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t>#91</w:t>
      </w:r>
      <w:r w:rsidRPr="00446F9D">
        <w:tab/>
      </w:r>
      <w:r w:rsidR="00896439" w:rsidRPr="00896439">
        <w:t>R1-</w:t>
      </w:r>
      <w:r w:rsidR="009D74FB" w:rsidRPr="00896439">
        <w:t>17</w:t>
      </w:r>
      <w:r w:rsidR="00020EC0">
        <w:t>21488</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bookmarkStart w:id="1" w:name="_GoBack"/>
      <w:r w:rsidR="00262FC3">
        <w:t xml:space="preserve">Summary of </w:t>
      </w:r>
      <w:r w:rsidR="009D74FB">
        <w:t xml:space="preserve">offline session on </w:t>
      </w:r>
      <w:r w:rsidR="00C60FA1">
        <w:t>7.3.</w:t>
      </w:r>
      <w:r w:rsidR="003B5C12">
        <w:t>3.1 (resource allocation)</w:t>
      </w:r>
      <w:bookmarkEnd w:id="1"/>
    </w:p>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A6549D" w:rsidRDefault="00D92AB5" w:rsidP="00A6549D">
      <w:pPr>
        <w:pStyle w:val="BodyText"/>
      </w:pPr>
      <w:r>
        <w:t xml:space="preserve">In the following, some questions relevant to </w:t>
      </w:r>
      <w:r w:rsidR="001B64CA">
        <w:t>7.3.</w:t>
      </w:r>
      <w:r w:rsidR="003B5C12">
        <w:t>3.1</w:t>
      </w:r>
      <w:r w:rsidR="00945406">
        <w:t xml:space="preserve"> is provided based on the views expressed in</w:t>
      </w:r>
      <w:r w:rsidR="00172B21">
        <w:t xml:space="preserve"> the contributions listed in the appendix</w:t>
      </w:r>
      <w:r w:rsidR="00A6549D">
        <w:t>.</w:t>
      </w:r>
    </w:p>
    <w:p w:rsidR="00A6549D" w:rsidRDefault="00950E21" w:rsidP="00A6549D">
      <w:pPr>
        <w:pStyle w:val="Heading1"/>
      </w:pPr>
      <w:r>
        <w:t>Frequency-domain allocation</w:t>
      </w:r>
    </w:p>
    <w:p w:rsidR="006B791A" w:rsidRDefault="000D3133" w:rsidP="000D3133">
      <w:pPr>
        <w:pStyle w:val="BodyText"/>
      </w:pPr>
      <w:r>
        <w:t xml:space="preserve">Two methods for frequency-domain </w:t>
      </w:r>
      <w:r w:rsidR="008E08BF">
        <w:t>resource</w:t>
      </w:r>
      <w:r>
        <w:t xml:space="preserve"> allocation </w:t>
      </w:r>
      <w:r w:rsidR="006B791A">
        <w:t>has</w:t>
      </w:r>
      <w:r>
        <w:t xml:space="preserve"> been agreed: type 0 (bitmap-based) and type 1 (start/length)</w:t>
      </w:r>
      <w:r w:rsidR="006B791A">
        <w:t>. For the RBG size in type 1, the following has been agreed from #90b:</w:t>
      </w:r>
    </w:p>
    <w:p w:rsidR="006B791A" w:rsidRDefault="006B791A" w:rsidP="000D3133">
      <w:pPr>
        <w:pStyle w:val="BodyText"/>
      </w:pPr>
      <w:r>
        <w:rPr>
          <w:noProof/>
        </w:rPr>
        <mc:AlternateContent>
          <mc:Choice Requires="wps">
            <w:drawing>
              <wp:inline distT="0" distB="0" distL="0" distR="0">
                <wp:extent cx="5343525" cy="1404620"/>
                <wp:effectExtent l="0" t="0" r="2857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1404620"/>
                        </a:xfrm>
                        <a:prstGeom prst="rect">
                          <a:avLst/>
                        </a:prstGeom>
                        <a:solidFill>
                          <a:srgbClr val="FFFFFF"/>
                        </a:solidFill>
                        <a:ln w="9525">
                          <a:solidFill>
                            <a:srgbClr val="000000"/>
                          </a:solidFill>
                          <a:miter lim="800000"/>
                          <a:headEnd/>
                          <a:tailEnd/>
                        </a:ln>
                      </wps:spPr>
                      <wps:txbx>
                        <w:txbxContent>
                          <w:p w:rsidR="002374D6" w:rsidRPr="008D708E" w:rsidRDefault="002374D6" w:rsidP="006B791A">
                            <w:pPr>
                              <w:rPr>
                                <w:szCs w:val="20"/>
                                <w:highlight w:val="green"/>
                              </w:rPr>
                            </w:pPr>
                            <w:r w:rsidRPr="008D708E">
                              <w:rPr>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2374D6" w:rsidRPr="006E1579" w:rsidTr="006F5F5F">
                              <w:tc>
                                <w:tcPr>
                                  <w:tcW w:w="1980" w:type="dxa"/>
                                  <w:shd w:val="clear" w:color="auto" w:fill="auto"/>
                                </w:tcPr>
                                <w:p w:rsidR="002374D6" w:rsidRPr="006E1579" w:rsidRDefault="002374D6" w:rsidP="006B791A">
                                  <w:pPr>
                                    <w:rPr>
                                      <w:szCs w:val="20"/>
                                    </w:rPr>
                                  </w:pPr>
                                </w:p>
                              </w:tc>
                              <w:tc>
                                <w:tcPr>
                                  <w:tcW w:w="1620" w:type="dxa"/>
                                  <w:shd w:val="clear" w:color="auto" w:fill="auto"/>
                                </w:tcPr>
                                <w:p w:rsidR="002374D6" w:rsidRPr="006E1579" w:rsidRDefault="002374D6" w:rsidP="006B791A">
                                  <w:pPr>
                                    <w:rPr>
                                      <w:szCs w:val="20"/>
                                    </w:rPr>
                                  </w:pPr>
                                  <w:r w:rsidRPr="006E1579">
                                    <w:rPr>
                                      <w:szCs w:val="20"/>
                                    </w:rPr>
                                    <w:t>Config 1</w:t>
                                  </w:r>
                                </w:p>
                              </w:tc>
                              <w:tc>
                                <w:tcPr>
                                  <w:tcW w:w="1620" w:type="dxa"/>
                                  <w:shd w:val="clear" w:color="auto" w:fill="auto"/>
                                </w:tcPr>
                                <w:p w:rsidR="002374D6" w:rsidRPr="006E1579" w:rsidRDefault="002374D6" w:rsidP="006B791A">
                                  <w:pPr>
                                    <w:rPr>
                                      <w:szCs w:val="20"/>
                                    </w:rPr>
                                  </w:pPr>
                                  <w:r w:rsidRPr="006E1579">
                                    <w:rPr>
                                      <w:szCs w:val="20"/>
                                    </w:rPr>
                                    <w:t>Config 2</w:t>
                                  </w:r>
                                </w:p>
                              </w:tc>
                            </w:tr>
                            <w:tr w:rsidR="002374D6" w:rsidRPr="006E1579" w:rsidTr="006F5F5F">
                              <w:tc>
                                <w:tcPr>
                                  <w:tcW w:w="1980" w:type="dxa"/>
                                  <w:shd w:val="clear" w:color="auto" w:fill="auto"/>
                                </w:tcPr>
                                <w:p w:rsidR="002374D6" w:rsidRPr="006E1579" w:rsidRDefault="002374D6" w:rsidP="006B791A">
                                  <w:pPr>
                                    <w:rPr>
                                      <w:szCs w:val="20"/>
                                    </w:rPr>
                                  </w:pPr>
                                  <w:r w:rsidRPr="006E1579">
                                    <w:rPr>
                                      <w:szCs w:val="20"/>
                                    </w:rPr>
                                    <w:t>X</w:t>
                                  </w:r>
                                  <w:r w:rsidRPr="006E1579">
                                    <w:rPr>
                                      <w:szCs w:val="20"/>
                                      <w:vertAlign w:val="subscript"/>
                                    </w:rPr>
                                    <w:t>0</w:t>
                                  </w:r>
                                  <w:r w:rsidRPr="006E1579">
                                    <w:rPr>
                                      <w:szCs w:val="20"/>
                                    </w:rPr>
                                    <w:t xml:space="preserve"> – X</w:t>
                                  </w:r>
                                  <w:r w:rsidRPr="006E1579">
                                    <w:rPr>
                                      <w:szCs w:val="20"/>
                                      <w:vertAlign w:val="subscript"/>
                                    </w:rPr>
                                    <w:t>1</w:t>
                                  </w:r>
                                  <w:r w:rsidRPr="006E1579">
                                    <w:rPr>
                                      <w:szCs w:val="20"/>
                                    </w:rPr>
                                    <w:t xml:space="preserve"> RBs</w:t>
                                  </w:r>
                                </w:p>
                              </w:tc>
                              <w:tc>
                                <w:tcPr>
                                  <w:tcW w:w="1620" w:type="dxa"/>
                                  <w:shd w:val="clear" w:color="auto" w:fill="auto"/>
                                </w:tcPr>
                                <w:p w:rsidR="002374D6" w:rsidRPr="006E1579" w:rsidRDefault="002374D6" w:rsidP="006B791A">
                                  <w:pPr>
                                    <w:rPr>
                                      <w:szCs w:val="20"/>
                                    </w:rPr>
                                  </w:pPr>
                                  <w:r w:rsidRPr="006E1579">
                                    <w:rPr>
                                      <w:szCs w:val="20"/>
                                    </w:rPr>
                                    <w:t>RBG size 1</w:t>
                                  </w:r>
                                </w:p>
                              </w:tc>
                              <w:tc>
                                <w:tcPr>
                                  <w:tcW w:w="1620" w:type="dxa"/>
                                  <w:shd w:val="clear" w:color="auto" w:fill="auto"/>
                                </w:tcPr>
                                <w:p w:rsidR="002374D6" w:rsidRPr="006E1579" w:rsidRDefault="002374D6" w:rsidP="006B791A">
                                  <w:pPr>
                                    <w:rPr>
                                      <w:szCs w:val="20"/>
                                    </w:rPr>
                                  </w:pPr>
                                  <w:r w:rsidRPr="006E1579">
                                    <w:rPr>
                                      <w:szCs w:val="20"/>
                                    </w:rPr>
                                    <w:t>RBG size 2</w:t>
                                  </w:r>
                                </w:p>
                              </w:tc>
                            </w:tr>
                            <w:tr w:rsidR="002374D6" w:rsidRPr="006E1579" w:rsidTr="006F5F5F">
                              <w:tc>
                                <w:tcPr>
                                  <w:tcW w:w="1980" w:type="dxa"/>
                                  <w:shd w:val="clear" w:color="auto" w:fill="auto"/>
                                </w:tcPr>
                                <w:p w:rsidR="002374D6" w:rsidRPr="006E1579" w:rsidRDefault="002374D6" w:rsidP="006B791A">
                                  <w:pPr>
                                    <w:rPr>
                                      <w:szCs w:val="20"/>
                                    </w:rPr>
                                  </w:pPr>
                                  <w:r w:rsidRPr="006E1579">
                                    <w:rPr>
                                      <w:szCs w:val="20"/>
                                    </w:rPr>
                                    <w:t>X</w:t>
                                  </w:r>
                                  <w:r w:rsidRPr="006E1579">
                                    <w:rPr>
                                      <w:szCs w:val="20"/>
                                      <w:vertAlign w:val="subscript"/>
                                    </w:rPr>
                                    <w:t>1</w:t>
                                  </w:r>
                                  <w:r w:rsidRPr="006E1579">
                                    <w:rPr>
                                      <w:szCs w:val="20"/>
                                    </w:rPr>
                                    <w:t>+1 – X</w:t>
                                  </w:r>
                                  <w:r w:rsidRPr="006E1579">
                                    <w:rPr>
                                      <w:szCs w:val="20"/>
                                      <w:vertAlign w:val="subscript"/>
                                    </w:rPr>
                                    <w:t>2</w:t>
                                  </w:r>
                                  <w:r w:rsidRPr="006E1579">
                                    <w:rPr>
                                      <w:szCs w:val="20"/>
                                    </w:rPr>
                                    <w:t xml:space="preserve"> RBs</w:t>
                                  </w:r>
                                </w:p>
                              </w:tc>
                              <w:tc>
                                <w:tcPr>
                                  <w:tcW w:w="1620" w:type="dxa"/>
                                  <w:shd w:val="clear" w:color="auto" w:fill="auto"/>
                                </w:tcPr>
                                <w:p w:rsidR="002374D6" w:rsidRPr="006E1579" w:rsidRDefault="002374D6" w:rsidP="006B791A">
                                  <w:pPr>
                                    <w:rPr>
                                      <w:szCs w:val="20"/>
                                    </w:rPr>
                                  </w:pPr>
                                  <w:r w:rsidRPr="006E1579">
                                    <w:rPr>
                                      <w:szCs w:val="20"/>
                                    </w:rPr>
                                    <w:t>RBG size 3</w:t>
                                  </w:r>
                                </w:p>
                              </w:tc>
                              <w:tc>
                                <w:tcPr>
                                  <w:tcW w:w="1620" w:type="dxa"/>
                                  <w:shd w:val="clear" w:color="auto" w:fill="auto"/>
                                </w:tcPr>
                                <w:p w:rsidR="002374D6" w:rsidRPr="006E1579" w:rsidRDefault="002374D6" w:rsidP="006B791A">
                                  <w:pPr>
                                    <w:rPr>
                                      <w:szCs w:val="20"/>
                                    </w:rPr>
                                  </w:pPr>
                                  <w:r w:rsidRPr="006E1579">
                                    <w:rPr>
                                      <w:szCs w:val="20"/>
                                    </w:rPr>
                                    <w:t>RBG size 4</w:t>
                                  </w:r>
                                </w:p>
                              </w:tc>
                            </w:tr>
                            <w:tr w:rsidR="002374D6" w:rsidRPr="006E1579" w:rsidTr="006F5F5F">
                              <w:tc>
                                <w:tcPr>
                                  <w:tcW w:w="1980" w:type="dxa"/>
                                  <w:shd w:val="clear" w:color="auto" w:fill="auto"/>
                                </w:tcPr>
                                <w:p w:rsidR="002374D6" w:rsidRPr="006E1579" w:rsidRDefault="002374D6" w:rsidP="006B791A">
                                  <w:pPr>
                                    <w:rPr>
                                      <w:szCs w:val="20"/>
                                    </w:rPr>
                                  </w:pPr>
                                  <w:r>
                                    <w:rPr>
                                      <w:szCs w:val="20"/>
                                    </w:rPr>
                                    <w:t>…</w:t>
                                  </w:r>
                                </w:p>
                              </w:tc>
                              <w:tc>
                                <w:tcPr>
                                  <w:tcW w:w="1620" w:type="dxa"/>
                                  <w:shd w:val="clear" w:color="auto" w:fill="auto"/>
                                </w:tcPr>
                                <w:p w:rsidR="002374D6" w:rsidRPr="006E1579" w:rsidRDefault="002374D6" w:rsidP="006B791A">
                                  <w:pPr>
                                    <w:rPr>
                                      <w:szCs w:val="20"/>
                                    </w:rPr>
                                  </w:pPr>
                                  <w:r>
                                    <w:rPr>
                                      <w:szCs w:val="20"/>
                                    </w:rPr>
                                    <w:t>…</w:t>
                                  </w:r>
                                </w:p>
                              </w:tc>
                              <w:tc>
                                <w:tcPr>
                                  <w:tcW w:w="1620" w:type="dxa"/>
                                  <w:shd w:val="clear" w:color="auto" w:fill="auto"/>
                                </w:tcPr>
                                <w:p w:rsidR="002374D6" w:rsidRPr="006E1579" w:rsidRDefault="002374D6" w:rsidP="006B791A">
                                  <w:pPr>
                                    <w:rPr>
                                      <w:szCs w:val="20"/>
                                    </w:rPr>
                                  </w:pPr>
                                  <w:r>
                                    <w:rPr>
                                      <w:szCs w:val="20"/>
                                    </w:rPr>
                                    <w:t>…</w:t>
                                  </w:r>
                                </w:p>
                              </w:tc>
                            </w:tr>
                          </w:tbl>
                          <w:p w:rsidR="002374D6" w:rsidRDefault="002374D6" w:rsidP="006B791A">
                            <w:pPr>
                              <w:rPr>
                                <w:szCs w:val="20"/>
                              </w:rPr>
                            </w:pPr>
                          </w:p>
                          <w:p w:rsidR="002374D6" w:rsidRPr="008D708E" w:rsidRDefault="002374D6" w:rsidP="006B791A">
                            <w:pPr>
                              <w:pStyle w:val="ListParagraph"/>
                              <w:numPr>
                                <w:ilvl w:val="0"/>
                                <w:numId w:val="39"/>
                              </w:numPr>
                              <w:rPr>
                                <w:szCs w:val="20"/>
                              </w:rPr>
                            </w:pPr>
                            <w:r w:rsidRPr="008D708E">
                              <w:rPr>
                                <w:szCs w:val="20"/>
                              </w:rPr>
                              <w:t>RRC selects config 1 or config 2</w:t>
                            </w:r>
                          </w:p>
                          <w:p w:rsidR="002374D6" w:rsidRPr="008D708E" w:rsidRDefault="002374D6" w:rsidP="006B791A">
                            <w:pPr>
                              <w:pStyle w:val="ListParagraph"/>
                              <w:numPr>
                                <w:ilvl w:val="0"/>
                                <w:numId w:val="39"/>
                              </w:numPr>
                              <w:rPr>
                                <w:szCs w:val="20"/>
                              </w:rPr>
                            </w:pPr>
                            <w:r w:rsidRPr="008D708E">
                              <w:rPr>
                                <w:szCs w:val="20"/>
                              </w:rPr>
                              <w:t>One config (config 1) is the default until RRC configures otherwise</w:t>
                            </w:r>
                          </w:p>
                          <w:p w:rsidR="002374D6" w:rsidRPr="008D708E" w:rsidRDefault="002374D6" w:rsidP="006B791A">
                            <w:pPr>
                              <w:pStyle w:val="ListParagraph"/>
                              <w:numPr>
                                <w:ilvl w:val="0"/>
                                <w:numId w:val="39"/>
                              </w:numPr>
                              <w:rPr>
                                <w:szCs w:val="20"/>
                              </w:rPr>
                            </w:pPr>
                            <w:r w:rsidRPr="008D708E">
                              <w:rPr>
                                <w:szCs w:val="20"/>
                              </w:rPr>
                              <w:t>The numbers ‘RBG size’ in the table are fixed in the spec</w:t>
                            </w:r>
                          </w:p>
                          <w:p w:rsidR="002374D6" w:rsidRPr="008D708E" w:rsidRDefault="002374D6" w:rsidP="006B791A">
                            <w:pPr>
                              <w:pStyle w:val="ListParagraph"/>
                              <w:numPr>
                                <w:ilvl w:val="0"/>
                                <w:numId w:val="39"/>
                              </w:numPr>
                              <w:rPr>
                                <w:szCs w:val="20"/>
                              </w:rPr>
                            </w:pPr>
                            <w:r w:rsidRPr="008D708E">
                              <w:rPr>
                                <w:szCs w:val="20"/>
                              </w:rPr>
                              <w:t>The number of rows should be no more than [4-6]</w:t>
                            </w:r>
                          </w:p>
                          <w:p w:rsidR="002374D6" w:rsidRPr="008D708E" w:rsidRDefault="002374D6" w:rsidP="006B791A">
                            <w:pPr>
                              <w:pStyle w:val="ListParagraph"/>
                              <w:numPr>
                                <w:ilvl w:val="0"/>
                                <w:numId w:val="39"/>
                              </w:numPr>
                              <w:rPr>
                                <w:szCs w:val="20"/>
                              </w:rPr>
                            </w:pPr>
                            <w:r w:rsidRPr="008D708E">
                              <w:rPr>
                                <w:szCs w:val="20"/>
                              </w:rPr>
                              <w:t>Same table for DL and UL</w:t>
                            </w:r>
                          </w:p>
                          <w:p w:rsidR="002374D6" w:rsidRPr="008D708E" w:rsidRDefault="002374D6" w:rsidP="006B791A">
                            <w:pPr>
                              <w:pStyle w:val="ListParagraph"/>
                              <w:numPr>
                                <w:ilvl w:val="1"/>
                                <w:numId w:val="39"/>
                              </w:numPr>
                              <w:rPr>
                                <w:szCs w:val="20"/>
                              </w:rPr>
                            </w:pPr>
                            <w:r w:rsidRPr="008D708E">
                              <w:rPr>
                                <w:szCs w:val="20"/>
                              </w:rPr>
                              <w:t>The configuration for DL &amp; UL is separate</w:t>
                            </w:r>
                          </w:p>
                          <w:p w:rsidR="002374D6" w:rsidRPr="008D708E" w:rsidRDefault="002374D6" w:rsidP="006B791A">
                            <w:pPr>
                              <w:pStyle w:val="ListParagraph"/>
                              <w:numPr>
                                <w:ilvl w:val="0"/>
                                <w:numId w:val="39"/>
                              </w:numPr>
                              <w:rPr>
                                <w:szCs w:val="20"/>
                              </w:rPr>
                            </w:pPr>
                            <w:r w:rsidRPr="008D708E">
                              <w:rPr>
                                <w:szCs w:val="20"/>
                              </w:rPr>
                              <w:t>Same RBG size irrespective of the duration (slot vs. non-slot)</w:t>
                            </w:r>
                          </w:p>
                          <w:p w:rsidR="002374D6" w:rsidRDefault="002374D6"/>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2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">
                <v:textbox style="mso-fit-shape-to-text:t">
                  <w:txbxContent>
                    <w:p w:rsidR="002374D6" w:rsidRPr="008D708E" w:rsidRDefault="002374D6" w:rsidP="006B791A">
                      <w:pPr>
                        <w:rPr>
                          <w:szCs w:val="20"/>
                          <w:highlight w:val="green"/>
                        </w:rPr>
                      </w:pPr>
                      <w:r w:rsidRPr="008D708E">
                        <w:rPr>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2374D6" w:rsidRPr="006E1579" w:rsidTr="006F5F5F">
                        <w:tc>
                          <w:tcPr>
                            <w:tcW w:w="1980" w:type="dxa"/>
                            <w:shd w:val="clear" w:color="auto" w:fill="auto"/>
                          </w:tcPr>
                          <w:p w:rsidR="002374D6" w:rsidRPr="006E1579" w:rsidRDefault="002374D6" w:rsidP="006B791A">
                            <w:pPr>
                              <w:rPr>
                                <w:szCs w:val="20"/>
                              </w:rPr>
                            </w:pPr>
                          </w:p>
                        </w:tc>
                        <w:tc>
                          <w:tcPr>
                            <w:tcW w:w="1620" w:type="dxa"/>
                            <w:shd w:val="clear" w:color="auto" w:fill="auto"/>
                          </w:tcPr>
                          <w:p w:rsidR="002374D6" w:rsidRPr="006E1579" w:rsidRDefault="002374D6" w:rsidP="006B791A">
                            <w:pPr>
                              <w:rPr>
                                <w:szCs w:val="20"/>
                              </w:rPr>
                            </w:pPr>
                            <w:r w:rsidRPr="006E1579">
                              <w:rPr>
                                <w:szCs w:val="20"/>
                              </w:rPr>
                              <w:t>Config 1</w:t>
                            </w:r>
                          </w:p>
                        </w:tc>
                        <w:tc>
                          <w:tcPr>
                            <w:tcW w:w="1620" w:type="dxa"/>
                            <w:shd w:val="clear" w:color="auto" w:fill="auto"/>
                          </w:tcPr>
                          <w:p w:rsidR="002374D6" w:rsidRPr="006E1579" w:rsidRDefault="002374D6" w:rsidP="006B791A">
                            <w:pPr>
                              <w:rPr>
                                <w:szCs w:val="20"/>
                              </w:rPr>
                            </w:pPr>
                            <w:r w:rsidRPr="006E1579">
                              <w:rPr>
                                <w:szCs w:val="20"/>
                              </w:rPr>
                              <w:t>Config 2</w:t>
                            </w:r>
                          </w:p>
                        </w:tc>
                      </w:tr>
                      <w:tr w:rsidR="002374D6" w:rsidRPr="006E1579" w:rsidTr="006F5F5F">
                        <w:tc>
                          <w:tcPr>
                            <w:tcW w:w="1980" w:type="dxa"/>
                            <w:shd w:val="clear" w:color="auto" w:fill="auto"/>
                          </w:tcPr>
                          <w:p w:rsidR="002374D6" w:rsidRPr="006E1579" w:rsidRDefault="002374D6" w:rsidP="006B791A">
                            <w:pPr>
                              <w:rPr>
                                <w:szCs w:val="20"/>
                              </w:rPr>
                            </w:pPr>
                            <w:r w:rsidRPr="006E1579">
                              <w:rPr>
                                <w:szCs w:val="20"/>
                              </w:rPr>
                              <w:t>X</w:t>
                            </w:r>
                            <w:r w:rsidRPr="006E1579">
                              <w:rPr>
                                <w:szCs w:val="20"/>
                                <w:vertAlign w:val="subscript"/>
                              </w:rPr>
                              <w:t>0</w:t>
                            </w:r>
                            <w:r w:rsidRPr="006E1579">
                              <w:rPr>
                                <w:szCs w:val="20"/>
                              </w:rPr>
                              <w:t xml:space="preserve"> – X</w:t>
                            </w:r>
                            <w:r w:rsidRPr="006E1579">
                              <w:rPr>
                                <w:szCs w:val="20"/>
                                <w:vertAlign w:val="subscript"/>
                              </w:rPr>
                              <w:t>1</w:t>
                            </w:r>
                            <w:r w:rsidRPr="006E1579">
                              <w:rPr>
                                <w:szCs w:val="20"/>
                              </w:rPr>
                              <w:t xml:space="preserve"> RBs</w:t>
                            </w:r>
                          </w:p>
                        </w:tc>
                        <w:tc>
                          <w:tcPr>
                            <w:tcW w:w="1620" w:type="dxa"/>
                            <w:shd w:val="clear" w:color="auto" w:fill="auto"/>
                          </w:tcPr>
                          <w:p w:rsidR="002374D6" w:rsidRPr="006E1579" w:rsidRDefault="002374D6" w:rsidP="006B791A">
                            <w:pPr>
                              <w:rPr>
                                <w:szCs w:val="20"/>
                              </w:rPr>
                            </w:pPr>
                            <w:r w:rsidRPr="006E1579">
                              <w:rPr>
                                <w:szCs w:val="20"/>
                              </w:rPr>
                              <w:t>RBG size 1</w:t>
                            </w:r>
                          </w:p>
                        </w:tc>
                        <w:tc>
                          <w:tcPr>
                            <w:tcW w:w="1620" w:type="dxa"/>
                            <w:shd w:val="clear" w:color="auto" w:fill="auto"/>
                          </w:tcPr>
                          <w:p w:rsidR="002374D6" w:rsidRPr="006E1579" w:rsidRDefault="002374D6" w:rsidP="006B791A">
                            <w:pPr>
                              <w:rPr>
                                <w:szCs w:val="20"/>
                              </w:rPr>
                            </w:pPr>
                            <w:r w:rsidRPr="006E1579">
                              <w:rPr>
                                <w:szCs w:val="20"/>
                              </w:rPr>
                              <w:t>RBG size 2</w:t>
                            </w:r>
                          </w:p>
                        </w:tc>
                      </w:tr>
                      <w:tr w:rsidR="002374D6" w:rsidRPr="006E1579" w:rsidTr="006F5F5F">
                        <w:tc>
                          <w:tcPr>
                            <w:tcW w:w="1980" w:type="dxa"/>
                            <w:shd w:val="clear" w:color="auto" w:fill="auto"/>
                          </w:tcPr>
                          <w:p w:rsidR="002374D6" w:rsidRPr="006E1579" w:rsidRDefault="002374D6" w:rsidP="006B791A">
                            <w:pPr>
                              <w:rPr>
                                <w:szCs w:val="20"/>
                              </w:rPr>
                            </w:pPr>
                            <w:r w:rsidRPr="006E1579">
                              <w:rPr>
                                <w:szCs w:val="20"/>
                              </w:rPr>
                              <w:t>X</w:t>
                            </w:r>
                            <w:r w:rsidRPr="006E1579">
                              <w:rPr>
                                <w:szCs w:val="20"/>
                                <w:vertAlign w:val="subscript"/>
                              </w:rPr>
                              <w:t>1</w:t>
                            </w:r>
                            <w:r w:rsidRPr="006E1579">
                              <w:rPr>
                                <w:szCs w:val="20"/>
                              </w:rPr>
                              <w:t>+1 – X</w:t>
                            </w:r>
                            <w:r w:rsidRPr="006E1579">
                              <w:rPr>
                                <w:szCs w:val="20"/>
                                <w:vertAlign w:val="subscript"/>
                              </w:rPr>
                              <w:t>2</w:t>
                            </w:r>
                            <w:r w:rsidRPr="006E1579">
                              <w:rPr>
                                <w:szCs w:val="20"/>
                              </w:rPr>
                              <w:t xml:space="preserve"> RBs</w:t>
                            </w:r>
                          </w:p>
                        </w:tc>
                        <w:tc>
                          <w:tcPr>
                            <w:tcW w:w="1620" w:type="dxa"/>
                            <w:shd w:val="clear" w:color="auto" w:fill="auto"/>
                          </w:tcPr>
                          <w:p w:rsidR="002374D6" w:rsidRPr="006E1579" w:rsidRDefault="002374D6" w:rsidP="006B791A">
                            <w:pPr>
                              <w:rPr>
                                <w:szCs w:val="20"/>
                              </w:rPr>
                            </w:pPr>
                            <w:r w:rsidRPr="006E1579">
                              <w:rPr>
                                <w:szCs w:val="20"/>
                              </w:rPr>
                              <w:t>RBG size 3</w:t>
                            </w:r>
                          </w:p>
                        </w:tc>
                        <w:tc>
                          <w:tcPr>
                            <w:tcW w:w="1620" w:type="dxa"/>
                            <w:shd w:val="clear" w:color="auto" w:fill="auto"/>
                          </w:tcPr>
                          <w:p w:rsidR="002374D6" w:rsidRPr="006E1579" w:rsidRDefault="002374D6" w:rsidP="006B791A">
                            <w:pPr>
                              <w:rPr>
                                <w:szCs w:val="20"/>
                              </w:rPr>
                            </w:pPr>
                            <w:r w:rsidRPr="006E1579">
                              <w:rPr>
                                <w:szCs w:val="20"/>
                              </w:rPr>
                              <w:t>RBG size 4</w:t>
                            </w:r>
                          </w:p>
                        </w:tc>
                      </w:tr>
                      <w:tr w:rsidR="002374D6" w:rsidRPr="006E1579" w:rsidTr="006F5F5F">
                        <w:tc>
                          <w:tcPr>
                            <w:tcW w:w="1980" w:type="dxa"/>
                            <w:shd w:val="clear" w:color="auto" w:fill="auto"/>
                          </w:tcPr>
                          <w:p w:rsidR="002374D6" w:rsidRPr="006E1579" w:rsidRDefault="002374D6" w:rsidP="006B791A">
                            <w:pPr>
                              <w:rPr>
                                <w:szCs w:val="20"/>
                              </w:rPr>
                            </w:pPr>
                            <w:r>
                              <w:rPr>
                                <w:szCs w:val="20"/>
                              </w:rPr>
                              <w:t>…</w:t>
                            </w:r>
                          </w:p>
                        </w:tc>
                        <w:tc>
                          <w:tcPr>
                            <w:tcW w:w="1620" w:type="dxa"/>
                            <w:shd w:val="clear" w:color="auto" w:fill="auto"/>
                          </w:tcPr>
                          <w:p w:rsidR="002374D6" w:rsidRPr="006E1579" w:rsidRDefault="002374D6" w:rsidP="006B791A">
                            <w:pPr>
                              <w:rPr>
                                <w:szCs w:val="20"/>
                              </w:rPr>
                            </w:pPr>
                            <w:r>
                              <w:rPr>
                                <w:szCs w:val="20"/>
                              </w:rPr>
                              <w:t>…</w:t>
                            </w:r>
                          </w:p>
                        </w:tc>
                        <w:tc>
                          <w:tcPr>
                            <w:tcW w:w="1620" w:type="dxa"/>
                            <w:shd w:val="clear" w:color="auto" w:fill="auto"/>
                          </w:tcPr>
                          <w:p w:rsidR="002374D6" w:rsidRPr="006E1579" w:rsidRDefault="002374D6" w:rsidP="006B791A">
                            <w:pPr>
                              <w:rPr>
                                <w:szCs w:val="20"/>
                              </w:rPr>
                            </w:pPr>
                            <w:r>
                              <w:rPr>
                                <w:szCs w:val="20"/>
                              </w:rPr>
                              <w:t>…</w:t>
                            </w:r>
                          </w:p>
                        </w:tc>
                      </w:tr>
                    </w:tbl>
                    <w:p w:rsidR="002374D6" w:rsidRDefault="002374D6" w:rsidP="006B791A">
                      <w:pPr>
                        <w:rPr>
                          <w:szCs w:val="20"/>
                        </w:rPr>
                      </w:pPr>
                    </w:p>
                    <w:p w:rsidR="002374D6" w:rsidRPr="008D708E" w:rsidRDefault="002374D6" w:rsidP="006B791A">
                      <w:pPr>
                        <w:pStyle w:val="ListParagraph"/>
                        <w:numPr>
                          <w:ilvl w:val="0"/>
                          <w:numId w:val="39"/>
                        </w:numPr>
                        <w:rPr>
                          <w:szCs w:val="20"/>
                        </w:rPr>
                      </w:pPr>
                      <w:r w:rsidRPr="008D708E">
                        <w:rPr>
                          <w:szCs w:val="20"/>
                        </w:rPr>
                        <w:t>RRC selects config 1 or config 2</w:t>
                      </w:r>
                    </w:p>
                    <w:p w:rsidR="002374D6" w:rsidRPr="008D708E" w:rsidRDefault="002374D6" w:rsidP="006B791A">
                      <w:pPr>
                        <w:pStyle w:val="ListParagraph"/>
                        <w:numPr>
                          <w:ilvl w:val="0"/>
                          <w:numId w:val="39"/>
                        </w:numPr>
                        <w:rPr>
                          <w:szCs w:val="20"/>
                        </w:rPr>
                      </w:pPr>
                      <w:r w:rsidRPr="008D708E">
                        <w:rPr>
                          <w:szCs w:val="20"/>
                        </w:rPr>
                        <w:t>One config (config 1) is the default until RRC configures otherwise</w:t>
                      </w:r>
                    </w:p>
                    <w:p w:rsidR="002374D6" w:rsidRPr="008D708E" w:rsidRDefault="002374D6" w:rsidP="006B791A">
                      <w:pPr>
                        <w:pStyle w:val="ListParagraph"/>
                        <w:numPr>
                          <w:ilvl w:val="0"/>
                          <w:numId w:val="39"/>
                        </w:numPr>
                        <w:rPr>
                          <w:szCs w:val="20"/>
                        </w:rPr>
                      </w:pPr>
                      <w:r w:rsidRPr="008D708E">
                        <w:rPr>
                          <w:szCs w:val="20"/>
                        </w:rPr>
                        <w:t>The numbers ‘RBG size’ in the table are fixed in the spec</w:t>
                      </w:r>
                    </w:p>
                    <w:p w:rsidR="002374D6" w:rsidRPr="008D708E" w:rsidRDefault="002374D6" w:rsidP="006B791A">
                      <w:pPr>
                        <w:pStyle w:val="ListParagraph"/>
                        <w:numPr>
                          <w:ilvl w:val="0"/>
                          <w:numId w:val="39"/>
                        </w:numPr>
                        <w:rPr>
                          <w:szCs w:val="20"/>
                        </w:rPr>
                      </w:pPr>
                      <w:r w:rsidRPr="008D708E">
                        <w:rPr>
                          <w:szCs w:val="20"/>
                        </w:rPr>
                        <w:t>The number of rows should be no more than [4-6]</w:t>
                      </w:r>
                    </w:p>
                    <w:p w:rsidR="002374D6" w:rsidRPr="008D708E" w:rsidRDefault="002374D6" w:rsidP="006B791A">
                      <w:pPr>
                        <w:pStyle w:val="ListParagraph"/>
                        <w:numPr>
                          <w:ilvl w:val="0"/>
                          <w:numId w:val="39"/>
                        </w:numPr>
                        <w:rPr>
                          <w:szCs w:val="20"/>
                        </w:rPr>
                      </w:pPr>
                      <w:r w:rsidRPr="008D708E">
                        <w:rPr>
                          <w:szCs w:val="20"/>
                        </w:rPr>
                        <w:t>Same table for DL and UL</w:t>
                      </w:r>
                    </w:p>
                    <w:p w:rsidR="002374D6" w:rsidRPr="008D708E" w:rsidRDefault="002374D6" w:rsidP="006B791A">
                      <w:pPr>
                        <w:pStyle w:val="ListParagraph"/>
                        <w:numPr>
                          <w:ilvl w:val="1"/>
                          <w:numId w:val="39"/>
                        </w:numPr>
                        <w:rPr>
                          <w:szCs w:val="20"/>
                        </w:rPr>
                      </w:pPr>
                      <w:r w:rsidRPr="008D708E">
                        <w:rPr>
                          <w:szCs w:val="20"/>
                        </w:rPr>
                        <w:t>The configuration for DL &amp; UL is separate</w:t>
                      </w:r>
                    </w:p>
                    <w:p w:rsidR="002374D6" w:rsidRPr="008D708E" w:rsidRDefault="002374D6" w:rsidP="006B791A">
                      <w:pPr>
                        <w:pStyle w:val="ListParagraph"/>
                        <w:numPr>
                          <w:ilvl w:val="0"/>
                          <w:numId w:val="39"/>
                        </w:numPr>
                        <w:rPr>
                          <w:szCs w:val="20"/>
                        </w:rPr>
                      </w:pPr>
                      <w:r w:rsidRPr="008D708E">
                        <w:rPr>
                          <w:szCs w:val="20"/>
                        </w:rPr>
                        <w:t>Same RBG size irrespective of the duration (slot vs. non-slot)</w:t>
                      </w:r>
                    </w:p>
                    <w:p w:rsidR="002374D6" w:rsidRDefault="002374D6"/>
                  </w:txbxContent>
                </v:textbox>
                <w10:anchorlock/>
              </v:shape>
            </w:pict>
          </mc:Fallback>
        </mc:AlternateContent>
      </w:r>
    </w:p>
    <w:p w:rsidR="006B791A" w:rsidRDefault="006B791A" w:rsidP="000D3133">
      <w:pPr>
        <w:pStyle w:val="BodyText"/>
      </w:pPr>
    </w:p>
    <w:p w:rsidR="006B791A" w:rsidRDefault="006B791A" w:rsidP="000D3133">
      <w:pPr>
        <w:pStyle w:val="BodyText"/>
      </w:pPr>
    </w:p>
    <w:p w:rsidR="00D2653D" w:rsidRDefault="00D2653D" w:rsidP="00D2653D">
      <w:pPr>
        <w:pStyle w:val="BodyText"/>
        <w:numPr>
          <w:ilvl w:val="0"/>
          <w:numId w:val="40"/>
        </w:numPr>
      </w:pPr>
      <w:r>
        <w:t>How to indicate whether resource allocation type 0 or type 1 is used</w:t>
      </w:r>
      <w:r w:rsidR="00947B38">
        <w:t xml:space="preserve"> for the general DCI</w:t>
      </w:r>
      <w:r>
        <w:t>?</w:t>
      </w:r>
    </w:p>
    <w:p w:rsidR="00D2653D" w:rsidRDefault="00D2653D" w:rsidP="00D2653D">
      <w:pPr>
        <w:pStyle w:val="BodyText"/>
        <w:numPr>
          <w:ilvl w:val="1"/>
          <w:numId w:val="40"/>
        </w:numPr>
      </w:pPr>
      <w:r>
        <w:t xml:space="preserve">For the fallback DCI, </w:t>
      </w:r>
      <w:r w:rsidR="00947B38">
        <w:t xml:space="preserve">it has been agreed </w:t>
      </w:r>
      <w:r>
        <w:t>to use allocation type 1 only.</w:t>
      </w:r>
    </w:p>
    <w:p w:rsidR="00CD0539" w:rsidRDefault="00D2653D" w:rsidP="00D2653D">
      <w:pPr>
        <w:pStyle w:val="BodyText"/>
        <w:numPr>
          <w:ilvl w:val="1"/>
          <w:numId w:val="40"/>
        </w:numPr>
      </w:pPr>
      <w:r>
        <w:t>For the general DCI, the type could be</w:t>
      </w:r>
      <w:r w:rsidR="00CD0539">
        <w:t xml:space="preserve"> one of</w:t>
      </w:r>
      <w:r>
        <w:t xml:space="preserve"> </w:t>
      </w:r>
    </w:p>
    <w:p w:rsidR="00CD0539" w:rsidRPr="00020EC0" w:rsidRDefault="00D2653D" w:rsidP="00CD0539">
      <w:pPr>
        <w:pStyle w:val="BodyText"/>
        <w:numPr>
          <w:ilvl w:val="2"/>
          <w:numId w:val="40"/>
        </w:numPr>
      </w:pPr>
      <w:r w:rsidRPr="00020EC0">
        <w:t>RRC conf</w:t>
      </w:r>
      <w:r w:rsidR="00CD0539" w:rsidRPr="00020EC0">
        <w:t>igured, or</w:t>
      </w:r>
    </w:p>
    <w:p w:rsidR="00D2653D" w:rsidRDefault="00D2653D" w:rsidP="00CD0539">
      <w:pPr>
        <w:pStyle w:val="BodyText"/>
        <w:numPr>
          <w:ilvl w:val="2"/>
          <w:numId w:val="40"/>
        </w:numPr>
        <w:rPr>
          <w:ins w:id="4" w:author="Author"/>
        </w:rPr>
      </w:pPr>
      <w:r>
        <w:t>dynamically indicated</w:t>
      </w:r>
      <w:r w:rsidR="00CD0539">
        <w:t xml:space="preserve"> (in which case </w:t>
      </w:r>
      <w:r>
        <w:t xml:space="preserve">the DCI size needs to be </w:t>
      </w:r>
      <w:r w:rsidR="00506350">
        <w:t>aligned not</w:t>
      </w:r>
      <w:r>
        <w:t xml:space="preserve"> to violate the previous agreement on monitoring two DCI sizes o</w:t>
      </w:r>
      <w:r w:rsidR="00CD0539">
        <w:t>nly, one being the fallback DCI)</w:t>
      </w:r>
    </w:p>
    <w:p w:rsidR="00CA53BF" w:rsidRDefault="00CA53BF" w:rsidP="00F6604A">
      <w:pPr>
        <w:pStyle w:val="BodyText"/>
        <w:ind w:left="360"/>
        <w:rPr>
          <w:ins w:id="5" w:author="Author"/>
        </w:rPr>
      </w:pPr>
    </w:p>
    <w:p w:rsidR="002374D6" w:rsidRDefault="002374D6" w:rsidP="00F6604A">
      <w:pPr>
        <w:pStyle w:val="BodyText"/>
        <w:ind w:left="360"/>
        <w:rPr>
          <w:ins w:id="6" w:author="Author"/>
        </w:rPr>
      </w:pPr>
      <w:ins w:id="7" w:author="Author">
        <w:r>
          <w:t xml:space="preserve">Alt1: RRC configuration whether </w:t>
        </w:r>
        <w:r w:rsidR="00020EC0">
          <w:t xml:space="preserve">to use </w:t>
        </w:r>
        <w:r>
          <w:t>type 0 or type 1 is used for general DCI</w:t>
        </w:r>
      </w:ins>
    </w:p>
    <w:p w:rsidR="00003661" w:rsidRDefault="002374D6" w:rsidP="00F6604A">
      <w:pPr>
        <w:pStyle w:val="BodyText"/>
        <w:ind w:left="360"/>
        <w:rPr>
          <w:ins w:id="8" w:author="Author"/>
        </w:rPr>
      </w:pPr>
      <w:ins w:id="9" w:author="Author">
        <w:r>
          <w:t xml:space="preserve">Alt 2: RRC configuration whether </w:t>
        </w:r>
        <w:r w:rsidR="00020EC0">
          <w:t xml:space="preserve">to use </w:t>
        </w:r>
        <w:r>
          <w:t>type 1 only</w:t>
        </w:r>
      </w:ins>
      <w:r w:rsidR="00020EC0">
        <w:t>,</w:t>
      </w:r>
      <w:ins w:id="10" w:author="Author">
        <w:r>
          <w:t xml:space="preserve"> or dynamic switching between type 0/1 </w:t>
        </w:r>
        <w:r w:rsidR="00003661">
          <w:t xml:space="preserve">using a 1 bit </w:t>
        </w:r>
        <w:r w:rsidR="00CA53BF">
          <w:t>flag</w:t>
        </w:r>
        <w:r w:rsidR="00003661">
          <w:t xml:space="preserve"> </w:t>
        </w:r>
        <w:r>
          <w:t>with padding of the RA field when necessary</w:t>
        </w:r>
      </w:ins>
    </w:p>
    <w:p w:rsidR="00003661" w:rsidRDefault="00003661" w:rsidP="00F6604A">
      <w:pPr>
        <w:pStyle w:val="BodyText"/>
        <w:ind w:left="360"/>
        <w:rPr>
          <w:ins w:id="11" w:author="Author"/>
        </w:rPr>
      </w:pPr>
      <w:ins w:id="12" w:author="Author">
        <w:r>
          <w:t>Alt 3: the UE can after decoding the first part of the DCI determine which allocation scheme that is used in the remaining part of the DCI; the DCI having different sizes depending on the allocation scheme</w:t>
        </w:r>
      </w:ins>
    </w:p>
    <w:p w:rsidR="00CA53BF" w:rsidRDefault="00CA53BF" w:rsidP="00F6604A">
      <w:pPr>
        <w:pStyle w:val="BodyText"/>
        <w:ind w:left="360"/>
        <w:rPr>
          <w:ins w:id="13" w:author="Author"/>
        </w:rPr>
      </w:pPr>
    </w:p>
    <w:p w:rsidR="00CA53BF" w:rsidRDefault="00F6604A" w:rsidP="00F6604A">
      <w:pPr>
        <w:pStyle w:val="BodyText"/>
        <w:ind w:left="360"/>
        <w:rPr>
          <w:ins w:id="14" w:author="Author"/>
        </w:rPr>
      </w:pPr>
      <w:ins w:id="15" w:author="Author">
        <w:r w:rsidRPr="00020EC0">
          <w:rPr>
            <w:highlight w:val="yellow"/>
          </w:rPr>
          <w:t>Proposal</w:t>
        </w:r>
        <w:r w:rsidR="00CA53BF" w:rsidRPr="00020EC0">
          <w:rPr>
            <w:highlight w:val="yellow"/>
          </w:rPr>
          <w:t>:</w:t>
        </w:r>
        <w:r w:rsidR="00CA53BF">
          <w:t xml:space="preserve"> Select alt 2.</w:t>
        </w:r>
      </w:ins>
    </w:p>
    <w:p w:rsidR="00CA53BF" w:rsidRDefault="00CA53BF" w:rsidP="00F6604A">
      <w:pPr>
        <w:pStyle w:val="BodyText"/>
        <w:ind w:left="360"/>
        <w:rPr>
          <w:ins w:id="16" w:author="Author"/>
        </w:rPr>
      </w:pPr>
    </w:p>
    <w:p w:rsidR="00CA53BF" w:rsidRDefault="00CA53BF" w:rsidP="00F6604A">
      <w:pPr>
        <w:pStyle w:val="BodyText"/>
        <w:ind w:left="360"/>
      </w:pPr>
    </w:p>
    <w:p w:rsidR="00D2653D" w:rsidRDefault="00D2653D" w:rsidP="00D2653D">
      <w:pPr>
        <w:pStyle w:val="BodyText"/>
        <w:numPr>
          <w:ilvl w:val="0"/>
          <w:numId w:val="40"/>
        </w:numPr>
      </w:pPr>
      <w:r>
        <w:t>What is the granularity for resource allocation type 1?</w:t>
      </w:r>
    </w:p>
    <w:p w:rsidR="00D2653D" w:rsidRDefault="00D2653D" w:rsidP="00D2653D">
      <w:pPr>
        <w:pStyle w:val="BodyText"/>
        <w:numPr>
          <w:ilvl w:val="1"/>
          <w:numId w:val="40"/>
        </w:numPr>
      </w:pPr>
      <w:r>
        <w:lastRenderedPageBreak/>
        <w:t>1 RB has been agreed</w:t>
      </w:r>
    </w:p>
    <w:p w:rsidR="00D2653D" w:rsidRDefault="00D2653D" w:rsidP="00D2653D">
      <w:pPr>
        <w:pStyle w:val="BodyText"/>
        <w:numPr>
          <w:ilvl w:val="1"/>
          <w:numId w:val="40"/>
        </w:numPr>
      </w:pPr>
      <w:r>
        <w:t>There seems to be limited support for additional values.</w:t>
      </w:r>
    </w:p>
    <w:p w:rsidR="006B791A" w:rsidRDefault="00D2653D" w:rsidP="00D2653D">
      <w:pPr>
        <w:pStyle w:val="BodyText"/>
        <w:numPr>
          <w:ilvl w:val="0"/>
          <w:numId w:val="40"/>
        </w:numPr>
      </w:pPr>
      <w:r>
        <w:t>What RBG sizes should be used for the different configurations?</w:t>
      </w:r>
    </w:p>
    <w:p w:rsidR="00D2653D" w:rsidRDefault="00D2653D" w:rsidP="00D2653D">
      <w:pPr>
        <w:pStyle w:val="BodyText"/>
        <w:numPr>
          <w:ilvl w:val="1"/>
          <w:numId w:val="40"/>
        </w:numPr>
      </w:pPr>
      <w:r>
        <w:t>Multiple proposals</w:t>
      </w:r>
      <w:r w:rsidR="00765408">
        <w:t>,</w:t>
      </w:r>
      <w:r>
        <w:t xml:space="preserve"> reasonably similar in nature, see plots below.</w:t>
      </w:r>
    </w:p>
    <w:p w:rsidR="00DD6704" w:rsidRDefault="00DD6704" w:rsidP="00DD6704">
      <w:pPr>
        <w:pStyle w:val="BodyText"/>
        <w:numPr>
          <w:ilvl w:val="2"/>
          <w:numId w:val="40"/>
        </w:numPr>
      </w:pPr>
      <w:r>
        <w:t>A possibility “in the middle of the proposals” could be (RBG, BWP range) = (2, -50), (4, 51-100), (8, 101-200), (16, 201-) for config 1</w:t>
      </w:r>
    </w:p>
    <w:p w:rsidR="00DD6704" w:rsidRDefault="00D2653D" w:rsidP="00DD6704">
      <w:pPr>
        <w:pStyle w:val="BodyText"/>
        <w:numPr>
          <w:ilvl w:val="1"/>
          <w:numId w:val="40"/>
        </w:numPr>
      </w:pPr>
      <w:r>
        <w:t>From the discussions pap</w:t>
      </w:r>
      <w:r w:rsidR="00506350">
        <w:t>ers, it seems as the majority proposes</w:t>
      </w:r>
      <w:r>
        <w:t xml:space="preserve"> having RBG sizes being powers of 2.</w:t>
      </w:r>
    </w:p>
    <w:p w:rsidR="00D2653D" w:rsidRDefault="00D2653D" w:rsidP="00D2653D">
      <w:pPr>
        <w:pStyle w:val="BodyText"/>
        <w:numPr>
          <w:ilvl w:val="0"/>
          <w:numId w:val="40"/>
        </w:numPr>
      </w:pPr>
      <w:r>
        <w:t>Is the RBG size determined by the BWP size?</w:t>
      </w:r>
    </w:p>
    <w:p w:rsidR="00D2653D" w:rsidRDefault="00D2653D" w:rsidP="00D2653D">
      <w:pPr>
        <w:pStyle w:val="BodyText"/>
        <w:numPr>
          <w:ilvl w:val="1"/>
          <w:numId w:val="40"/>
        </w:numPr>
      </w:pPr>
      <w:r>
        <w:t>This seems to be a fairly common view.</w:t>
      </w:r>
    </w:p>
    <w:p w:rsidR="00D2653D" w:rsidRDefault="00D2653D" w:rsidP="00D2653D">
      <w:pPr>
        <w:pStyle w:val="BodyText"/>
        <w:numPr>
          <w:ilvl w:val="0"/>
          <w:numId w:val="40"/>
        </w:numPr>
      </w:pPr>
      <w:r>
        <w:t>What is the size of the resource allocation fields in the DCI?</w:t>
      </w:r>
    </w:p>
    <w:p w:rsidR="00D2653D" w:rsidRDefault="00D2653D" w:rsidP="00D2653D">
      <w:pPr>
        <w:pStyle w:val="BodyText"/>
        <w:numPr>
          <w:ilvl w:val="1"/>
          <w:numId w:val="40"/>
        </w:numPr>
      </w:pPr>
      <w:r>
        <w:t>This depends on the two bullets above although having a fixed field has been propsed as well.</w:t>
      </w:r>
    </w:p>
    <w:p w:rsidR="00D2653D" w:rsidRDefault="00D2653D" w:rsidP="00D2653D">
      <w:pPr>
        <w:pStyle w:val="BodyText"/>
        <w:numPr>
          <w:ilvl w:val="0"/>
          <w:numId w:val="40"/>
        </w:numPr>
      </w:pPr>
      <w:r>
        <w:t>How to handle cross-BWP/cross-carrier scheduling? Which BWP determines the RBG size, the BWP where the DCI was received or the BWP which is scheduled?</w:t>
      </w:r>
    </w:p>
    <w:p w:rsidR="00D2653D" w:rsidRDefault="00D2653D" w:rsidP="00D2653D">
      <w:pPr>
        <w:pStyle w:val="BodyText"/>
        <w:numPr>
          <w:ilvl w:val="1"/>
          <w:numId w:val="40"/>
        </w:numPr>
      </w:pPr>
      <w:r>
        <w:t>Linking it to the scheduled BWP may imply multiple DCI sizes being monitored on the same carrier.</w:t>
      </w:r>
    </w:p>
    <w:p w:rsidR="006B791A" w:rsidRDefault="006B791A" w:rsidP="000D3133">
      <w:pPr>
        <w:pStyle w:val="BodyText"/>
      </w:pPr>
    </w:p>
    <w:p w:rsidR="00CB51BD" w:rsidRDefault="00CB51BD" w:rsidP="00CB51BD">
      <w:pPr>
        <w:pStyle w:val="BodyText"/>
      </w:pPr>
      <w:r>
        <w:rPr>
          <w:noProof/>
        </w:rPr>
        <w:lastRenderedPageBreak/>
        <w:drawing>
          <wp:inline distT="0" distB="0" distL="0" distR="0" wp14:anchorId="2C034CBC" wp14:editId="15A38478">
            <wp:extent cx="4572000" cy="2743200"/>
            <wp:effectExtent l="0" t="0" r="0" b="0"/>
            <wp:docPr id="2" name="Chart 2">
              <a:extLst xmlns:a="http://schemas.openxmlformats.org/drawingml/2006/main">
                <a:ext uri="{FF2B5EF4-FFF2-40B4-BE49-F238E27FC236}">
                  <a16:creationId xmlns:a16="http://schemas.microsoft.com/office/drawing/2014/main" id="{7842CE6B-47F8-4D77-A261-402EBB61FA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510D00" w:rsidRPr="00510D00">
        <w:rPr>
          <w:noProof/>
        </w:rPr>
        <w:t xml:space="preserve"> </w:t>
      </w:r>
      <w:r w:rsidR="00510D00">
        <w:rPr>
          <w:noProof/>
        </w:rPr>
        <w:drawing>
          <wp:inline distT="0" distB="0" distL="0" distR="0" wp14:anchorId="4A59700D" wp14:editId="642C7046">
            <wp:extent cx="4572000" cy="2743200"/>
            <wp:effectExtent l="0" t="0" r="0" b="0"/>
            <wp:docPr id="8" name="Chart 8">
              <a:extLst xmlns:a="http://schemas.openxmlformats.org/drawingml/2006/main">
                <a:ext uri="{FF2B5EF4-FFF2-40B4-BE49-F238E27FC236}">
                  <a16:creationId xmlns:a16="http://schemas.microsoft.com/office/drawing/2014/main" id="{7C3FB226-8A3F-48A5-9600-FF1FD1C964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10D00" w:rsidRPr="00510D00">
        <w:rPr>
          <w:noProof/>
        </w:rPr>
        <w:t xml:space="preserve"> </w:t>
      </w:r>
      <w:r w:rsidR="00510D00">
        <w:rPr>
          <w:noProof/>
        </w:rPr>
        <w:lastRenderedPageBreak/>
        <w:drawing>
          <wp:inline distT="0" distB="0" distL="0" distR="0" wp14:anchorId="414144C5" wp14:editId="7FF81533">
            <wp:extent cx="4572000" cy="2743200"/>
            <wp:effectExtent l="0" t="0" r="0" b="0"/>
            <wp:docPr id="1" name="Chart 1">
              <a:extLst xmlns:a="http://schemas.openxmlformats.org/drawingml/2006/main">
                <a:ext uri="{FF2B5EF4-FFF2-40B4-BE49-F238E27FC236}">
                  <a16:creationId xmlns:a16="http://schemas.microsoft.com/office/drawing/2014/main" id="{E0828F4B-B3FE-410F-88DE-FBD0327C8B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29854475" wp14:editId="78A010A5">
            <wp:extent cx="4572000" cy="2743200"/>
            <wp:effectExtent l="0" t="0" r="0" b="0"/>
            <wp:docPr id="4" name="Chart 4">
              <a:extLst xmlns:a="http://schemas.openxmlformats.org/drawingml/2006/main">
                <a:ext uri="{FF2B5EF4-FFF2-40B4-BE49-F238E27FC236}">
                  <a16:creationId xmlns:a16="http://schemas.microsoft.com/office/drawing/2014/main" id="{4D23B623-F5D0-4D80-BC38-C4E9981A8C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0E21" w:rsidRDefault="00950E21" w:rsidP="00950E21">
      <w:pPr>
        <w:pStyle w:val="BodyText"/>
      </w:pPr>
    </w:p>
    <w:p w:rsidR="008D0E47" w:rsidRDefault="00850100" w:rsidP="00850100">
      <w:pPr>
        <w:pStyle w:val="Heading1"/>
      </w:pPr>
      <w:r>
        <w:t>Time-domain allocation</w:t>
      </w:r>
    </w:p>
    <w:p w:rsidR="005538D6" w:rsidRDefault="008E08BF" w:rsidP="005538D6">
      <w:pPr>
        <w:pStyle w:val="BodyText"/>
      </w:pPr>
      <w:r>
        <w:t>For time-domain allocation, the following was agreed at #90b:</w:t>
      </w:r>
    </w:p>
    <w:p w:rsidR="008E08BF" w:rsidRDefault="008E08BF" w:rsidP="005538D6">
      <w:pPr>
        <w:pStyle w:val="BodyText"/>
      </w:pPr>
      <w:r>
        <w:rPr>
          <w:noProof/>
        </w:rPr>
        <mc:AlternateContent>
          <mc:Choice Requires="wps">
            <w:drawing>
              <wp:inline distT="0" distB="0" distL="0" distR="0">
                <wp:extent cx="5889009" cy="1404620"/>
                <wp:effectExtent l="0" t="0" r="16510" b="2794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009" cy="1404620"/>
                        </a:xfrm>
                        <a:prstGeom prst="rect">
                          <a:avLst/>
                        </a:prstGeom>
                        <a:solidFill>
                          <a:srgbClr val="FFFFFF"/>
                        </a:solidFill>
                        <a:ln w="9525">
                          <a:solidFill>
                            <a:srgbClr val="000000"/>
                          </a:solidFill>
                          <a:miter lim="800000"/>
                          <a:headEnd/>
                          <a:tailEnd/>
                        </a:ln>
                      </wps:spPr>
                      <wps:txbx>
                        <w:txbxContent>
                          <w:p w:rsidR="002374D6" w:rsidRPr="0040523A" w:rsidRDefault="002374D6" w:rsidP="008E08BF">
                            <w:pPr>
                              <w:rPr>
                                <w:szCs w:val="20"/>
                              </w:rPr>
                            </w:pPr>
                            <w:r w:rsidRPr="0040523A">
                              <w:rPr>
                                <w:szCs w:val="20"/>
                                <w:highlight w:val="green"/>
                              </w:rPr>
                              <w:t>Agreements</w:t>
                            </w:r>
                            <w:r w:rsidRPr="0040523A">
                              <w:rPr>
                                <w:szCs w:val="20"/>
                              </w:rPr>
                              <w:t>:</w:t>
                            </w:r>
                          </w:p>
                          <w:p w:rsidR="002374D6" w:rsidRPr="0040523A" w:rsidRDefault="002374D6"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2374D6" w:rsidRPr="0040523A" w:rsidRDefault="002374D6" w:rsidP="008E08BF">
                            <w:pPr>
                              <w:pStyle w:val="BodyText"/>
                              <w:numPr>
                                <w:ilvl w:val="1"/>
                                <w:numId w:val="41"/>
                              </w:numPr>
                              <w:rPr>
                                <w:szCs w:val="20"/>
                              </w:rPr>
                            </w:pPr>
                            <w:r w:rsidRPr="0040523A">
                              <w:rPr>
                                <w:szCs w:val="20"/>
                              </w:rPr>
                              <w:t>starting OFDM symbol and length in OFDM symbols of the allocation</w:t>
                            </w:r>
                          </w:p>
                          <w:p w:rsidR="002374D6" w:rsidRPr="0040523A" w:rsidRDefault="002374D6" w:rsidP="008E08BF">
                            <w:pPr>
                              <w:pStyle w:val="BodyText"/>
                              <w:numPr>
                                <w:ilvl w:val="1"/>
                                <w:numId w:val="41"/>
                              </w:numPr>
                              <w:rPr>
                                <w:szCs w:val="20"/>
                              </w:rPr>
                            </w:pPr>
                            <w:r w:rsidRPr="0040523A">
                              <w:rPr>
                                <w:szCs w:val="20"/>
                              </w:rPr>
                              <w:t>FFS: one or more tables</w:t>
                            </w:r>
                          </w:p>
                          <w:p w:rsidR="002374D6" w:rsidRPr="0040523A" w:rsidRDefault="002374D6"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2374D6" w:rsidRPr="0040523A" w:rsidRDefault="002374D6" w:rsidP="008E08BF">
                            <w:pPr>
                              <w:pStyle w:val="BodyText"/>
                              <w:numPr>
                                <w:ilvl w:val="1"/>
                                <w:numId w:val="41"/>
                              </w:numPr>
                              <w:rPr>
                                <w:szCs w:val="20"/>
                              </w:rPr>
                            </w:pPr>
                            <w:r w:rsidRPr="0040523A">
                              <w:rPr>
                                <w:szCs w:val="20"/>
                              </w:rPr>
                              <w:t>FFS: May need to revisit if SFI support non-contiguous allocations</w:t>
                            </w:r>
                          </w:p>
                          <w:p w:rsidR="002374D6" w:rsidRPr="0040523A" w:rsidRDefault="002374D6" w:rsidP="008E08BF">
                            <w:pPr>
                              <w:pStyle w:val="BodyText"/>
                              <w:numPr>
                                <w:ilvl w:val="0"/>
                                <w:numId w:val="41"/>
                              </w:numPr>
                              <w:rPr>
                                <w:szCs w:val="20"/>
                              </w:rPr>
                            </w:pPr>
                            <w:r w:rsidRPr="0040523A">
                              <w:rPr>
                                <w:szCs w:val="20"/>
                              </w:rPr>
                              <w:t>At least for RMSI scheduling</w:t>
                            </w:r>
                          </w:p>
                          <w:p w:rsidR="002374D6" w:rsidRDefault="002374D6" w:rsidP="008E08BF">
                            <w:pPr>
                              <w:pStyle w:val="BodyText"/>
                              <w:numPr>
                                <w:ilvl w:val="1"/>
                                <w:numId w:val="41"/>
                              </w:numPr>
                              <w:rPr>
                                <w:szCs w:val="20"/>
                              </w:rPr>
                            </w:pPr>
                            <w:r w:rsidRPr="0040523A">
                              <w:rPr>
                                <w:szCs w:val="20"/>
                              </w:rPr>
                              <w:t>At least one table entry needs to be fixed in the spec</w:t>
                            </w:r>
                          </w:p>
                          <w:p w:rsidR="002374D6" w:rsidRDefault="002374D6"/>
                        </w:txbxContent>
                      </wps:txbx>
                      <wps:bodyPr rot="0" vert="horz" wrap="square" lIns="91440" tIns="45720" rIns="91440" bIns="45720" anchor="t" anchorCtr="0">
                        <a:spAutoFit/>
                      </wps:bodyPr>
                    </wps:wsp>
                  </a:graphicData>
                </a:graphic>
              </wp:inline>
            </w:drawing>
          </mc:Choice>
          <mc:Fallback>
            <w:pict>
              <v:shape id="_x0000_s1027" type="#_x0000_t202" style="width:46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">
                <v:textbox style="mso-fit-shape-to-text:t">
                  <w:txbxContent>
                    <w:p w:rsidR="002374D6" w:rsidRPr="0040523A" w:rsidRDefault="002374D6" w:rsidP="008E08BF">
                      <w:pPr>
                        <w:rPr>
                          <w:szCs w:val="20"/>
                        </w:rPr>
                      </w:pPr>
                      <w:r w:rsidRPr="0040523A">
                        <w:rPr>
                          <w:szCs w:val="20"/>
                          <w:highlight w:val="green"/>
                        </w:rPr>
                        <w:t>Agreements</w:t>
                      </w:r>
                      <w:r w:rsidRPr="0040523A">
                        <w:rPr>
                          <w:szCs w:val="20"/>
                        </w:rPr>
                        <w:t>:</w:t>
                      </w:r>
                    </w:p>
                    <w:p w:rsidR="002374D6" w:rsidRPr="0040523A" w:rsidRDefault="002374D6" w:rsidP="008E08BF">
                      <w:pPr>
                        <w:pStyle w:val="BodyText"/>
                        <w:numPr>
                          <w:ilvl w:val="0"/>
                          <w:numId w:val="41"/>
                        </w:numPr>
                        <w:rPr>
                          <w:szCs w:val="20"/>
                        </w:rPr>
                      </w:pPr>
                      <w:r w:rsidRPr="0040523A">
                        <w:rPr>
                          <w:szCs w:val="20"/>
                        </w:rPr>
                        <w:t>For both slot and mini-slot, the scheduling DCI can provide an index into a UE-specific table giving the OFDM symbols used for the PDSCH (or PUSCH) transmission</w:t>
                      </w:r>
                    </w:p>
                    <w:p w:rsidR="002374D6" w:rsidRPr="0040523A" w:rsidRDefault="002374D6" w:rsidP="008E08BF">
                      <w:pPr>
                        <w:pStyle w:val="BodyText"/>
                        <w:numPr>
                          <w:ilvl w:val="1"/>
                          <w:numId w:val="41"/>
                        </w:numPr>
                        <w:rPr>
                          <w:szCs w:val="20"/>
                        </w:rPr>
                      </w:pPr>
                      <w:r w:rsidRPr="0040523A">
                        <w:rPr>
                          <w:szCs w:val="20"/>
                        </w:rPr>
                        <w:t>starting OFDM symbol and length in OFDM symbols of the allocation</w:t>
                      </w:r>
                    </w:p>
                    <w:p w:rsidR="002374D6" w:rsidRPr="0040523A" w:rsidRDefault="002374D6" w:rsidP="008E08BF">
                      <w:pPr>
                        <w:pStyle w:val="BodyText"/>
                        <w:numPr>
                          <w:ilvl w:val="1"/>
                          <w:numId w:val="41"/>
                        </w:numPr>
                        <w:rPr>
                          <w:szCs w:val="20"/>
                        </w:rPr>
                      </w:pPr>
                      <w:r w:rsidRPr="0040523A">
                        <w:rPr>
                          <w:szCs w:val="20"/>
                        </w:rPr>
                        <w:t>FFS: one or more tables</w:t>
                      </w:r>
                    </w:p>
                    <w:p w:rsidR="002374D6" w:rsidRPr="0040523A" w:rsidRDefault="002374D6" w:rsidP="008E08BF">
                      <w:pPr>
                        <w:pStyle w:val="BodyText"/>
                        <w:numPr>
                          <w:ilvl w:val="1"/>
                          <w:numId w:val="41"/>
                        </w:numPr>
                        <w:rPr>
                          <w:szCs w:val="20"/>
                        </w:rPr>
                      </w:pPr>
                      <w:r w:rsidRPr="0040523A">
                        <w:rPr>
                          <w:szCs w:val="20"/>
                        </w:rPr>
                        <w:t>FFS: including the slots used in case of multi-slot/multi-mini-slot scheduling or slot index for cross-slot scheduling</w:t>
                      </w:r>
                    </w:p>
                    <w:p w:rsidR="002374D6" w:rsidRPr="0040523A" w:rsidRDefault="002374D6" w:rsidP="008E08BF">
                      <w:pPr>
                        <w:pStyle w:val="BodyText"/>
                        <w:numPr>
                          <w:ilvl w:val="1"/>
                          <w:numId w:val="41"/>
                        </w:numPr>
                        <w:rPr>
                          <w:szCs w:val="20"/>
                        </w:rPr>
                      </w:pPr>
                      <w:r w:rsidRPr="0040523A">
                        <w:rPr>
                          <w:szCs w:val="20"/>
                        </w:rPr>
                        <w:t>FFS: May need to revisit if SFI support non-contiguous allocations</w:t>
                      </w:r>
                    </w:p>
                    <w:p w:rsidR="002374D6" w:rsidRPr="0040523A" w:rsidRDefault="002374D6" w:rsidP="008E08BF">
                      <w:pPr>
                        <w:pStyle w:val="BodyText"/>
                        <w:numPr>
                          <w:ilvl w:val="0"/>
                          <w:numId w:val="41"/>
                        </w:numPr>
                        <w:rPr>
                          <w:szCs w:val="20"/>
                        </w:rPr>
                      </w:pPr>
                      <w:r w:rsidRPr="0040523A">
                        <w:rPr>
                          <w:szCs w:val="20"/>
                        </w:rPr>
                        <w:t>At least for RMSI scheduling</w:t>
                      </w:r>
                    </w:p>
                    <w:p w:rsidR="002374D6" w:rsidRDefault="002374D6" w:rsidP="008E08BF">
                      <w:pPr>
                        <w:pStyle w:val="BodyText"/>
                        <w:numPr>
                          <w:ilvl w:val="1"/>
                          <w:numId w:val="41"/>
                        </w:numPr>
                        <w:rPr>
                          <w:szCs w:val="20"/>
                        </w:rPr>
                      </w:pPr>
                      <w:r w:rsidRPr="0040523A">
                        <w:rPr>
                          <w:szCs w:val="20"/>
                        </w:rPr>
                        <w:t>At least one table entry needs to be fixed in the spec</w:t>
                      </w:r>
                    </w:p>
                    <w:p w:rsidR="002374D6" w:rsidRDefault="002374D6"/>
                  </w:txbxContent>
                </v:textbox>
                <w10:anchorlock/>
              </v:shape>
            </w:pict>
          </mc:Fallback>
        </mc:AlternateContent>
      </w:r>
    </w:p>
    <w:p w:rsidR="008E08BF" w:rsidRDefault="008E08BF" w:rsidP="005538D6">
      <w:pPr>
        <w:pStyle w:val="BodyText"/>
      </w:pPr>
    </w:p>
    <w:p w:rsidR="008E08BF" w:rsidRDefault="008E08BF" w:rsidP="008E08BF">
      <w:pPr>
        <w:pStyle w:val="BodyText"/>
        <w:numPr>
          <w:ilvl w:val="0"/>
          <w:numId w:val="40"/>
        </w:numPr>
      </w:pPr>
      <w:r>
        <w:lastRenderedPageBreak/>
        <w:t>Does ‘OFDM symbol’ cover also the case of cross-slot scheduling</w:t>
      </w:r>
      <w:r w:rsidR="00D43FB1">
        <w:t xml:space="preserve"> (i.e. both slot and symbol timing within a slot </w:t>
      </w:r>
      <w:r w:rsidR="00506350">
        <w:t>is covered</w:t>
      </w:r>
      <w:r w:rsidR="00D43FB1">
        <w:t xml:space="preserve"> by the table) </w:t>
      </w:r>
      <w:r>
        <w:t xml:space="preserve"> or is the slot number signaled separately?</w:t>
      </w:r>
    </w:p>
    <w:p w:rsidR="00D43FB1" w:rsidRDefault="00D43FB1" w:rsidP="00D43FB1">
      <w:pPr>
        <w:pStyle w:val="BodyText"/>
        <w:numPr>
          <w:ilvl w:val="1"/>
          <w:numId w:val="40"/>
        </w:numPr>
      </w:pPr>
      <w:r>
        <w:t xml:space="preserve">There seems to be a majority view on including both slot and symbol timing within the slot </w:t>
      </w:r>
      <w:r w:rsidR="001C4191">
        <w:t>in</w:t>
      </w:r>
      <w:r>
        <w:t xml:space="preserve"> </w:t>
      </w:r>
      <w:r w:rsidR="001C4191">
        <w:t>the same table (see below for an example what it could look like).</w:t>
      </w:r>
    </w:p>
    <w:p w:rsidR="00D43FB1" w:rsidRDefault="001C4191" w:rsidP="001C4191">
      <w:pPr>
        <w:pStyle w:val="BodyText"/>
        <w:numPr>
          <w:ilvl w:val="1"/>
          <w:numId w:val="40"/>
        </w:numPr>
      </w:pPr>
      <w:r>
        <w:t>Should slot aggregation (i.e. multiple slots used to convey a transport block) be part of the table as well?</w:t>
      </w:r>
    </w:p>
    <w:p w:rsidR="001C4191" w:rsidRPr="00523EEF" w:rsidRDefault="001C4191" w:rsidP="001C4191">
      <w:pPr>
        <w:pStyle w:val="BodyText"/>
        <w:numPr>
          <w:ilvl w:val="0"/>
          <w:numId w:val="40"/>
        </w:numPr>
        <w:rPr>
          <w:highlight w:val="yellow"/>
        </w:rPr>
      </w:pPr>
      <w:r w:rsidRPr="00523EEF">
        <w:rPr>
          <w:highlight w:val="yellow"/>
        </w:rPr>
        <w:t>How many tables are configured? If multiple tables are used, how to select the correct table?</w:t>
      </w:r>
    </w:p>
    <w:p w:rsidR="001C4191" w:rsidRDefault="001C4191" w:rsidP="001C4191">
      <w:pPr>
        <w:pStyle w:val="BodyText"/>
        <w:numPr>
          <w:ilvl w:val="1"/>
          <w:numId w:val="40"/>
        </w:numPr>
      </w:pPr>
      <w:r>
        <w:t xml:space="preserve">Having separate tables for UL and DL seems reasonable and proposed in some contributions (and UL or DL is clearly </w:t>
      </w:r>
      <w:r w:rsidR="00956DC0">
        <w:t>indicated</w:t>
      </w:r>
      <w:r>
        <w:t xml:space="preserve"> by the DCI).</w:t>
      </w:r>
    </w:p>
    <w:p w:rsidR="001C4191" w:rsidRDefault="001C4191" w:rsidP="001C4191">
      <w:pPr>
        <w:pStyle w:val="BodyText"/>
        <w:numPr>
          <w:ilvl w:val="1"/>
          <w:numId w:val="40"/>
        </w:numPr>
      </w:pPr>
      <w:r>
        <w:t xml:space="preserve">Having multiple tables for the same direction (e.g. multiple tables for DL) is mentioned in some contributions but no clear majority view expressed in this direction. </w:t>
      </w:r>
    </w:p>
    <w:p w:rsidR="001C4191" w:rsidRDefault="001C4191" w:rsidP="001C4191">
      <w:pPr>
        <w:pStyle w:val="BodyText"/>
        <w:numPr>
          <w:ilvl w:val="0"/>
          <w:numId w:val="40"/>
        </w:numPr>
      </w:pPr>
      <w:r>
        <w:t>Should the same table be used irrespective of ‘slot-based’ or ‘non-slot-based’ transmissions?</w:t>
      </w:r>
    </w:p>
    <w:p w:rsidR="001C4191" w:rsidRDefault="001C4191" w:rsidP="001C4191">
      <w:pPr>
        <w:pStyle w:val="BodyText"/>
        <w:numPr>
          <w:ilvl w:val="1"/>
          <w:numId w:val="40"/>
        </w:numPr>
      </w:pPr>
      <w:r>
        <w:t>There are views in both directions. However, not</w:t>
      </w:r>
      <w:r w:rsidR="00506350">
        <w:t>e</w:t>
      </w:r>
      <w:r>
        <w:t xml:space="preserve"> that it is not clear whether there are any explicit information separating ‘slot-based’ from ‘non-slot-based’ in the DCI</w:t>
      </w:r>
      <w:r w:rsidR="00506350">
        <w:t xml:space="preserve"> (and the two terms lack a clear definition)</w:t>
      </w:r>
      <w:r>
        <w:t>.</w:t>
      </w:r>
    </w:p>
    <w:p w:rsidR="001C4191" w:rsidRDefault="001C4191" w:rsidP="001C4191">
      <w:pPr>
        <w:pStyle w:val="BodyText"/>
        <w:numPr>
          <w:ilvl w:val="1"/>
          <w:numId w:val="40"/>
        </w:numPr>
      </w:pPr>
      <w:r>
        <w:t>A single table covering both ‘slot-based’ and ‘non-slot-based’ may be a good sta</w:t>
      </w:r>
      <w:r w:rsidR="0004324B">
        <w:t>rting point for the discussions (obviously the configuration may differ</w:t>
      </w:r>
      <w:r w:rsidR="00506350">
        <w:t xml:space="preserve"> depending on whether ‘non-slot-</w:t>
      </w:r>
      <w:r w:rsidR="0004324B">
        <w:t>based transmission’ is used or not in the network).</w:t>
      </w:r>
    </w:p>
    <w:p w:rsidR="001C4191" w:rsidRDefault="001C4191" w:rsidP="001C4191">
      <w:pPr>
        <w:pStyle w:val="BodyText"/>
        <w:numPr>
          <w:ilvl w:val="0"/>
          <w:numId w:val="40"/>
        </w:numPr>
      </w:pPr>
      <w:r>
        <w:t>What is the reference point for the timing field in the table?</w:t>
      </w:r>
    </w:p>
    <w:p w:rsidR="003F1A00" w:rsidRDefault="003F1A00" w:rsidP="006F5F5F">
      <w:pPr>
        <w:pStyle w:val="BodyText"/>
        <w:numPr>
          <w:ilvl w:val="1"/>
          <w:numId w:val="40"/>
        </w:numPr>
      </w:pPr>
      <w:r>
        <w:t>The end of the PDCCH (or COREET) where the scheduling DCI was found? The start of the slot?</w:t>
      </w:r>
    </w:p>
    <w:p w:rsidR="003F1A00" w:rsidRDefault="003F1A00" w:rsidP="006F5F5F">
      <w:pPr>
        <w:pStyle w:val="BodyText"/>
        <w:numPr>
          <w:ilvl w:val="1"/>
          <w:numId w:val="40"/>
        </w:numPr>
      </w:pPr>
      <w:r>
        <w:t>The PDCCH (or CORESET) offers the possibility for a unified description of ‘slot-based’ and ‘non-slot-based’ transmissions.</w:t>
      </w:r>
    </w:p>
    <w:p w:rsidR="00FF5ECA" w:rsidRDefault="00FF5ECA" w:rsidP="00FF5ECA">
      <w:pPr>
        <w:pStyle w:val="BodyText"/>
        <w:numPr>
          <w:ilvl w:val="0"/>
          <w:numId w:val="40"/>
        </w:numPr>
      </w:pPr>
      <w:r>
        <w:t xml:space="preserve">The table need to contain some default values and/or values that cannot be changed, at least for RMSI scheduling. What should these default values be? </w:t>
      </w:r>
    </w:p>
    <w:p w:rsidR="003F1A00" w:rsidRDefault="00FF5ECA" w:rsidP="003F1A00">
      <w:pPr>
        <w:pStyle w:val="BodyText"/>
        <w:numPr>
          <w:ilvl w:val="0"/>
          <w:numId w:val="40"/>
        </w:numPr>
      </w:pPr>
      <w:r>
        <w:t>What is the size of the timing indication field in the DCI?</w:t>
      </w:r>
    </w:p>
    <w:p w:rsidR="00FF5ECA" w:rsidRDefault="00FF5ECA" w:rsidP="00FF5ECA">
      <w:pPr>
        <w:pStyle w:val="BodyText"/>
        <w:numPr>
          <w:ilvl w:val="1"/>
          <w:numId w:val="40"/>
        </w:numPr>
      </w:pPr>
      <w:r>
        <w:t>Judging from the papers, 3 – 4 bits seems likely, depending a bit on what is included in the table.</w:t>
      </w:r>
    </w:p>
    <w:p w:rsidR="00483C16" w:rsidRDefault="00483C16" w:rsidP="00483C16">
      <w:pPr>
        <w:pStyle w:val="BodyText"/>
        <w:numPr>
          <w:ilvl w:val="0"/>
          <w:numId w:val="40"/>
        </w:numPr>
      </w:pPr>
      <w:r>
        <w:t>How does the UE know whether PDSCH mapping type A or B is used (ie.. where the DL reference signals are relative to the slot boundary or the data start)?</w:t>
      </w:r>
    </w:p>
    <w:p w:rsidR="00A00802" w:rsidRDefault="00A00802" w:rsidP="00A00802">
      <w:pPr>
        <w:pStyle w:val="BodyText"/>
        <w:numPr>
          <w:ilvl w:val="1"/>
          <w:numId w:val="40"/>
        </w:numPr>
      </w:pPr>
      <w:r>
        <w:t>Two possibilities are to include it in the configurable timing table or indicate is using a separate DCI bit.</w:t>
      </w:r>
    </w:p>
    <w:p w:rsidR="006214E0" w:rsidRDefault="006214E0" w:rsidP="006214E0">
      <w:pPr>
        <w:pStyle w:val="BodyText"/>
        <w:numPr>
          <w:ilvl w:val="0"/>
          <w:numId w:val="40"/>
        </w:numPr>
      </w:pPr>
      <w:r>
        <w:t>How to handle the case of different subcarrier spacing for DL and UL, e.g. a SUL with smaller subcarrier spacing than the DL carrying the DCI?</w:t>
      </w:r>
    </w:p>
    <w:p w:rsidR="00FF5ECA" w:rsidRDefault="00FF5ECA" w:rsidP="00FF5ECA">
      <w:pPr>
        <w:pStyle w:val="BodyText"/>
      </w:pPr>
    </w:p>
    <w:p w:rsidR="00FF5ECA" w:rsidRDefault="00FF5ECA" w:rsidP="00FF5ECA">
      <w:pPr>
        <w:pStyle w:val="BodyText"/>
      </w:pPr>
      <w:r>
        <w:t>Example of a (configurable) timing table:</w:t>
      </w:r>
    </w:p>
    <w:tbl>
      <w:tblPr>
        <w:tblStyle w:val="TableGrid"/>
        <w:tblW w:w="8781" w:type="dxa"/>
        <w:tblLook w:val="04A0" w:firstRow="1" w:lastRow="0" w:firstColumn="1" w:lastColumn="0" w:noHBand="0" w:noVBand="1"/>
      </w:tblPr>
      <w:tblGrid>
        <w:gridCol w:w="672"/>
        <w:gridCol w:w="1733"/>
        <w:gridCol w:w="2126"/>
        <w:gridCol w:w="1276"/>
        <w:gridCol w:w="1418"/>
        <w:gridCol w:w="1556"/>
      </w:tblGrid>
      <w:tr w:rsidR="00483C16" w:rsidRPr="00483C16" w:rsidTr="00483C16">
        <w:tc>
          <w:tcPr>
            <w:tcW w:w="672" w:type="dxa"/>
          </w:tcPr>
          <w:p w:rsidR="00483C16" w:rsidRPr="00483C16" w:rsidRDefault="00483C16" w:rsidP="00956DC0">
            <w:pPr>
              <w:pStyle w:val="BodyText"/>
              <w:jc w:val="center"/>
              <w:rPr>
                <w:sz w:val="16"/>
              </w:rPr>
            </w:pPr>
            <w:r w:rsidRPr="00483C16">
              <w:rPr>
                <w:sz w:val="16"/>
              </w:rPr>
              <w:t>Index</w:t>
            </w:r>
          </w:p>
        </w:tc>
        <w:tc>
          <w:tcPr>
            <w:tcW w:w="1733" w:type="dxa"/>
          </w:tcPr>
          <w:p w:rsidR="00483C16" w:rsidRPr="00483C16" w:rsidRDefault="00483C16" w:rsidP="00956DC0">
            <w:pPr>
              <w:pStyle w:val="BodyText"/>
              <w:jc w:val="center"/>
              <w:rPr>
                <w:sz w:val="16"/>
              </w:rPr>
            </w:pPr>
            <w:r w:rsidRPr="00483C16">
              <w:rPr>
                <w:sz w:val="16"/>
              </w:rPr>
              <w:t xml:space="preserve">Slot </w:t>
            </w:r>
            <w:r w:rsidRPr="00483C16">
              <w:rPr>
                <w:sz w:val="16"/>
              </w:rPr>
              <w:br/>
              <w:t>(relative to current slot)</w:t>
            </w:r>
          </w:p>
        </w:tc>
        <w:tc>
          <w:tcPr>
            <w:tcW w:w="2126" w:type="dxa"/>
          </w:tcPr>
          <w:p w:rsidR="00483C16" w:rsidRPr="00483C16" w:rsidRDefault="00483C16" w:rsidP="00956DC0">
            <w:pPr>
              <w:pStyle w:val="BodyText"/>
              <w:jc w:val="center"/>
              <w:rPr>
                <w:sz w:val="16"/>
              </w:rPr>
            </w:pPr>
            <w:r w:rsidRPr="00483C16">
              <w:rPr>
                <w:sz w:val="16"/>
              </w:rPr>
              <w:t>Starting OFDM symbol</w:t>
            </w:r>
            <w:r w:rsidRPr="00483C16">
              <w:rPr>
                <w:sz w:val="16"/>
              </w:rPr>
              <w:br/>
              <w:t>(relative to PDCCH position)</w:t>
            </w:r>
          </w:p>
        </w:tc>
        <w:tc>
          <w:tcPr>
            <w:tcW w:w="1276" w:type="dxa"/>
          </w:tcPr>
          <w:p w:rsidR="00483C16" w:rsidRPr="00483C16" w:rsidRDefault="00483C16" w:rsidP="00956DC0">
            <w:pPr>
              <w:pStyle w:val="BodyText"/>
              <w:jc w:val="center"/>
              <w:rPr>
                <w:sz w:val="16"/>
              </w:rPr>
            </w:pPr>
            <w:r w:rsidRPr="00483C16">
              <w:rPr>
                <w:sz w:val="16"/>
              </w:rPr>
              <w:t>Length in OFDM symbols</w:t>
            </w:r>
          </w:p>
        </w:tc>
        <w:tc>
          <w:tcPr>
            <w:tcW w:w="1418" w:type="dxa"/>
          </w:tcPr>
          <w:p w:rsidR="00483C16" w:rsidRPr="00483C16" w:rsidRDefault="00483C16" w:rsidP="00956DC0">
            <w:pPr>
              <w:pStyle w:val="BodyText"/>
              <w:jc w:val="center"/>
              <w:rPr>
                <w:color w:val="BFBFBF" w:themeColor="background1" w:themeShade="BF"/>
                <w:sz w:val="16"/>
              </w:rPr>
            </w:pPr>
            <w:r w:rsidRPr="00483C16">
              <w:rPr>
                <w:color w:val="BFBFBF" w:themeColor="background1" w:themeShade="BF"/>
                <w:sz w:val="16"/>
              </w:rPr>
              <w:t>Number of aggregated slots</w:t>
            </w:r>
          </w:p>
        </w:tc>
        <w:tc>
          <w:tcPr>
            <w:tcW w:w="1556" w:type="dxa"/>
          </w:tcPr>
          <w:p w:rsidR="00483C16" w:rsidRPr="00483C16" w:rsidRDefault="00483C16" w:rsidP="00956DC0">
            <w:pPr>
              <w:pStyle w:val="BodyText"/>
              <w:jc w:val="center"/>
              <w:rPr>
                <w:color w:val="BFBFBF" w:themeColor="background1" w:themeShade="BF"/>
                <w:sz w:val="16"/>
              </w:rPr>
            </w:pPr>
            <w:r w:rsidRPr="00483C16">
              <w:rPr>
                <w:color w:val="BFBFBF" w:themeColor="background1" w:themeShade="BF"/>
                <w:sz w:val="16"/>
              </w:rPr>
              <w:t>PDSCH mapping type A or B</w:t>
            </w: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0</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1</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2</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r w:rsidR="00483C16" w:rsidRPr="00483C16" w:rsidTr="00483C16">
        <w:tc>
          <w:tcPr>
            <w:tcW w:w="672" w:type="dxa"/>
          </w:tcPr>
          <w:p w:rsidR="00483C16" w:rsidRPr="00483C16" w:rsidRDefault="00483C16" w:rsidP="00956DC0">
            <w:pPr>
              <w:pStyle w:val="BodyText"/>
              <w:jc w:val="center"/>
              <w:rPr>
                <w:sz w:val="16"/>
              </w:rPr>
            </w:pPr>
            <w:r w:rsidRPr="00483C16">
              <w:rPr>
                <w:sz w:val="16"/>
              </w:rPr>
              <w:t>…</w:t>
            </w:r>
          </w:p>
        </w:tc>
        <w:tc>
          <w:tcPr>
            <w:tcW w:w="1733" w:type="dxa"/>
          </w:tcPr>
          <w:p w:rsidR="00483C16" w:rsidRPr="00483C16" w:rsidRDefault="00483C16" w:rsidP="00956DC0">
            <w:pPr>
              <w:pStyle w:val="BodyText"/>
              <w:jc w:val="center"/>
              <w:rPr>
                <w:sz w:val="16"/>
              </w:rPr>
            </w:pPr>
          </w:p>
        </w:tc>
        <w:tc>
          <w:tcPr>
            <w:tcW w:w="2126" w:type="dxa"/>
          </w:tcPr>
          <w:p w:rsidR="00483C16" w:rsidRPr="00483C16" w:rsidRDefault="00483C16" w:rsidP="00956DC0">
            <w:pPr>
              <w:pStyle w:val="BodyText"/>
              <w:jc w:val="center"/>
              <w:rPr>
                <w:sz w:val="16"/>
              </w:rPr>
            </w:pPr>
          </w:p>
        </w:tc>
        <w:tc>
          <w:tcPr>
            <w:tcW w:w="1276" w:type="dxa"/>
          </w:tcPr>
          <w:p w:rsidR="00483C16" w:rsidRPr="00483C16" w:rsidRDefault="00483C16" w:rsidP="00956DC0">
            <w:pPr>
              <w:pStyle w:val="BodyText"/>
              <w:jc w:val="center"/>
              <w:rPr>
                <w:sz w:val="16"/>
              </w:rPr>
            </w:pPr>
          </w:p>
        </w:tc>
        <w:tc>
          <w:tcPr>
            <w:tcW w:w="1418" w:type="dxa"/>
          </w:tcPr>
          <w:p w:rsidR="00483C16" w:rsidRPr="00483C16" w:rsidRDefault="00483C16" w:rsidP="00956DC0">
            <w:pPr>
              <w:pStyle w:val="BodyText"/>
              <w:jc w:val="center"/>
              <w:rPr>
                <w:color w:val="BFBFBF" w:themeColor="background1" w:themeShade="BF"/>
                <w:sz w:val="16"/>
              </w:rPr>
            </w:pPr>
          </w:p>
        </w:tc>
        <w:tc>
          <w:tcPr>
            <w:tcW w:w="1556" w:type="dxa"/>
          </w:tcPr>
          <w:p w:rsidR="00483C16" w:rsidRPr="00483C16" w:rsidRDefault="00483C16" w:rsidP="00956DC0">
            <w:pPr>
              <w:pStyle w:val="BodyText"/>
              <w:jc w:val="center"/>
              <w:rPr>
                <w:color w:val="BFBFBF" w:themeColor="background1" w:themeShade="BF"/>
                <w:sz w:val="16"/>
              </w:rPr>
            </w:pPr>
          </w:p>
        </w:tc>
      </w:tr>
    </w:tbl>
    <w:p w:rsidR="00FF5ECA" w:rsidRDefault="00FF5ECA" w:rsidP="00FF5ECA">
      <w:pPr>
        <w:pStyle w:val="BodyText"/>
      </w:pPr>
    </w:p>
    <w:p w:rsidR="0004324B" w:rsidRDefault="0004324B" w:rsidP="0004324B">
      <w:pPr>
        <w:pStyle w:val="Heading1"/>
      </w:pPr>
      <w:r>
        <w:t>VRB-to-PRB mapping</w:t>
      </w:r>
    </w:p>
    <w:p w:rsidR="0004324B" w:rsidRDefault="0004324B" w:rsidP="0004324B">
      <w:pPr>
        <w:pStyle w:val="BodyText"/>
      </w:pPr>
      <w:r>
        <w:t>For VRB-to-PRB mapping, the following has been agreed over e-mail:</w:t>
      </w:r>
    </w:p>
    <w:p w:rsidR="0004324B" w:rsidRPr="0004324B" w:rsidRDefault="0004324B" w:rsidP="0004324B">
      <w:pPr>
        <w:pStyle w:val="BodyText"/>
      </w:pPr>
      <w:r>
        <w:rPr>
          <w:noProof/>
        </w:rPr>
        <w:lastRenderedPageBreak/>
        <mc:AlternateContent>
          <mc:Choice Requires="wps">
            <w:drawing>
              <wp:inline distT="0" distB="0" distL="0" distR="0">
                <wp:extent cx="5595582" cy="1404620"/>
                <wp:effectExtent l="0" t="0" r="24765"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5582" cy="1404620"/>
                        </a:xfrm>
                        <a:prstGeom prst="rect">
                          <a:avLst/>
                        </a:prstGeom>
                        <a:solidFill>
                          <a:srgbClr val="FFFFFF"/>
                        </a:solidFill>
                        <a:ln w="9525">
                          <a:solidFill>
                            <a:srgbClr val="000000"/>
                          </a:solidFill>
                          <a:miter lim="800000"/>
                          <a:headEnd/>
                          <a:tailEnd/>
                        </a:ln>
                      </wps:spPr>
                      <wps:txbx>
                        <w:txbxContent>
                          <w:p w:rsidR="002374D6" w:rsidRDefault="002374D6" w:rsidP="0004324B">
                            <w:pPr>
                              <w:rPr>
                                <w:rFonts w:ascii="Calibri" w:hAnsi="Calibri"/>
                                <w:szCs w:val="22"/>
                                <w:lang w:eastAsia="zh-CN"/>
                              </w:rPr>
                            </w:pPr>
                            <w:r>
                              <w:rPr>
                                <w:highlight w:val="green"/>
                                <w:lang w:eastAsia="zh-CN"/>
                              </w:rPr>
                              <w:t>Agreements</w:t>
                            </w:r>
                            <w:r>
                              <w:rPr>
                                <w:lang w:eastAsia="zh-CN"/>
                              </w:rPr>
                              <w:t xml:space="preserve"> (email):</w:t>
                            </w:r>
                          </w:p>
                          <w:p w:rsidR="002374D6" w:rsidRDefault="002374D6" w:rsidP="0004324B">
                            <w:pPr>
                              <w:numPr>
                                <w:ilvl w:val="0"/>
                                <w:numId w:val="43"/>
                              </w:numPr>
                              <w:rPr>
                                <w:lang w:eastAsia="zh-CN"/>
                              </w:rPr>
                            </w:pPr>
                            <w:r>
                              <w:rPr>
                                <w:lang w:eastAsia="zh-CN"/>
                              </w:rPr>
                              <w:t>The notion of VRB is included in the specifications.</w:t>
                            </w:r>
                          </w:p>
                          <w:p w:rsidR="002374D6" w:rsidRDefault="002374D6" w:rsidP="0004324B">
                            <w:pPr>
                              <w:numPr>
                                <w:ilvl w:val="0"/>
                                <w:numId w:val="43"/>
                              </w:numPr>
                              <w:rPr>
                                <w:lang w:eastAsia="zh-CN"/>
                              </w:rPr>
                            </w:pPr>
                            <w:r>
                              <w:rPr>
                                <w:lang w:eastAsia="zh-CN"/>
                              </w:rPr>
                              <w:t xml:space="preserve">A non-transparent VRB-to-PRB mapping (i.e. PRB_i=VRB_j where j=f(i)) is supported </w:t>
                            </w:r>
                          </w:p>
                          <w:p w:rsidR="002374D6" w:rsidRDefault="002374D6" w:rsidP="0004324B">
                            <w:pPr>
                              <w:numPr>
                                <w:ilvl w:val="1"/>
                                <w:numId w:val="43"/>
                              </w:numPr>
                              <w:rPr>
                                <w:lang w:eastAsia="zh-CN"/>
                              </w:rPr>
                            </w:pPr>
                            <w:r>
                              <w:rPr>
                                <w:lang w:eastAsia="zh-CN"/>
                              </w:rPr>
                              <w:t>At least for resource allocation type 1</w:t>
                            </w:r>
                          </w:p>
                          <w:p w:rsidR="002374D6" w:rsidRDefault="002374D6" w:rsidP="0004324B">
                            <w:pPr>
                              <w:numPr>
                                <w:ilvl w:val="1"/>
                                <w:numId w:val="43"/>
                              </w:numPr>
                              <w:rPr>
                                <w:lang w:eastAsia="zh-CN"/>
                              </w:rPr>
                            </w:pPr>
                            <w:r>
                              <w:rPr>
                                <w:lang w:eastAsia="zh-CN"/>
                              </w:rPr>
                              <w:t>Discuss further whether to support it also for resource allocation type 0</w:t>
                            </w:r>
                          </w:p>
                          <w:p w:rsidR="002374D6" w:rsidRDefault="002374D6" w:rsidP="0004324B">
                            <w:pPr>
                              <w:numPr>
                                <w:ilvl w:val="0"/>
                                <w:numId w:val="43"/>
                              </w:numPr>
                              <w:rPr>
                                <w:lang w:eastAsia="zh-CN"/>
                              </w:rPr>
                            </w:pPr>
                            <w:r>
                              <w:rPr>
                                <w:lang w:eastAsia="zh-CN"/>
                              </w:rPr>
                              <w:t xml:space="preserve">At least a block-interleaver is used for VRB-to-PRB mapping </w:t>
                            </w:r>
                          </w:p>
                          <w:p w:rsidR="002374D6" w:rsidRDefault="002374D6" w:rsidP="0004324B">
                            <w:pPr>
                              <w:numPr>
                                <w:ilvl w:val="1"/>
                                <w:numId w:val="43"/>
                              </w:numPr>
                              <w:rPr>
                                <w:lang w:eastAsia="zh-CN"/>
                              </w:rPr>
                            </w:pPr>
                            <w:r>
                              <w:rPr>
                                <w:lang w:eastAsia="zh-CN"/>
                              </w:rPr>
                              <w:t>FFS the details</w:t>
                            </w:r>
                          </w:p>
                          <w:p w:rsidR="002374D6" w:rsidRDefault="002374D6"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2374D6" w:rsidRDefault="002374D6"/>
                        </w:txbxContent>
                      </wps:txbx>
                      <wps:bodyPr rot="0" vert="horz" wrap="square" lIns="91440" tIns="45720" rIns="91440" bIns="45720" anchor="t" anchorCtr="0">
                        <a:spAutoFit/>
                      </wps:bodyPr>
                    </wps:wsp>
                  </a:graphicData>
                </a:graphic>
              </wp:inline>
            </w:drawing>
          </mc:Choice>
          <mc:Fallback>
            <w:pict>
              <v:shape id="_x0000_s1028" type="#_x0000_t202" style="width:440.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">
                <v:textbox style="mso-fit-shape-to-text:t">
                  <w:txbxContent>
                    <w:p w:rsidR="002374D6" w:rsidRDefault="002374D6" w:rsidP="0004324B">
                      <w:pPr>
                        <w:rPr>
                          <w:rFonts w:ascii="Calibri" w:hAnsi="Calibri"/>
                          <w:szCs w:val="22"/>
                          <w:lang w:eastAsia="zh-CN"/>
                        </w:rPr>
                      </w:pPr>
                      <w:r>
                        <w:rPr>
                          <w:highlight w:val="green"/>
                          <w:lang w:eastAsia="zh-CN"/>
                        </w:rPr>
                        <w:t>Agreements</w:t>
                      </w:r>
                      <w:r>
                        <w:rPr>
                          <w:lang w:eastAsia="zh-CN"/>
                        </w:rPr>
                        <w:t xml:space="preserve"> (email):</w:t>
                      </w:r>
                    </w:p>
                    <w:p w:rsidR="002374D6" w:rsidRDefault="002374D6" w:rsidP="0004324B">
                      <w:pPr>
                        <w:numPr>
                          <w:ilvl w:val="0"/>
                          <w:numId w:val="43"/>
                        </w:numPr>
                        <w:rPr>
                          <w:lang w:eastAsia="zh-CN"/>
                        </w:rPr>
                      </w:pPr>
                      <w:r>
                        <w:rPr>
                          <w:lang w:eastAsia="zh-CN"/>
                        </w:rPr>
                        <w:t>The notion of VRB is included in the specifications.</w:t>
                      </w:r>
                    </w:p>
                    <w:p w:rsidR="002374D6" w:rsidRDefault="002374D6" w:rsidP="0004324B">
                      <w:pPr>
                        <w:numPr>
                          <w:ilvl w:val="0"/>
                          <w:numId w:val="43"/>
                        </w:numPr>
                        <w:rPr>
                          <w:lang w:eastAsia="zh-CN"/>
                        </w:rPr>
                      </w:pPr>
                      <w:r>
                        <w:rPr>
                          <w:lang w:eastAsia="zh-CN"/>
                        </w:rPr>
                        <w:t xml:space="preserve">A non-transparent VRB-to-PRB mapping (i.e. PRB_i=VRB_j where j=f(i)) is supported </w:t>
                      </w:r>
                    </w:p>
                    <w:p w:rsidR="002374D6" w:rsidRDefault="002374D6" w:rsidP="0004324B">
                      <w:pPr>
                        <w:numPr>
                          <w:ilvl w:val="1"/>
                          <w:numId w:val="43"/>
                        </w:numPr>
                        <w:rPr>
                          <w:lang w:eastAsia="zh-CN"/>
                        </w:rPr>
                      </w:pPr>
                      <w:r>
                        <w:rPr>
                          <w:lang w:eastAsia="zh-CN"/>
                        </w:rPr>
                        <w:t>At least for resource allocation type 1</w:t>
                      </w:r>
                    </w:p>
                    <w:p w:rsidR="002374D6" w:rsidRDefault="002374D6" w:rsidP="0004324B">
                      <w:pPr>
                        <w:numPr>
                          <w:ilvl w:val="1"/>
                          <w:numId w:val="43"/>
                        </w:numPr>
                        <w:rPr>
                          <w:lang w:eastAsia="zh-CN"/>
                        </w:rPr>
                      </w:pPr>
                      <w:r>
                        <w:rPr>
                          <w:lang w:eastAsia="zh-CN"/>
                        </w:rPr>
                        <w:t>Discuss further whether to support it also for resource allocation type 0</w:t>
                      </w:r>
                    </w:p>
                    <w:p w:rsidR="002374D6" w:rsidRDefault="002374D6" w:rsidP="0004324B">
                      <w:pPr>
                        <w:numPr>
                          <w:ilvl w:val="0"/>
                          <w:numId w:val="43"/>
                        </w:numPr>
                        <w:rPr>
                          <w:lang w:eastAsia="zh-CN"/>
                        </w:rPr>
                      </w:pPr>
                      <w:r>
                        <w:rPr>
                          <w:lang w:eastAsia="zh-CN"/>
                        </w:rPr>
                        <w:t xml:space="preserve">At least a block-interleaver is used for VRB-to-PRB mapping </w:t>
                      </w:r>
                    </w:p>
                    <w:p w:rsidR="002374D6" w:rsidRDefault="002374D6" w:rsidP="0004324B">
                      <w:pPr>
                        <w:numPr>
                          <w:ilvl w:val="1"/>
                          <w:numId w:val="43"/>
                        </w:numPr>
                        <w:rPr>
                          <w:lang w:eastAsia="zh-CN"/>
                        </w:rPr>
                      </w:pPr>
                      <w:r>
                        <w:rPr>
                          <w:lang w:eastAsia="zh-CN"/>
                        </w:rPr>
                        <w:t>FFS the details</w:t>
                      </w:r>
                    </w:p>
                    <w:p w:rsidR="002374D6" w:rsidRDefault="002374D6" w:rsidP="0004324B">
                      <w:pPr>
                        <w:numPr>
                          <w:ilvl w:val="0"/>
                          <w:numId w:val="43"/>
                        </w:numPr>
                        <w:pBdr>
                          <w:bottom w:val="single" w:sz="6" w:space="1" w:color="auto"/>
                        </w:pBdr>
                        <w:rPr>
                          <w:lang w:eastAsia="zh-CN"/>
                        </w:rPr>
                      </w:pPr>
                      <w:r>
                        <w:rPr>
                          <w:lang w:eastAsia="zh-CN"/>
                        </w:rPr>
                        <w:t>A single bit in the DCI indicates localized or distributed VRB-to-PRB mapping.</w:t>
                      </w:r>
                    </w:p>
                    <w:p w:rsidR="002374D6" w:rsidRDefault="002374D6"/>
                  </w:txbxContent>
                </v:textbox>
                <w10:anchorlock/>
              </v:shape>
            </w:pict>
          </mc:Fallback>
        </mc:AlternateContent>
      </w:r>
    </w:p>
    <w:p w:rsidR="0004324B" w:rsidRDefault="0004324B" w:rsidP="0004324B">
      <w:pPr>
        <w:pStyle w:val="BodyText"/>
      </w:pPr>
    </w:p>
    <w:p w:rsidR="0004324B" w:rsidRPr="001406C4" w:rsidRDefault="0004324B" w:rsidP="0004324B">
      <w:pPr>
        <w:pStyle w:val="BodyText"/>
        <w:numPr>
          <w:ilvl w:val="0"/>
          <w:numId w:val="40"/>
        </w:numPr>
        <w:rPr>
          <w:highlight w:val="yellow"/>
        </w:rPr>
      </w:pPr>
      <w:r w:rsidRPr="001406C4">
        <w:rPr>
          <w:highlight w:val="yellow"/>
        </w:rPr>
        <w:t>How should the interleaver be designed?</w:t>
      </w:r>
    </w:p>
    <w:p w:rsidR="0004324B" w:rsidRDefault="0004324B" w:rsidP="0004324B">
      <w:pPr>
        <w:pStyle w:val="BodyText"/>
        <w:numPr>
          <w:ilvl w:val="1"/>
          <w:numId w:val="40"/>
        </w:numPr>
      </w:pPr>
      <w:r>
        <w:t>One possibility is to reuse the PDCCH interleaver structure</w:t>
      </w:r>
    </w:p>
    <w:p w:rsidR="0004324B" w:rsidRDefault="0004324B" w:rsidP="0004324B">
      <w:pPr>
        <w:pStyle w:val="BodyText"/>
        <w:numPr>
          <w:ilvl w:val="0"/>
          <w:numId w:val="40"/>
        </w:numPr>
      </w:pPr>
      <w:r>
        <w:t>Should the same interleaver be used for all layers?</w:t>
      </w:r>
    </w:p>
    <w:p w:rsidR="0004324B" w:rsidRDefault="0004324B" w:rsidP="0004324B">
      <w:pPr>
        <w:pStyle w:val="BodyText"/>
        <w:numPr>
          <w:ilvl w:val="1"/>
          <w:numId w:val="40"/>
        </w:numPr>
      </w:pPr>
      <w:r>
        <w:t>Some contributions mentioned different interleaves being used for different layers.</w:t>
      </w:r>
      <w:r w:rsidR="00B65EE6">
        <w:t xml:space="preserve"> If so, will this result in different PRBs being allocated for different layers (which may have a large impact on existing decisions)?</w:t>
      </w:r>
    </w:p>
    <w:p w:rsidR="00B65EE6" w:rsidRDefault="00B65EE6" w:rsidP="00B65EE6">
      <w:pPr>
        <w:pStyle w:val="BodyText"/>
        <w:numPr>
          <w:ilvl w:val="0"/>
          <w:numId w:val="40"/>
        </w:numPr>
      </w:pPr>
      <w:r>
        <w:t>Is the VRB-to-PRB interleaver operating across the BWP, the allocation, or something else?</w:t>
      </w:r>
    </w:p>
    <w:p w:rsidR="00B65EE6" w:rsidRDefault="00B65EE6" w:rsidP="00B65EE6">
      <w:pPr>
        <w:pStyle w:val="BodyText"/>
        <w:numPr>
          <w:ilvl w:val="1"/>
          <w:numId w:val="40"/>
        </w:numPr>
      </w:pPr>
      <w:r>
        <w:t xml:space="preserve">BWP-specific seems to be the most common view, but LTE-like </w:t>
      </w:r>
      <w:r w:rsidRPr="001406C4">
        <w:rPr>
          <w:highlight w:val="yellow"/>
        </w:rPr>
        <w:t>with configurable sizes</w:t>
      </w:r>
      <w:r>
        <w:t>, as well as hybrid schemes with BWP-specific for small allocations and allocation-specific for large allocations has also been mentioned.</w:t>
      </w:r>
    </w:p>
    <w:p w:rsidR="00B65EE6" w:rsidRDefault="00B65EE6" w:rsidP="00B65EE6">
      <w:pPr>
        <w:pStyle w:val="BodyText"/>
        <w:numPr>
          <w:ilvl w:val="0"/>
          <w:numId w:val="40"/>
        </w:numPr>
      </w:pPr>
      <w:r>
        <w:t>Is the same VRB-to-PRB mapping scheme used for UL and DL?</w:t>
      </w:r>
    </w:p>
    <w:p w:rsidR="00B65EE6" w:rsidRDefault="00B65EE6" w:rsidP="00B65EE6">
      <w:pPr>
        <w:pStyle w:val="BodyText"/>
        <w:numPr>
          <w:ilvl w:val="0"/>
          <w:numId w:val="40"/>
        </w:numPr>
      </w:pPr>
      <w:r>
        <w:t>Is the same VRB-to-PRB mapping scheme used regardless of the UL waveform?</w:t>
      </w:r>
    </w:p>
    <w:p w:rsidR="00850100" w:rsidRDefault="00850100" w:rsidP="00850100">
      <w:pPr>
        <w:pStyle w:val="Heading1"/>
      </w:pPr>
      <w:r>
        <w:t>TB sizes</w:t>
      </w:r>
    </w:p>
    <w:p w:rsidR="00B65EE6" w:rsidRDefault="00B65EE6" w:rsidP="00B65EE6">
      <w:pPr>
        <w:pStyle w:val="BodyText"/>
      </w:pPr>
      <w:r>
        <w:t xml:space="preserve">The </w:t>
      </w:r>
      <w:r w:rsidR="003E25B9">
        <w:t xml:space="preserve">agreement from #90b is shown below. From the intermediate number of information bits </w:t>
      </w:r>
      <w:r w:rsidR="0069445A">
        <w:t xml:space="preserve">(calculates according to the agreement below) </w:t>
      </w:r>
      <w:r w:rsidR="003E25B9">
        <w:t>the transport block size is determined according to agreements made in the channel coding session.</w:t>
      </w:r>
      <w:r w:rsidR="006214E0">
        <w:t xml:space="preserve"> From the discussion papers, it is difficult to extract a coherent way forward.</w:t>
      </w:r>
    </w:p>
    <w:p w:rsidR="00B65EE6" w:rsidRDefault="00B65EE6" w:rsidP="00B65EE6">
      <w:pPr>
        <w:pStyle w:val="BodyText"/>
      </w:pPr>
      <w:r>
        <w:rPr>
          <w:noProof/>
        </w:rPr>
        <w:lastRenderedPageBreak/>
        <mc:AlternateContent>
          <mc:Choice Requires="wps">
            <w:drawing>
              <wp:inline distT="0" distB="0" distL="0" distR="0">
                <wp:extent cx="5957248" cy="4319517"/>
                <wp:effectExtent l="0" t="0" r="24765" b="241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7248" cy="4319517"/>
                        </a:xfrm>
                        <a:prstGeom prst="rect">
                          <a:avLst/>
                        </a:prstGeom>
                        <a:solidFill>
                          <a:srgbClr val="FFFFFF"/>
                        </a:solidFill>
                        <a:ln w="9525">
                          <a:solidFill>
                            <a:srgbClr val="000000"/>
                          </a:solidFill>
                          <a:miter lim="800000"/>
                          <a:headEnd/>
                          <a:tailEnd/>
                        </a:ln>
                      </wps:spPr>
                      <wps:txbx>
                        <w:txbxContent>
                          <w:p w:rsidR="002374D6" w:rsidRPr="00A310DC" w:rsidRDefault="002374D6" w:rsidP="00483C16">
                            <w:pPr>
                              <w:rPr>
                                <w:szCs w:val="20"/>
                                <w:highlight w:val="green"/>
                              </w:rPr>
                            </w:pPr>
                            <w:r w:rsidRPr="00A310DC">
                              <w:rPr>
                                <w:szCs w:val="20"/>
                                <w:highlight w:val="green"/>
                              </w:rPr>
                              <w:t>Agreements:</w:t>
                            </w:r>
                          </w:p>
                          <w:p w:rsidR="002374D6" w:rsidRPr="00284530" w:rsidRDefault="002374D6" w:rsidP="00483C16">
                            <w:pPr>
                              <w:pStyle w:val="ListParagraph"/>
                              <w:numPr>
                                <w:ilvl w:val="0"/>
                                <w:numId w:val="44"/>
                              </w:numPr>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2374D6" w:rsidRPr="00284530" w:rsidRDefault="002374D6"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2374D6" w:rsidRPr="00284530" w:rsidRDefault="002374D6"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Pr="007C690E">
                              <w:rPr>
                                <w:iCs/>
                                <w:lang w:eastAsia="zh-CN"/>
                              </w:rPr>
                              <w:t xml:space="preserve"> is the modulation order, </w:t>
                            </w:r>
                            <w:r>
                              <w:rPr>
                                <w:lang w:eastAsia="zh-CN"/>
                              </w:rPr>
                              <w:t>obtained from the MCS index</w:t>
                            </w:r>
                          </w:p>
                          <w:p w:rsidR="002374D6" w:rsidRPr="00284530" w:rsidRDefault="002374D6"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2374D6" w:rsidRDefault="002374D6"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7C690E">
                              <w:rPr>
                                <w:iCs/>
                                <w:lang w:eastAsia="zh-CN"/>
                              </w:rPr>
                              <w:t xml:space="preserve"> is </w:t>
                            </w:r>
                            <w:r>
                              <w:t>number of resource elements</w:t>
                            </w:r>
                          </w:p>
                          <w:p w:rsidR="002374D6" w:rsidRPr="00D922C8" w:rsidRDefault="002374D6"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7C690E">
                              <w:rPr>
                                <w:iCs/>
                                <w:lang w:eastAsia="zh-CN"/>
                              </w:rPr>
                              <w:t xml:space="preserve"> </w:t>
                            </w:r>
                            <w:r>
                              <w:rPr>
                                <w:szCs w:val="20"/>
                              </w:rPr>
                              <w:t xml:space="preserve">= Y * #PRBs_scheduled </w:t>
                            </w:r>
                          </w:p>
                          <w:p w:rsidR="002374D6" w:rsidRDefault="002374D6"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2374D6" w:rsidRDefault="002374D6"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2374D6" w:rsidRDefault="002374D6" w:rsidP="00483C16">
                            <w:pPr>
                              <w:pStyle w:val="BodyText"/>
                              <w:numPr>
                                <w:ilvl w:val="2"/>
                                <w:numId w:val="44"/>
                              </w:numPr>
                              <w:rPr>
                                <w:szCs w:val="20"/>
                              </w:rPr>
                            </w:pPr>
                            <w:r>
                              <w:rPr>
                                <w:szCs w:val="20"/>
                              </w:rPr>
                              <w:t>Xd = #REs_for_DMRS_per_PRB in the scheduled duration</w:t>
                            </w:r>
                          </w:p>
                          <w:p w:rsidR="002374D6" w:rsidRDefault="002374D6" w:rsidP="00483C16">
                            <w:pPr>
                              <w:pStyle w:val="BodyText"/>
                              <w:numPr>
                                <w:ilvl w:val="2"/>
                                <w:numId w:val="44"/>
                              </w:numPr>
                              <w:rPr>
                                <w:szCs w:val="20"/>
                              </w:rPr>
                            </w:pPr>
                            <w:r>
                              <w:rPr>
                                <w:szCs w:val="20"/>
                              </w:rPr>
                              <w:t>Xoh = accounts for overhead from CSI-RS, CORESET, etc. One value for UL, one for DL.</w:t>
                            </w:r>
                          </w:p>
                          <w:p w:rsidR="002374D6" w:rsidRDefault="002374D6" w:rsidP="00483C16">
                            <w:pPr>
                              <w:pStyle w:val="BodyText"/>
                              <w:numPr>
                                <w:ilvl w:val="3"/>
                                <w:numId w:val="44"/>
                              </w:numPr>
                              <w:rPr>
                                <w:szCs w:val="20"/>
                              </w:rPr>
                            </w:pPr>
                            <w:r>
                              <w:rPr>
                                <w:szCs w:val="20"/>
                              </w:rPr>
                              <w:t>Xoh is semi-statically determined</w:t>
                            </w:r>
                          </w:p>
                          <w:p w:rsidR="002374D6" w:rsidRDefault="002374D6" w:rsidP="00483C16">
                            <w:pPr>
                              <w:pStyle w:val="BodyText"/>
                              <w:numPr>
                                <w:ilvl w:val="1"/>
                                <w:numId w:val="44"/>
                              </w:numPr>
                              <w:rPr>
                                <w:szCs w:val="20"/>
                              </w:rPr>
                            </w:pPr>
                            <w:r>
                              <w:rPr>
                                <w:szCs w:val="20"/>
                              </w:rPr>
                              <w:t>Quantize X into one of a predefined set of values, resulting in Y</w:t>
                            </w:r>
                          </w:p>
                          <w:p w:rsidR="002374D6" w:rsidRDefault="002374D6" w:rsidP="00483C16">
                            <w:pPr>
                              <w:pStyle w:val="BodyText"/>
                              <w:numPr>
                                <w:ilvl w:val="2"/>
                                <w:numId w:val="44"/>
                              </w:numPr>
                              <w:rPr>
                                <w:szCs w:val="20"/>
                              </w:rPr>
                            </w:pPr>
                            <w:r>
                              <w:rPr>
                                <w:szCs w:val="20"/>
                              </w:rPr>
                              <w:t>[8] values</w:t>
                            </w:r>
                          </w:p>
                          <w:p w:rsidR="002374D6" w:rsidRDefault="002374D6" w:rsidP="00483C16">
                            <w:pPr>
                              <w:pStyle w:val="BodyText"/>
                              <w:numPr>
                                <w:ilvl w:val="3"/>
                                <w:numId w:val="44"/>
                              </w:numPr>
                              <w:rPr>
                                <w:szCs w:val="20"/>
                              </w:rPr>
                            </w:pPr>
                            <w:r>
                              <w:rPr>
                                <w:szCs w:val="20"/>
                              </w:rPr>
                              <w:t>Should allow for reasonable accuracy for all transmission durations</w:t>
                            </w:r>
                          </w:p>
                          <w:p w:rsidR="002374D6" w:rsidRDefault="002374D6" w:rsidP="00483C16">
                            <w:pPr>
                              <w:pStyle w:val="BodyText"/>
                              <w:numPr>
                                <w:ilvl w:val="3"/>
                                <w:numId w:val="44"/>
                              </w:numPr>
                              <w:rPr>
                                <w:szCs w:val="20"/>
                              </w:rPr>
                            </w:pPr>
                            <w:r>
                              <w:rPr>
                                <w:szCs w:val="20"/>
                              </w:rPr>
                              <w:t>May depend on the number of scheduled symbols</w:t>
                            </w:r>
                          </w:p>
                          <w:p w:rsidR="002374D6" w:rsidRDefault="002374D6" w:rsidP="00483C16">
                            <w:pPr>
                              <w:pStyle w:val="BodyText"/>
                              <w:numPr>
                                <w:ilvl w:val="2"/>
                                <w:numId w:val="44"/>
                              </w:numPr>
                              <w:rPr>
                                <w:szCs w:val="20"/>
                              </w:rPr>
                            </w:pPr>
                            <w:r>
                              <w:rPr>
                                <w:szCs w:val="20"/>
                              </w:rPr>
                              <w:t>FFS: floor, ceiling or some other quantization</w:t>
                            </w:r>
                          </w:p>
                          <w:p w:rsidR="002374D6" w:rsidRDefault="002374D6" w:rsidP="00483C16">
                            <w:pPr>
                              <w:pStyle w:val="BodyText"/>
                              <w:numPr>
                                <w:ilvl w:val="2"/>
                                <w:numId w:val="44"/>
                              </w:numPr>
                              <w:rPr>
                                <w:szCs w:val="20"/>
                              </w:rPr>
                            </w:pPr>
                            <w:r>
                              <w:rPr>
                                <w:szCs w:val="20"/>
                              </w:rPr>
                              <w:t>Note: quantization may not be needed</w:t>
                            </w:r>
                          </w:p>
                          <w:p w:rsidR="002374D6" w:rsidRPr="005826EB" w:rsidRDefault="002374D6" w:rsidP="00483C16">
                            <w:pPr>
                              <w:pStyle w:val="BodyText"/>
                              <w:numPr>
                                <w:ilvl w:val="2"/>
                                <w:numId w:val="44"/>
                              </w:numPr>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2374D6" w:rsidRDefault="002374D6"/>
                        </w:txbxContent>
                      </wps:txbx>
                      <wps:bodyPr rot="0" vert="horz" wrap="square" lIns="91440" tIns="45720" rIns="91440" bIns="45720" anchor="t" anchorCtr="0">
                        <a:noAutofit/>
                      </wps:bodyPr>
                    </wps:wsp>
                  </a:graphicData>
                </a:graphic>
              </wp:inline>
            </w:drawing>
          </mc:Choice>
          <mc:Fallback>
            <w:pict>
              <v:shape id="_x0000_s1029" type="#_x0000_t202" style="width:469.05pt;height:3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">
                <v:textbox>
                  <w:txbxContent>
                    <w:p w:rsidR="002374D6" w:rsidRPr="00A310DC" w:rsidRDefault="002374D6" w:rsidP="00483C16">
                      <w:pPr>
                        <w:rPr>
                          <w:szCs w:val="20"/>
                          <w:highlight w:val="green"/>
                        </w:rPr>
                      </w:pPr>
                      <w:r w:rsidRPr="00A310DC">
                        <w:rPr>
                          <w:szCs w:val="20"/>
                          <w:highlight w:val="green"/>
                        </w:rPr>
                        <w:t>Agreements:</w:t>
                      </w:r>
                    </w:p>
                    <w:p w:rsidR="002374D6" w:rsidRPr="00284530" w:rsidRDefault="002374D6" w:rsidP="00483C16">
                      <w:pPr>
                        <w:pStyle w:val="ListParagraph"/>
                        <w:numPr>
                          <w:ilvl w:val="0"/>
                          <w:numId w:val="44"/>
                        </w:numPr>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rsidR="002374D6" w:rsidRPr="00284530" w:rsidRDefault="002374D6" w:rsidP="00483C16">
                      <w:pPr>
                        <w:pStyle w:val="ListParagraph"/>
                        <w:numPr>
                          <w:ilvl w:val="1"/>
                          <w:numId w:val="44"/>
                        </w:numPr>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rsidR="002374D6" w:rsidRPr="00284530" w:rsidRDefault="002374D6" w:rsidP="00483C16">
                      <w:pPr>
                        <w:pStyle w:val="ListParagraph"/>
                        <w:numPr>
                          <w:ilvl w:val="1"/>
                          <w:numId w:val="44"/>
                        </w:numPr>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Pr="007C690E">
                        <w:rPr>
                          <w:iCs/>
                          <w:lang w:eastAsia="zh-CN"/>
                        </w:rPr>
                        <w:t xml:space="preserve"> is the modulation order, </w:t>
                      </w:r>
                      <w:r>
                        <w:rPr>
                          <w:lang w:eastAsia="zh-CN"/>
                        </w:rPr>
                        <w:t>obtained from the MCS index</w:t>
                      </w:r>
                    </w:p>
                    <w:p w:rsidR="002374D6" w:rsidRPr="00284530" w:rsidRDefault="002374D6" w:rsidP="00483C16">
                      <w:pPr>
                        <w:pStyle w:val="ListParagraph"/>
                        <w:numPr>
                          <w:ilvl w:val="1"/>
                          <w:numId w:val="44"/>
                        </w:numPr>
                      </w:pPr>
                      <m:oMath>
                        <m:r>
                          <w:rPr>
                            <w:rFonts w:ascii="Cambria Math" w:hAnsi="Cambria Math"/>
                            <w:lang w:eastAsia="zh-CN"/>
                          </w:rPr>
                          <m:t>R</m:t>
                        </m:r>
                      </m:oMath>
                      <w:r>
                        <w:rPr>
                          <w:lang w:eastAsia="zh-CN"/>
                        </w:rPr>
                        <w:t xml:space="preserve"> is the code rate, obtained from the MCS index</w:t>
                      </w:r>
                    </w:p>
                    <w:p w:rsidR="002374D6" w:rsidRDefault="002374D6" w:rsidP="00483C16">
                      <w:pPr>
                        <w:pStyle w:val="ListParagraph"/>
                        <w:numPr>
                          <w:ilvl w:val="1"/>
                          <w:numId w:val="44"/>
                        </w:num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7C690E">
                        <w:rPr>
                          <w:iCs/>
                          <w:lang w:eastAsia="zh-CN"/>
                        </w:rPr>
                        <w:t xml:space="preserve"> is </w:t>
                      </w:r>
                      <w:r>
                        <w:t>number of resource elements</w:t>
                      </w:r>
                    </w:p>
                    <w:p w:rsidR="002374D6" w:rsidRPr="00D922C8" w:rsidRDefault="002374D6" w:rsidP="00483C16">
                      <w:pPr>
                        <w:pStyle w:val="BodyText"/>
                        <w:numPr>
                          <w:ilvl w:val="1"/>
                          <w:numId w:val="44"/>
                        </w:numPr>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Pr="007C690E">
                        <w:rPr>
                          <w:iCs/>
                          <w:lang w:eastAsia="zh-CN"/>
                        </w:rPr>
                        <w:t xml:space="preserve"> </w:t>
                      </w:r>
                      <w:r>
                        <w:rPr>
                          <w:szCs w:val="20"/>
                        </w:rPr>
                        <w:t xml:space="preserve">= Y * #PRBs_scheduled </w:t>
                      </w:r>
                    </w:p>
                    <w:p w:rsidR="002374D6" w:rsidRDefault="002374D6" w:rsidP="00483C16">
                      <w:pPr>
                        <w:pStyle w:val="ListParagraph"/>
                        <w:numPr>
                          <w:ilvl w:val="0"/>
                          <w:numId w:val="44"/>
                        </w:numPr>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rsidR="002374D6" w:rsidRDefault="002374D6" w:rsidP="00483C16">
                      <w:pPr>
                        <w:pStyle w:val="BodyText"/>
                        <w:numPr>
                          <w:ilvl w:val="1"/>
                          <w:numId w:val="44"/>
                        </w:numPr>
                        <w:rPr>
                          <w:szCs w:val="20"/>
                        </w:rPr>
                      </w:pPr>
                      <w:r>
                        <w:rPr>
                          <w:szCs w:val="20"/>
                        </w:rPr>
                        <w:t>D</w:t>
                      </w:r>
                      <w:r w:rsidRPr="0015554B">
                        <w:rPr>
                          <w:szCs w:val="20"/>
                        </w:rPr>
                        <w:t>etermi</w:t>
                      </w:r>
                      <w:r>
                        <w:rPr>
                          <w:szCs w:val="20"/>
                        </w:rPr>
                        <w:t>ne X =  12* #OFDM_symbols_</w:t>
                      </w:r>
                      <w:r w:rsidRPr="0015554B">
                        <w:rPr>
                          <w:szCs w:val="20"/>
                        </w:rPr>
                        <w:t>scheduled</w:t>
                      </w:r>
                      <w:r>
                        <w:rPr>
                          <w:szCs w:val="20"/>
                        </w:rPr>
                        <w:t xml:space="preserve"> – Xd – Xoh </w:t>
                      </w:r>
                    </w:p>
                    <w:p w:rsidR="002374D6" w:rsidRDefault="002374D6" w:rsidP="00483C16">
                      <w:pPr>
                        <w:pStyle w:val="BodyText"/>
                        <w:numPr>
                          <w:ilvl w:val="2"/>
                          <w:numId w:val="44"/>
                        </w:numPr>
                        <w:rPr>
                          <w:szCs w:val="20"/>
                        </w:rPr>
                      </w:pPr>
                      <w:r>
                        <w:rPr>
                          <w:szCs w:val="20"/>
                        </w:rPr>
                        <w:t>Xd = #REs_for_DMRS_per_PRB in the scheduled duration</w:t>
                      </w:r>
                    </w:p>
                    <w:p w:rsidR="002374D6" w:rsidRDefault="002374D6" w:rsidP="00483C16">
                      <w:pPr>
                        <w:pStyle w:val="BodyText"/>
                        <w:numPr>
                          <w:ilvl w:val="2"/>
                          <w:numId w:val="44"/>
                        </w:numPr>
                        <w:rPr>
                          <w:szCs w:val="20"/>
                        </w:rPr>
                      </w:pPr>
                      <w:r>
                        <w:rPr>
                          <w:szCs w:val="20"/>
                        </w:rPr>
                        <w:t>Xoh = accounts for overhead from CSI-RS, CORESET, etc. One value for UL, one for DL.</w:t>
                      </w:r>
                    </w:p>
                    <w:p w:rsidR="002374D6" w:rsidRDefault="002374D6" w:rsidP="00483C16">
                      <w:pPr>
                        <w:pStyle w:val="BodyText"/>
                        <w:numPr>
                          <w:ilvl w:val="3"/>
                          <w:numId w:val="44"/>
                        </w:numPr>
                        <w:rPr>
                          <w:szCs w:val="20"/>
                        </w:rPr>
                      </w:pPr>
                      <w:r>
                        <w:rPr>
                          <w:szCs w:val="20"/>
                        </w:rPr>
                        <w:t>Xoh is semi-statically determined</w:t>
                      </w:r>
                    </w:p>
                    <w:p w:rsidR="002374D6" w:rsidRDefault="002374D6" w:rsidP="00483C16">
                      <w:pPr>
                        <w:pStyle w:val="BodyText"/>
                        <w:numPr>
                          <w:ilvl w:val="1"/>
                          <w:numId w:val="44"/>
                        </w:numPr>
                        <w:rPr>
                          <w:szCs w:val="20"/>
                        </w:rPr>
                      </w:pPr>
                      <w:r>
                        <w:rPr>
                          <w:szCs w:val="20"/>
                        </w:rPr>
                        <w:t>Quantize X into one of a predefined set of values, resulting in Y</w:t>
                      </w:r>
                    </w:p>
                    <w:p w:rsidR="002374D6" w:rsidRDefault="002374D6" w:rsidP="00483C16">
                      <w:pPr>
                        <w:pStyle w:val="BodyText"/>
                        <w:numPr>
                          <w:ilvl w:val="2"/>
                          <w:numId w:val="44"/>
                        </w:numPr>
                        <w:rPr>
                          <w:szCs w:val="20"/>
                        </w:rPr>
                      </w:pPr>
                      <w:r>
                        <w:rPr>
                          <w:szCs w:val="20"/>
                        </w:rPr>
                        <w:t>[8] values</w:t>
                      </w:r>
                    </w:p>
                    <w:p w:rsidR="002374D6" w:rsidRDefault="002374D6" w:rsidP="00483C16">
                      <w:pPr>
                        <w:pStyle w:val="BodyText"/>
                        <w:numPr>
                          <w:ilvl w:val="3"/>
                          <w:numId w:val="44"/>
                        </w:numPr>
                        <w:rPr>
                          <w:szCs w:val="20"/>
                        </w:rPr>
                      </w:pPr>
                      <w:r>
                        <w:rPr>
                          <w:szCs w:val="20"/>
                        </w:rPr>
                        <w:t>Should allow for reasonable accuracy for all transmission durations</w:t>
                      </w:r>
                    </w:p>
                    <w:p w:rsidR="002374D6" w:rsidRDefault="002374D6" w:rsidP="00483C16">
                      <w:pPr>
                        <w:pStyle w:val="BodyText"/>
                        <w:numPr>
                          <w:ilvl w:val="3"/>
                          <w:numId w:val="44"/>
                        </w:numPr>
                        <w:rPr>
                          <w:szCs w:val="20"/>
                        </w:rPr>
                      </w:pPr>
                      <w:r>
                        <w:rPr>
                          <w:szCs w:val="20"/>
                        </w:rPr>
                        <w:t>May depend on the number of scheduled symbols</w:t>
                      </w:r>
                    </w:p>
                    <w:p w:rsidR="002374D6" w:rsidRDefault="002374D6" w:rsidP="00483C16">
                      <w:pPr>
                        <w:pStyle w:val="BodyText"/>
                        <w:numPr>
                          <w:ilvl w:val="2"/>
                          <w:numId w:val="44"/>
                        </w:numPr>
                        <w:rPr>
                          <w:szCs w:val="20"/>
                        </w:rPr>
                      </w:pPr>
                      <w:r>
                        <w:rPr>
                          <w:szCs w:val="20"/>
                        </w:rPr>
                        <w:t>FFS: floor, ceiling or some other quantization</w:t>
                      </w:r>
                    </w:p>
                    <w:p w:rsidR="002374D6" w:rsidRDefault="002374D6" w:rsidP="00483C16">
                      <w:pPr>
                        <w:pStyle w:val="BodyText"/>
                        <w:numPr>
                          <w:ilvl w:val="2"/>
                          <w:numId w:val="44"/>
                        </w:numPr>
                        <w:rPr>
                          <w:szCs w:val="20"/>
                        </w:rPr>
                      </w:pPr>
                      <w:r>
                        <w:rPr>
                          <w:szCs w:val="20"/>
                        </w:rPr>
                        <w:t>Note: quantization may not be needed</w:t>
                      </w:r>
                    </w:p>
                    <w:p w:rsidR="002374D6" w:rsidRPr="005826EB" w:rsidRDefault="002374D6" w:rsidP="00483C16">
                      <w:pPr>
                        <w:pStyle w:val="BodyText"/>
                        <w:numPr>
                          <w:ilvl w:val="2"/>
                          <w:numId w:val="44"/>
                        </w:numPr>
                        <w:rPr>
                          <w:szCs w:val="20"/>
                        </w:rPr>
                      </w:pPr>
                      <w:r w:rsidRPr="005826EB">
                        <w:rPr>
                          <w:szCs w:val="20"/>
                        </w:rPr>
                        <w:t>FFS: Quantization step should ensure the same TB size can be obtained between transmission and retransmission, irrespective of the number of layers used for the retransmission. otherwise Xd has to be independent of the number of layers</w:t>
                      </w:r>
                    </w:p>
                    <w:p w:rsidR="002374D6" w:rsidRDefault="002374D6"/>
                  </w:txbxContent>
                </v:textbox>
                <w10:anchorlock/>
              </v:shape>
            </w:pict>
          </mc:Fallback>
        </mc:AlternateContent>
      </w:r>
      <w:r>
        <w:t xml:space="preserve"> </w:t>
      </w:r>
    </w:p>
    <w:p w:rsidR="00B65EE6" w:rsidRDefault="00B65EE6" w:rsidP="00B65EE6">
      <w:pPr>
        <w:pStyle w:val="BodyText"/>
      </w:pPr>
    </w:p>
    <w:p w:rsidR="00483C16" w:rsidRDefault="00483C16" w:rsidP="00483C16">
      <w:pPr>
        <w:pStyle w:val="BodyText"/>
        <w:numPr>
          <w:ilvl w:val="0"/>
          <w:numId w:val="40"/>
        </w:numPr>
      </w:pPr>
      <w:r>
        <w:t xml:space="preserve">Should we allow for “manual” optimization </w:t>
      </w:r>
      <w:r w:rsidR="00343C26">
        <w:t>of</w:t>
      </w:r>
      <w:r>
        <w:t xml:space="preserve"> some of the smallest TB sizes, e.g. to match VoIP services?</w:t>
      </w:r>
    </w:p>
    <w:p w:rsidR="00483C16" w:rsidRDefault="00483C16" w:rsidP="00483C16">
      <w:pPr>
        <w:pStyle w:val="BodyText"/>
        <w:numPr>
          <w:ilvl w:val="1"/>
          <w:numId w:val="40"/>
        </w:numPr>
      </w:pPr>
      <w:r>
        <w:t>Many companies seem to prefer this.</w:t>
      </w:r>
    </w:p>
    <w:p w:rsidR="003E25B9" w:rsidRDefault="003E25B9" w:rsidP="006F5F5F">
      <w:pPr>
        <w:pStyle w:val="BodyText"/>
        <w:numPr>
          <w:ilvl w:val="0"/>
          <w:numId w:val="40"/>
        </w:numPr>
      </w:pPr>
      <w:r>
        <w:t>How should the quantization in the #90b agreements be defined?</w:t>
      </w:r>
    </w:p>
    <w:p w:rsidR="003E25B9" w:rsidRDefault="003E25B9" w:rsidP="003E25B9">
      <w:pPr>
        <w:pStyle w:val="BodyText"/>
        <w:numPr>
          <w:ilvl w:val="1"/>
          <w:numId w:val="40"/>
        </w:numPr>
      </w:pPr>
      <w:r>
        <w:t>Some companies state it is not needed</w:t>
      </w:r>
    </w:p>
    <w:p w:rsidR="003E25B9" w:rsidRDefault="0069445A" w:rsidP="003E25B9">
      <w:pPr>
        <w:pStyle w:val="BodyText"/>
        <w:numPr>
          <w:ilvl w:val="1"/>
          <w:numId w:val="40"/>
        </w:numPr>
      </w:pPr>
      <w:r>
        <w:t>Some companies state a list of values, e.g. [6,12,18,36,72,108,144] or 12*[1,2,3,4,5,6,7,10,14]</w:t>
      </w:r>
    </w:p>
    <w:p w:rsidR="0069445A" w:rsidRDefault="0069445A" w:rsidP="003E25B9">
      <w:pPr>
        <w:pStyle w:val="BodyText"/>
        <w:numPr>
          <w:ilvl w:val="1"/>
          <w:numId w:val="40"/>
        </w:numPr>
      </w:pPr>
      <w:r>
        <w:t>Some companies propose a formula like Quantize( (R-oh)/d )*d+oh with d being a configurable parameter</w:t>
      </w:r>
    </w:p>
    <w:p w:rsidR="0069445A" w:rsidRDefault="0069445A" w:rsidP="0069445A">
      <w:pPr>
        <w:pStyle w:val="BodyText"/>
        <w:numPr>
          <w:ilvl w:val="0"/>
          <w:numId w:val="40"/>
        </w:numPr>
      </w:pPr>
      <w:r>
        <w:t>How to determine the TB size form the intermediate value?</w:t>
      </w:r>
    </w:p>
    <w:p w:rsidR="0069445A" w:rsidRDefault="0069445A" w:rsidP="0069445A">
      <w:pPr>
        <w:pStyle w:val="BodyText"/>
        <w:numPr>
          <w:ilvl w:val="1"/>
          <w:numId w:val="40"/>
        </w:numPr>
      </w:pPr>
      <w:r>
        <w:t>This has been discussed in the channel coding session</w:t>
      </w:r>
    </w:p>
    <w:p w:rsidR="0069445A" w:rsidRDefault="006214E0" w:rsidP="0069445A">
      <w:pPr>
        <w:pStyle w:val="BodyText"/>
        <w:numPr>
          <w:ilvl w:val="1"/>
          <w:numId w:val="40"/>
        </w:numPr>
        <w:rPr>
          <w:ins w:id="17" w:author="Author"/>
        </w:rPr>
      </w:pPr>
      <w:r>
        <w:t>Some companies provide explicit formula (e.g. R11720094, R1-1720202, R1-1720687)</w:t>
      </w:r>
    </w:p>
    <w:p w:rsidR="001A530D" w:rsidRDefault="005D2329" w:rsidP="001A530D">
      <w:pPr>
        <w:pStyle w:val="BodyText"/>
        <w:numPr>
          <w:ilvl w:val="0"/>
          <w:numId w:val="40"/>
        </w:numPr>
      </w:pPr>
      <w:ins w:id="18" w:author="Author">
        <w:r>
          <w:t xml:space="preserve">How to construct the </w:t>
        </w:r>
        <w:r w:rsidR="001A530D">
          <w:t xml:space="preserve">MCS table used? </w:t>
        </w:r>
      </w:ins>
    </w:p>
    <w:p w:rsidR="00C96B53" w:rsidRDefault="00C96B53">
      <w:pPr>
        <w:spacing w:after="160" w:line="259" w:lineRule="auto"/>
        <w:rPr>
          <w:rFonts w:ascii="Helvetica" w:eastAsia="MS Mincho" w:hAnsi="Helvetica" w:cs="Arial"/>
          <w:b/>
          <w:bCs/>
          <w:kern w:val="32"/>
          <w:sz w:val="28"/>
          <w:szCs w:val="32"/>
        </w:rPr>
      </w:pPr>
      <w:r>
        <w:br w:type="page"/>
      </w:r>
    </w:p>
    <w:p w:rsidR="00D57BEB" w:rsidRDefault="00D57BEB" w:rsidP="00D57BEB">
      <w:pPr>
        <w:pStyle w:val="Heading1"/>
      </w:pPr>
      <w:r>
        <w:lastRenderedPageBreak/>
        <w:t>Appendix: Proposals in the summarized contributions</w:t>
      </w:r>
    </w:p>
    <w:p w:rsidR="00D57BEB" w:rsidRPr="00850100" w:rsidRDefault="00D57BEB" w:rsidP="00BB1E11">
      <w:pPr>
        <w:pStyle w:val="Heading2"/>
        <w:rPr>
          <w:lang w:val="en-US"/>
        </w:rPr>
      </w:pPr>
      <w:r w:rsidRPr="00850100">
        <w:rPr>
          <w:lang w:val="en-US"/>
        </w:rPr>
        <w:t>R1-1719381 (Huawei)</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1</w:t>
      </w:r>
      <w:r w:rsidRPr="00A60ED5">
        <w:rPr>
          <w:rFonts w:hint="eastAsia"/>
          <w:i/>
          <w:lang w:eastAsia="zh-CN"/>
        </w:rPr>
        <w:t xml:space="preserve">: </w:t>
      </w:r>
      <w:r w:rsidRPr="00A60ED5">
        <w:rPr>
          <w:i/>
          <w:lang w:eastAsia="zh-CN"/>
        </w:rPr>
        <w:t>The RBG size could be the same with REG bundling size in frequency domain in order to efficiently enable dynamic multiplexing of control and data channels.</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2</w:t>
      </w:r>
      <w:r w:rsidRPr="00A60ED5">
        <w:rPr>
          <w:rFonts w:hint="eastAsia"/>
          <w:i/>
          <w:lang w:eastAsia="zh-CN"/>
        </w:rPr>
        <w:t xml:space="preserve">: </w:t>
      </w:r>
      <w:r w:rsidRPr="00A60ED5">
        <w:rPr>
          <w:i/>
          <w:lang w:eastAsia="zh-CN"/>
        </w:rPr>
        <w:t>The size of first RBG in bandwidth part of UE can be derived by starting frequency location of BWP or indicated by DCI signaling.</w:t>
      </w:r>
    </w:p>
    <w:p w:rsidR="00500D11" w:rsidRPr="00A60ED5" w:rsidRDefault="00500D11" w:rsidP="00411E33">
      <w:pPr>
        <w:pStyle w:val="ListParagraph"/>
        <w:numPr>
          <w:ilvl w:val="0"/>
          <w:numId w:val="13"/>
        </w:numPr>
        <w:rPr>
          <w:i/>
          <w:kern w:val="2"/>
          <w:lang w:val="en-GB" w:eastAsia="zh-CN"/>
        </w:rPr>
      </w:pPr>
      <w:r w:rsidRPr="00A60ED5">
        <w:rPr>
          <w:rFonts w:hint="eastAsia"/>
          <w:i/>
          <w:kern w:val="2"/>
          <w:lang w:val="en-GB" w:eastAsia="zh-CN"/>
        </w:rPr>
        <w:t xml:space="preserve">Proposal </w:t>
      </w:r>
      <w:r w:rsidRPr="00A60ED5">
        <w:rPr>
          <w:i/>
          <w:kern w:val="2"/>
          <w:lang w:val="en-GB" w:eastAsia="zh-CN"/>
        </w:rPr>
        <w:t>3</w:t>
      </w:r>
      <w:r w:rsidRPr="00A60ED5">
        <w:rPr>
          <w:rFonts w:hint="eastAsia"/>
          <w:i/>
          <w:kern w:val="2"/>
          <w:lang w:val="en-GB" w:eastAsia="zh-CN"/>
        </w:rPr>
        <w:t>:</w:t>
      </w:r>
      <w:r w:rsidRPr="00A60ED5">
        <w:rPr>
          <w:rFonts w:hint="eastAsia"/>
          <w:bCs/>
          <w:i/>
          <w:kern w:val="2"/>
          <w:lang w:val="en-GB" w:eastAsia="zh-CN"/>
        </w:rPr>
        <w:t xml:space="preserve"> </w:t>
      </w:r>
      <w:r w:rsidRPr="00A60ED5">
        <w:rPr>
          <w:bCs/>
          <w:i/>
          <w:kern w:val="2"/>
          <w:lang w:val="en-GB" w:eastAsia="zh-CN"/>
        </w:rPr>
        <w:t>Support limited granularities, i.e., 2 and 4 for block-interleaver for distributed VRB-to-PRB mapping.</w:t>
      </w:r>
    </w:p>
    <w:p w:rsidR="00500D11" w:rsidRPr="00A60ED5" w:rsidRDefault="00500D11" w:rsidP="00411E33">
      <w:pPr>
        <w:pStyle w:val="ListParagraph"/>
        <w:numPr>
          <w:ilvl w:val="0"/>
          <w:numId w:val="13"/>
        </w:numPr>
        <w:rPr>
          <w:i/>
          <w:lang w:eastAsia="zh-CN"/>
        </w:rPr>
      </w:pPr>
      <w:r w:rsidRPr="00A60ED5">
        <w:rPr>
          <w:rFonts w:hint="eastAsia"/>
          <w:i/>
          <w:lang w:eastAsia="zh-CN"/>
        </w:rPr>
        <w:t xml:space="preserve">Proposal </w:t>
      </w:r>
      <w:r w:rsidRPr="00A60ED5">
        <w:rPr>
          <w:i/>
          <w:lang w:eastAsia="zh-CN"/>
        </w:rPr>
        <w:t>4</w:t>
      </w:r>
      <w:r w:rsidRPr="00A60ED5">
        <w:rPr>
          <w:rFonts w:hint="eastAsia"/>
          <w:i/>
          <w:lang w:eastAsia="zh-CN"/>
        </w:rPr>
        <w:t>:</w:t>
      </w:r>
      <w:r w:rsidRPr="00A60ED5">
        <w:rPr>
          <w:i/>
          <w:lang w:eastAsia="zh-CN"/>
        </w:rPr>
        <w:t xml:space="preserve"> Support configuration of one or multiple interleaving bandwidth</w:t>
      </w:r>
      <w:r w:rsidRPr="00A60ED5">
        <w:rPr>
          <w:rFonts w:hint="eastAsia"/>
          <w:i/>
          <w:lang w:eastAsia="zh-CN"/>
        </w:rPr>
        <w:t>s</w:t>
      </w:r>
      <w:r w:rsidRPr="00A60ED5">
        <w:rPr>
          <w:i/>
          <w:lang w:eastAsia="zh-CN"/>
        </w:rPr>
        <w:t xml:space="preserve"> within UE-specific BWP</w:t>
      </w:r>
      <w:r w:rsidRPr="00A60ED5">
        <w:rPr>
          <w:rFonts w:hint="eastAsia"/>
          <w:i/>
          <w:lang w:eastAsia="zh-CN"/>
        </w:rPr>
        <w:t>.</w:t>
      </w:r>
    </w:p>
    <w:p w:rsidR="00500D11" w:rsidRPr="00A60ED5" w:rsidRDefault="00500D11" w:rsidP="00411E33">
      <w:pPr>
        <w:pStyle w:val="ListParagraph"/>
        <w:numPr>
          <w:ilvl w:val="0"/>
          <w:numId w:val="13"/>
        </w:numPr>
        <w:rPr>
          <w:i/>
          <w:kern w:val="2"/>
          <w:lang w:val="en-GB" w:eastAsia="zh-CN"/>
        </w:rPr>
      </w:pPr>
      <w:r w:rsidRPr="00A60ED5">
        <w:rPr>
          <w:i/>
          <w:kern w:val="2"/>
          <w:lang w:val="en-GB" w:eastAsia="zh-CN"/>
        </w:rPr>
        <w:t>Proposal 5: NR-PDCCH interleaver can be reused for NR-PDSCH, i.e.,</w:t>
      </w:r>
    </w:p>
    <w:p w:rsidR="00500D11" w:rsidRPr="00500D11" w:rsidRDefault="00500D11" w:rsidP="00411E33">
      <w:pPr>
        <w:numPr>
          <w:ilvl w:val="1"/>
          <w:numId w:val="13"/>
        </w:numPr>
        <w:snapToGrid w:val="0"/>
        <w:jc w:val="both"/>
        <w:rPr>
          <w:i/>
          <w:lang w:eastAsia="zh-CN"/>
        </w:rPr>
      </w:pPr>
      <w:r w:rsidRPr="00500D11">
        <w:rPr>
          <w:i/>
          <w:lang w:eastAsia="zh-CN"/>
        </w:rPr>
        <w:t xml:space="preserve">the number of rows A’ can be from {2, 4, and 8}, </w:t>
      </w:r>
    </w:p>
    <w:p w:rsidR="00500D11" w:rsidRPr="00500D11" w:rsidRDefault="00500D11" w:rsidP="00411E33">
      <w:pPr>
        <w:numPr>
          <w:ilvl w:val="1"/>
          <w:numId w:val="13"/>
        </w:numPr>
        <w:snapToGrid w:val="0"/>
        <w:jc w:val="both"/>
        <w:rPr>
          <w:i/>
          <w:lang w:eastAsia="zh-CN"/>
        </w:rPr>
      </w:pPr>
      <w:r w:rsidRPr="00500D11">
        <w:rPr>
          <w:i/>
          <w:lang w:eastAsia="zh-CN"/>
        </w:rPr>
        <w:t xml:space="preserve">the number of columns is (P’/A’) with P’ as the number of blocks for a given interleaving bandwidth, and </w:t>
      </w:r>
    </w:p>
    <w:p w:rsidR="00500D11" w:rsidRPr="00A60ED5" w:rsidRDefault="00500D11" w:rsidP="00411E33">
      <w:pPr>
        <w:pStyle w:val="ListParagraph"/>
        <w:numPr>
          <w:ilvl w:val="0"/>
          <w:numId w:val="13"/>
        </w:numPr>
        <w:spacing w:before="120"/>
        <w:rPr>
          <w:i/>
          <w:kern w:val="2"/>
          <w:lang w:eastAsia="zh-CN"/>
        </w:rPr>
      </w:pPr>
      <w:r w:rsidRPr="00A60ED5">
        <w:rPr>
          <w:i/>
          <w:kern w:val="2"/>
          <w:lang w:eastAsia="zh-CN"/>
        </w:rPr>
        <w:t>Proposal 6: Support fallback DCI with BWP index and RA type 1 to activate a new BWP</w:t>
      </w:r>
      <w:r w:rsidRPr="00500D11">
        <w:t xml:space="preserve"> </w:t>
      </w:r>
      <w:r w:rsidRPr="00A60ED5">
        <w:rPr>
          <w:i/>
          <w:kern w:val="2"/>
          <w:lang w:eastAsia="zh-CN"/>
        </w:rPr>
        <w:t xml:space="preserve">and the length of RA field in determined according to the largest configured BWP size. </w:t>
      </w:r>
    </w:p>
    <w:p w:rsidR="00500D11" w:rsidRPr="00A60ED5" w:rsidRDefault="00500D11" w:rsidP="00411E33">
      <w:pPr>
        <w:pStyle w:val="ListParagraph"/>
        <w:numPr>
          <w:ilvl w:val="0"/>
          <w:numId w:val="13"/>
        </w:numPr>
        <w:rPr>
          <w:i/>
          <w:lang w:eastAsia="zh-CN"/>
        </w:rPr>
      </w:pPr>
      <w:r w:rsidRPr="00A60ED5">
        <w:rPr>
          <w:i/>
          <w:lang w:eastAsia="zh-CN"/>
        </w:rPr>
        <w:t xml:space="preserve">Proposal 7: The UE-specific table giving the OFDM symbols used for the PDSCH (or PUSCH) transmission should be configured per DCI format.  </w:t>
      </w:r>
    </w:p>
    <w:p w:rsidR="00500D11" w:rsidRPr="00A60ED5" w:rsidRDefault="00500D11" w:rsidP="00411E33">
      <w:pPr>
        <w:pStyle w:val="ListParagraph"/>
        <w:numPr>
          <w:ilvl w:val="0"/>
          <w:numId w:val="13"/>
        </w:numPr>
        <w:rPr>
          <w:i/>
          <w:lang w:eastAsia="zh-CN"/>
        </w:rPr>
      </w:pPr>
      <w:r w:rsidRPr="00A60ED5">
        <w:rPr>
          <w:i/>
          <w:lang w:eastAsia="zh-CN"/>
        </w:rPr>
        <w:t>Proposal 8: The UE-specific table used for time-domain resource allocation is determined by PDCCH monitoring occasion</w:t>
      </w:r>
      <w:r w:rsidRPr="00A60ED5">
        <w:rPr>
          <w:rFonts w:hint="eastAsia"/>
          <w:i/>
          <w:lang w:eastAsia="zh-CN"/>
        </w:rPr>
        <w:t>/per</w:t>
      </w:r>
      <w:r w:rsidRPr="00A60ED5">
        <w:rPr>
          <w:i/>
          <w:lang w:eastAsia="zh-CN"/>
        </w:rPr>
        <w:t xml:space="preserve">iodicity.  </w:t>
      </w:r>
    </w:p>
    <w:p w:rsidR="00500D11" w:rsidRPr="00A60ED5" w:rsidRDefault="00500D11" w:rsidP="00411E33">
      <w:pPr>
        <w:pStyle w:val="ListParagraph"/>
        <w:numPr>
          <w:ilvl w:val="0"/>
          <w:numId w:val="13"/>
        </w:numPr>
        <w:rPr>
          <w:i/>
          <w:lang w:eastAsia="zh-CN"/>
        </w:rPr>
      </w:pPr>
      <w:r w:rsidRPr="00A60ED5">
        <w:rPr>
          <w:i/>
          <w:lang w:eastAsia="zh-CN"/>
        </w:rPr>
        <w:t>Proposal 9: For multi-slot case</w:t>
      </w:r>
      <w:r w:rsidRPr="00A60ED5">
        <w:rPr>
          <w:rFonts w:hint="eastAsia"/>
          <w:i/>
          <w:lang w:eastAsia="zh-CN"/>
        </w:rPr>
        <w:t>,</w:t>
      </w:r>
      <w:r w:rsidRPr="00A60ED5">
        <w:rPr>
          <w:i/>
          <w:lang w:eastAsia="zh-CN"/>
        </w:rPr>
        <w:t xml:space="preserve"> </w:t>
      </w:r>
      <w:r w:rsidRPr="00A60ED5">
        <w:rPr>
          <w:rFonts w:hint="eastAsia"/>
          <w:i/>
          <w:iCs/>
          <w:lang w:eastAsia="zh-CN"/>
        </w:rPr>
        <w:t xml:space="preserve">the </w:t>
      </w:r>
      <w:r w:rsidRPr="00A60ED5">
        <w:rPr>
          <w:i/>
          <w:iCs/>
          <w:lang w:eastAsia="zh-CN"/>
        </w:rPr>
        <w:t>Opt.2</w:t>
      </w:r>
      <w:r w:rsidRPr="00A60ED5">
        <w:rPr>
          <w:rFonts w:hint="eastAsia"/>
          <w:i/>
          <w:iCs/>
          <w:lang w:eastAsia="zh-CN"/>
        </w:rPr>
        <w:t xml:space="preserve"> should be supported where the s</w:t>
      </w:r>
      <w:r w:rsidRPr="00A60ED5">
        <w:rPr>
          <w:i/>
          <w:iCs/>
          <w:lang w:eastAsia="zh-CN"/>
        </w:rPr>
        <w:t xml:space="preserve">tarting symbol and ending symbol of </w:t>
      </w:r>
      <w:r w:rsidRPr="00A60ED5">
        <w:rPr>
          <w:rFonts w:hint="eastAsia"/>
          <w:i/>
          <w:iCs/>
          <w:lang w:eastAsia="zh-CN"/>
        </w:rPr>
        <w:t xml:space="preserve">one </w:t>
      </w:r>
      <w:r w:rsidRPr="00A60ED5">
        <w:rPr>
          <w:i/>
          <w:iCs/>
          <w:lang w:eastAsia="zh-CN"/>
        </w:rPr>
        <w:t>slot is informed to the UE and the starting symbol and ending symbol are applied to all the aggregated slots</w:t>
      </w:r>
      <w:r w:rsidRPr="00A60ED5">
        <w:rPr>
          <w:rFonts w:hint="eastAsia"/>
          <w:i/>
          <w:iCs/>
          <w:lang w:eastAsia="zh-CN"/>
        </w:rPr>
        <w:t>.</w:t>
      </w:r>
    </w:p>
    <w:p w:rsidR="00500D11" w:rsidRPr="00A60ED5" w:rsidRDefault="00500D11" w:rsidP="00411E33">
      <w:pPr>
        <w:pStyle w:val="ListParagraph"/>
        <w:numPr>
          <w:ilvl w:val="0"/>
          <w:numId w:val="13"/>
        </w:numPr>
        <w:rPr>
          <w:i/>
          <w:iCs/>
          <w:lang w:eastAsia="zh-CN"/>
        </w:rPr>
      </w:pPr>
      <w:r w:rsidRPr="00A60ED5">
        <w:rPr>
          <w:i/>
          <w:lang w:eastAsia="zh-CN"/>
        </w:rPr>
        <w:t>Proposal 10: For multi-slot case</w:t>
      </w:r>
      <w:r w:rsidRPr="00A60ED5">
        <w:rPr>
          <w:rFonts w:hint="eastAsia"/>
          <w:i/>
          <w:lang w:eastAsia="zh-CN"/>
        </w:rPr>
        <w:t>,</w:t>
      </w:r>
      <w:r w:rsidRPr="00A60ED5">
        <w:rPr>
          <w:i/>
          <w:lang w:eastAsia="zh-CN"/>
        </w:rPr>
        <w:t xml:space="preserve"> </w:t>
      </w:r>
      <w:r w:rsidRPr="00A60ED5">
        <w:rPr>
          <w:i/>
          <w:iCs/>
          <w:lang w:val="en-GB" w:eastAsia="zh-CN"/>
        </w:rPr>
        <w:t>the slot number, the starting symbol and duration are indicated jointly</w:t>
      </w:r>
      <w:r w:rsidRPr="00A60ED5">
        <w:rPr>
          <w:rFonts w:hint="eastAsia"/>
          <w:i/>
          <w:iCs/>
          <w:lang w:eastAsia="zh-CN"/>
        </w:rPr>
        <w:t>.</w:t>
      </w:r>
    </w:p>
    <w:p w:rsidR="00500D11" w:rsidRPr="00A60ED5" w:rsidRDefault="00500D11" w:rsidP="00411E33">
      <w:pPr>
        <w:pStyle w:val="ListParagraph"/>
        <w:numPr>
          <w:ilvl w:val="0"/>
          <w:numId w:val="13"/>
        </w:numPr>
        <w:rPr>
          <w:i/>
          <w:lang w:eastAsia="zh-CN"/>
        </w:rPr>
      </w:pPr>
      <w:r w:rsidRPr="00A60ED5">
        <w:rPr>
          <w:i/>
          <w:lang w:eastAsia="zh-CN"/>
        </w:rPr>
        <w:t>Proposal 11: DCI with different field size for data transmission duration indication can be used for URLLC UE with different traffics.</w:t>
      </w:r>
    </w:p>
    <w:p w:rsidR="00500D11" w:rsidRPr="00A60ED5" w:rsidRDefault="00500D11" w:rsidP="00411E33">
      <w:pPr>
        <w:pStyle w:val="ListParagraph"/>
        <w:numPr>
          <w:ilvl w:val="0"/>
          <w:numId w:val="13"/>
        </w:numPr>
        <w:rPr>
          <w:bCs/>
          <w:i/>
          <w:kern w:val="2"/>
          <w:lang w:eastAsia="zh-CN"/>
        </w:rPr>
      </w:pPr>
      <w:r w:rsidRPr="00A60ED5">
        <w:rPr>
          <w:bCs/>
          <w:i/>
          <w:kern w:val="2"/>
          <w:lang w:eastAsia="zh-CN"/>
        </w:rPr>
        <w:t xml:space="preserve">Proposal 12: </w:t>
      </w:r>
      <w:r w:rsidRPr="00A60ED5">
        <w:rPr>
          <w:rFonts w:hint="eastAsia"/>
          <w:bCs/>
          <w:i/>
          <w:kern w:val="2"/>
          <w:lang w:eastAsia="zh-CN"/>
        </w:rPr>
        <w:t>F</w:t>
      </w:r>
      <w:r w:rsidRPr="00A60ED5">
        <w:rPr>
          <w:bCs/>
          <w:i/>
          <w:kern w:val="2"/>
          <w:lang w:eastAsia="zh-CN"/>
        </w:rPr>
        <w:t>or grant-based DL or UL transmissions, a TB can span multiple slots without repetitions</w:t>
      </w:r>
      <w:r w:rsidRPr="00A60ED5">
        <w:rPr>
          <w:rFonts w:hint="eastAsia"/>
          <w:bCs/>
          <w:i/>
          <w:kern w:val="2"/>
          <w:lang w:eastAsia="zh-CN"/>
        </w:rPr>
        <w:t>.</w:t>
      </w:r>
    </w:p>
    <w:p w:rsidR="00500D11" w:rsidRPr="00500D11" w:rsidRDefault="00500D11" w:rsidP="00411E33">
      <w:pPr>
        <w:pStyle w:val="ListParagraph"/>
        <w:numPr>
          <w:ilvl w:val="0"/>
          <w:numId w:val="13"/>
        </w:numPr>
        <w:rPr>
          <w:lang w:eastAsia="zh-CN"/>
        </w:rPr>
      </w:pPr>
      <w:r w:rsidRPr="00A60ED5">
        <w:rPr>
          <w:i/>
          <w:lang w:eastAsia="zh-CN"/>
        </w:rPr>
        <w:t>Proposal 13: For TBS calculation, multiple overhead values are configured by semi-static signaling, and one overhead value is determined by the actual resource allocation.</w:t>
      </w:r>
    </w:p>
    <w:p w:rsidR="00500D11" w:rsidRPr="00500D11" w:rsidRDefault="00500D11" w:rsidP="00411E33">
      <w:pPr>
        <w:pStyle w:val="ListParagraph"/>
        <w:numPr>
          <w:ilvl w:val="0"/>
          <w:numId w:val="13"/>
        </w:numPr>
        <w:rPr>
          <w:lang w:eastAsia="zh-CN"/>
        </w:rPr>
      </w:pPr>
      <w:r w:rsidRPr="00A60ED5">
        <w:rPr>
          <w:i/>
          <w:lang w:eastAsia="zh-CN"/>
        </w:rPr>
        <w:t xml:space="preserve">Proposal 14: For TBS calculation, multiple </w:t>
      </w:r>
      <w:r w:rsidRPr="00A60ED5">
        <w:rPr>
          <w:i/>
          <w:lang w:val="en-GB" w:eastAsia="zh-CN"/>
        </w:rPr>
        <w:t>sets of quantization values</w:t>
      </w:r>
      <w:r w:rsidRPr="00A60ED5">
        <w:rPr>
          <w:i/>
          <w:lang w:eastAsia="zh-CN"/>
        </w:rPr>
        <w:t xml:space="preserve"> are defined by different traffic transmission or different scheduling schemes.</w:t>
      </w:r>
    </w:p>
    <w:p w:rsidR="00500D11" w:rsidRPr="00500D11" w:rsidRDefault="00500D11" w:rsidP="00411E33">
      <w:pPr>
        <w:pStyle w:val="ListParagraph"/>
        <w:numPr>
          <w:ilvl w:val="0"/>
          <w:numId w:val="13"/>
        </w:numPr>
        <w:rPr>
          <w:lang w:eastAsia="zh-CN"/>
        </w:rPr>
      </w:pPr>
      <w:r w:rsidRPr="00A60ED5">
        <w:rPr>
          <w:i/>
          <w:lang w:eastAsia="zh-CN"/>
        </w:rPr>
        <w:t xml:space="preserve">Proposal 15: TBS determination should </w:t>
      </w:r>
      <w:r w:rsidRPr="00A60ED5">
        <w:rPr>
          <w:rFonts w:hint="eastAsia"/>
          <w:i/>
          <w:lang w:eastAsia="zh-CN"/>
        </w:rPr>
        <w:t>support</w:t>
      </w:r>
      <w:r w:rsidRPr="00A60ED5">
        <w:rPr>
          <w:i/>
          <w:lang w:eastAsia="zh-CN"/>
        </w:rPr>
        <w:t xml:space="preserve"> the specific packet sizes like the VoIP, EVS and URLLC etc.</w:t>
      </w:r>
    </w:p>
    <w:p w:rsidR="00500D11" w:rsidRPr="00A60ED5" w:rsidRDefault="00500D11" w:rsidP="00411E33">
      <w:pPr>
        <w:pStyle w:val="ListParagraph"/>
        <w:numPr>
          <w:ilvl w:val="0"/>
          <w:numId w:val="13"/>
        </w:numPr>
        <w:rPr>
          <w:bCs/>
          <w:i/>
          <w:kern w:val="2"/>
          <w:lang w:eastAsia="zh-CN"/>
        </w:rPr>
      </w:pPr>
      <w:r w:rsidRPr="00A60ED5">
        <w:rPr>
          <w:bCs/>
          <w:i/>
          <w:kern w:val="2"/>
          <w:lang w:eastAsia="zh-CN"/>
        </w:rPr>
        <w:t>Proposal 16: For some services with fixed TBS, gNB can configure the TBS value semi-statically to the UE. For some services with non-fixed TBS, the TBS value is selected from TBS table as the one close</w:t>
      </w:r>
      <w:r w:rsidRPr="00A60ED5">
        <w:rPr>
          <w:rFonts w:hint="eastAsia"/>
          <w:bCs/>
          <w:i/>
          <w:kern w:val="2"/>
          <w:lang w:eastAsia="zh-CN"/>
        </w:rPr>
        <w:t>s</w:t>
      </w:r>
      <w:r w:rsidRPr="00A60ED5">
        <w:rPr>
          <w:bCs/>
          <w:i/>
          <w:kern w:val="2"/>
          <w:lang w:eastAsia="zh-CN"/>
        </w:rPr>
        <w:t>t to the result calculated from the formula.</w:t>
      </w:r>
    </w:p>
    <w:p w:rsidR="00500D11" w:rsidRPr="00A60ED5" w:rsidRDefault="00500D11" w:rsidP="00411E33">
      <w:pPr>
        <w:pStyle w:val="ListParagraph"/>
        <w:numPr>
          <w:ilvl w:val="0"/>
          <w:numId w:val="13"/>
        </w:numPr>
        <w:rPr>
          <w:i/>
          <w:lang w:eastAsia="zh-CN"/>
        </w:rPr>
      </w:pPr>
      <w:r w:rsidRPr="00A60ED5">
        <w:rPr>
          <w:i/>
          <w:lang w:eastAsia="zh-CN"/>
        </w:rPr>
        <w:t xml:space="preserve">Proposal 17: </w:t>
      </w:r>
      <w:r w:rsidRPr="00A60ED5">
        <w:rPr>
          <w:rFonts w:hint="eastAsia"/>
          <w:i/>
          <w:lang w:eastAsia="zh-CN"/>
        </w:rPr>
        <w:t>Multiple</w:t>
      </w:r>
      <w:r w:rsidRPr="00A60ED5">
        <w:rPr>
          <w:i/>
          <w:lang w:eastAsia="zh-CN"/>
        </w:rPr>
        <w:t xml:space="preserve"> MCS table</w:t>
      </w:r>
      <w:r w:rsidRPr="00A60ED5">
        <w:rPr>
          <w:rFonts w:hint="eastAsia"/>
          <w:i/>
          <w:lang w:eastAsia="zh-CN"/>
        </w:rPr>
        <w:t>s</w:t>
      </w:r>
      <w:r w:rsidRPr="00A60ED5">
        <w:rPr>
          <w:i/>
          <w:lang w:eastAsia="zh-CN"/>
        </w:rPr>
        <w:t xml:space="preserve"> </w:t>
      </w:r>
      <w:r w:rsidRPr="00A60ED5">
        <w:rPr>
          <w:rFonts w:hint="eastAsia"/>
          <w:i/>
          <w:lang w:eastAsia="zh-CN"/>
        </w:rPr>
        <w:t xml:space="preserve">can </w:t>
      </w:r>
      <w:r w:rsidRPr="00A60ED5">
        <w:rPr>
          <w:i/>
          <w:lang w:eastAsia="zh-CN"/>
        </w:rPr>
        <w:t xml:space="preserve">be </w:t>
      </w:r>
      <w:r w:rsidRPr="00A60ED5">
        <w:rPr>
          <w:rFonts w:hint="eastAsia"/>
          <w:i/>
          <w:lang w:eastAsia="zh-CN"/>
        </w:rPr>
        <w:t>considered</w:t>
      </w:r>
      <w:r w:rsidRPr="00A60ED5">
        <w:rPr>
          <w:i/>
          <w:lang w:eastAsia="zh-CN"/>
        </w:rPr>
        <w:t xml:space="preserve"> for different traffic types.</w:t>
      </w:r>
    </w:p>
    <w:p w:rsidR="00500D11" w:rsidRPr="00A60ED5" w:rsidRDefault="00500D11" w:rsidP="00411E33">
      <w:pPr>
        <w:pStyle w:val="ListParagraph"/>
        <w:numPr>
          <w:ilvl w:val="0"/>
          <w:numId w:val="13"/>
        </w:numPr>
        <w:rPr>
          <w:bCs/>
          <w:i/>
        </w:rPr>
      </w:pPr>
      <w:r w:rsidRPr="00A60ED5">
        <w:rPr>
          <w:bCs/>
          <w:i/>
        </w:rPr>
        <w:t xml:space="preserve">Proposal 18: New MCS entries targeting low coding rate region should be defined for URLLC. </w:t>
      </w:r>
    </w:p>
    <w:p w:rsidR="00500D11" w:rsidRPr="00A60ED5" w:rsidRDefault="00500D11" w:rsidP="00411E33">
      <w:pPr>
        <w:pStyle w:val="ListParagraph"/>
        <w:numPr>
          <w:ilvl w:val="0"/>
          <w:numId w:val="13"/>
        </w:numPr>
        <w:rPr>
          <w:bCs/>
          <w:i/>
          <w:lang w:eastAsia="zh-CN"/>
        </w:rPr>
      </w:pPr>
      <w:r w:rsidRPr="00A60ED5">
        <w:rPr>
          <w:bCs/>
          <w:i/>
        </w:rPr>
        <w:t>Proposal 19: A UE-specific MCS mapping table can be considered for URLLC.</w:t>
      </w:r>
    </w:p>
    <w:p w:rsidR="00500D11" w:rsidRDefault="00500D11" w:rsidP="00D44A43">
      <w:pPr>
        <w:pStyle w:val="BodyText"/>
      </w:pPr>
    </w:p>
    <w:p w:rsidR="00500D11" w:rsidRPr="00500D11" w:rsidRDefault="00A60ED5" w:rsidP="00500D11">
      <w:r w:rsidRPr="00A60ED5">
        <w:rPr>
          <w:rFonts w:ascii="Helvetica" w:eastAsia="MS Mincho" w:hAnsi="Helvetica" w:cs="Arial"/>
          <w:b/>
          <w:bCs/>
          <w:iCs/>
          <w:szCs w:val="28"/>
        </w:rPr>
        <w:t>R1-1719491 (ZTE)</w:t>
      </w:r>
      <w:r w:rsidRPr="00A60ED5">
        <w:rPr>
          <w:rFonts w:ascii="Helvetica" w:eastAsia="MS Mincho" w:hAnsi="Helvetica" w:cs="Arial"/>
          <w:b/>
          <w:bCs/>
          <w:iCs/>
          <w:szCs w:val="28"/>
        </w:rPr>
        <w:cr/>
      </w:r>
    </w:p>
    <w:p w:rsidR="00500D11" w:rsidRPr="00500D11" w:rsidRDefault="00500D11" w:rsidP="00411E33">
      <w:pPr>
        <w:pStyle w:val="BodyText"/>
        <w:numPr>
          <w:ilvl w:val="0"/>
          <w:numId w:val="14"/>
        </w:numPr>
        <w:rPr>
          <w:rFonts w:eastAsia="SimSun"/>
          <w:i/>
        </w:rPr>
      </w:pPr>
      <w:r w:rsidRPr="00500D11">
        <w:rPr>
          <w:rFonts w:eastAsia="SimSun"/>
          <w:i/>
        </w:rPr>
        <w:t>Proposal 1: In order to achieve flexible multiplexing between different transmission durations, an enhancement should be considered for the contiguous resource allocation of LTE UL RA Type 0/ LTE DL RA Type 2.</w:t>
      </w:r>
    </w:p>
    <w:p w:rsidR="00500D11" w:rsidRPr="00500D11" w:rsidRDefault="00500D11" w:rsidP="00411E33">
      <w:pPr>
        <w:pStyle w:val="BodyText"/>
        <w:numPr>
          <w:ilvl w:val="1"/>
          <w:numId w:val="14"/>
        </w:numPr>
        <w:rPr>
          <w:rFonts w:eastAsia="SimSun"/>
          <w:i/>
        </w:rPr>
      </w:pPr>
      <w:r w:rsidRPr="00500D11">
        <w:rPr>
          <w:rFonts w:eastAsia="SimSun"/>
          <w:i/>
        </w:rPr>
        <w:t>Even the granularity of the allocated resource is defined in RBG size (more than 1 PRB), the granularity of the allocated starting position is less than that RBG size.</w:t>
      </w:r>
    </w:p>
    <w:p w:rsidR="00500D11" w:rsidRPr="00500D11" w:rsidRDefault="00500D11" w:rsidP="00500D11">
      <w:pPr>
        <w:pStyle w:val="Style2"/>
        <w:ind w:leftChars="0" w:left="0"/>
        <w:contextualSpacing/>
        <w:rPr>
          <w:i/>
          <w:sz w:val="20"/>
          <w:szCs w:val="20"/>
          <w:lang w:val="en-GB"/>
        </w:rPr>
      </w:pPr>
    </w:p>
    <w:p w:rsidR="00500D11" w:rsidRPr="00500D11" w:rsidRDefault="00500D11" w:rsidP="00411E33">
      <w:pPr>
        <w:pStyle w:val="Style2"/>
        <w:numPr>
          <w:ilvl w:val="0"/>
          <w:numId w:val="14"/>
        </w:numPr>
        <w:ind w:leftChars="0"/>
        <w:contextualSpacing/>
        <w:rPr>
          <w:i/>
          <w:sz w:val="20"/>
          <w:szCs w:val="20"/>
        </w:rPr>
      </w:pPr>
      <w:r w:rsidRPr="00500D11">
        <w:rPr>
          <w:i/>
          <w:sz w:val="20"/>
          <w:szCs w:val="20"/>
        </w:rPr>
        <w:t>Proposal 2: The RA field in the DCI shall have the same size regardless of the BWP.</w:t>
      </w:r>
    </w:p>
    <w:p w:rsidR="00500D11" w:rsidRPr="00500D11" w:rsidRDefault="00500D11" w:rsidP="00500D11">
      <w:pPr>
        <w:pStyle w:val="Style2"/>
        <w:ind w:leftChars="0" w:left="0"/>
        <w:contextualSpacing/>
        <w:rPr>
          <w:i/>
          <w:sz w:val="20"/>
          <w:szCs w:val="20"/>
        </w:rPr>
      </w:pPr>
    </w:p>
    <w:p w:rsidR="00500D11" w:rsidRPr="00500D11" w:rsidRDefault="00500D11" w:rsidP="00411E33">
      <w:pPr>
        <w:pStyle w:val="Style2"/>
        <w:numPr>
          <w:ilvl w:val="0"/>
          <w:numId w:val="14"/>
        </w:numPr>
        <w:ind w:leftChars="0"/>
        <w:contextualSpacing/>
        <w:rPr>
          <w:i/>
          <w:sz w:val="20"/>
          <w:szCs w:val="20"/>
        </w:rPr>
      </w:pPr>
      <w:r w:rsidRPr="00500D11">
        <w:rPr>
          <w:i/>
          <w:sz w:val="20"/>
          <w:szCs w:val="20"/>
        </w:rPr>
        <w:t>Proposal 3: Adopt a table of 6 rows with the following grouping granularities for NR:</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1-31 </w:t>
      </w:r>
      <w:r w:rsidRPr="00500D11">
        <w:rPr>
          <w:i/>
          <w:sz w:val="20"/>
          <w:szCs w:val="20"/>
        </w:rPr>
        <w:tab/>
        <w:t>RBs for BWP BW =&gt; RBG size (G) = 1,</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32-62 </w:t>
      </w:r>
      <w:r w:rsidRPr="00500D11">
        <w:rPr>
          <w:i/>
          <w:sz w:val="20"/>
          <w:szCs w:val="20"/>
        </w:rPr>
        <w:tab/>
        <w:t>RBs for BWP BW =&gt; RBG size (G) = 2,</w:t>
      </w:r>
    </w:p>
    <w:p w:rsidR="00500D11" w:rsidRPr="00500D11" w:rsidRDefault="00500D11" w:rsidP="00500D11">
      <w:pPr>
        <w:pStyle w:val="Style2"/>
        <w:ind w:leftChars="0" w:left="0" w:firstLine="420"/>
        <w:contextualSpacing/>
        <w:rPr>
          <w:i/>
          <w:sz w:val="20"/>
          <w:szCs w:val="20"/>
        </w:rPr>
      </w:pPr>
      <w:r w:rsidRPr="00500D11">
        <w:rPr>
          <w:i/>
          <w:sz w:val="20"/>
          <w:szCs w:val="20"/>
        </w:rPr>
        <w:t xml:space="preserve">63-124 </w:t>
      </w:r>
      <w:r w:rsidRPr="00500D11">
        <w:rPr>
          <w:i/>
          <w:sz w:val="20"/>
          <w:szCs w:val="20"/>
        </w:rPr>
        <w:tab/>
        <w:t>RBs for BWP BW =&gt; RBG size (G) = 4,</w:t>
      </w:r>
    </w:p>
    <w:p w:rsidR="00500D11" w:rsidRPr="00500D11" w:rsidRDefault="00500D11" w:rsidP="00500D11">
      <w:pPr>
        <w:pStyle w:val="Style2"/>
        <w:ind w:leftChars="0" w:left="0" w:firstLine="420"/>
        <w:contextualSpacing/>
        <w:rPr>
          <w:i/>
          <w:sz w:val="20"/>
          <w:szCs w:val="20"/>
        </w:rPr>
      </w:pPr>
      <w:r w:rsidRPr="00500D11">
        <w:rPr>
          <w:i/>
          <w:sz w:val="20"/>
          <w:szCs w:val="20"/>
        </w:rPr>
        <w:lastRenderedPageBreak/>
        <w:t>125-176 RBs for BWP BW =&gt; RBG size (G) = 6,</w:t>
      </w:r>
    </w:p>
    <w:p w:rsidR="00500D11" w:rsidRPr="00500D11" w:rsidRDefault="00500D11" w:rsidP="00500D11">
      <w:pPr>
        <w:pStyle w:val="Style2"/>
        <w:ind w:leftChars="0" w:left="0" w:firstLine="420"/>
        <w:contextualSpacing/>
        <w:rPr>
          <w:i/>
          <w:sz w:val="20"/>
          <w:szCs w:val="20"/>
        </w:rPr>
      </w:pPr>
      <w:r w:rsidRPr="00500D11">
        <w:rPr>
          <w:i/>
          <w:sz w:val="20"/>
          <w:szCs w:val="20"/>
        </w:rPr>
        <w:t>177-248 RBs for BWP BW =&gt; RBG size (G) = 8,</w:t>
      </w:r>
    </w:p>
    <w:p w:rsidR="00500D11" w:rsidRPr="00500D11" w:rsidRDefault="00500D11" w:rsidP="00500D11">
      <w:pPr>
        <w:pStyle w:val="Style2"/>
        <w:ind w:leftChars="0" w:left="0" w:firstLine="420"/>
        <w:contextualSpacing/>
        <w:rPr>
          <w:i/>
          <w:sz w:val="20"/>
          <w:szCs w:val="20"/>
        </w:rPr>
      </w:pPr>
      <w:r w:rsidRPr="00500D11">
        <w:rPr>
          <w:i/>
          <w:sz w:val="20"/>
          <w:szCs w:val="20"/>
        </w:rPr>
        <w:t>249-275</w:t>
      </w:r>
      <w:r w:rsidRPr="00500D11">
        <w:rPr>
          <w:i/>
          <w:sz w:val="20"/>
          <w:szCs w:val="20"/>
        </w:rPr>
        <w:tab/>
        <w:t>RBs for BWP BW =&gt; RBG size (G) = 10</w:t>
      </w:r>
    </w:p>
    <w:p w:rsidR="00500D11" w:rsidRPr="00500D11" w:rsidRDefault="00500D11" w:rsidP="00500D11"/>
    <w:p w:rsidR="00500D11" w:rsidRPr="00A60ED5" w:rsidRDefault="00500D11" w:rsidP="00411E33">
      <w:pPr>
        <w:pStyle w:val="ListParagraph"/>
        <w:numPr>
          <w:ilvl w:val="0"/>
          <w:numId w:val="15"/>
        </w:numPr>
        <w:rPr>
          <w:i/>
        </w:rPr>
      </w:pPr>
      <w:r w:rsidRPr="00A60ED5">
        <w:rPr>
          <w:i/>
        </w:rPr>
        <w:t>Proposal 4: Define one common section of a table that contains OFDM starting symbols and transmission durations that are typically used by all UEs.</w:t>
      </w:r>
    </w:p>
    <w:p w:rsidR="00500D11" w:rsidRPr="00A60ED5" w:rsidRDefault="00500D11" w:rsidP="00411E33">
      <w:pPr>
        <w:pStyle w:val="ListParagraph"/>
        <w:numPr>
          <w:ilvl w:val="0"/>
          <w:numId w:val="15"/>
        </w:numPr>
        <w:rPr>
          <w:i/>
        </w:rPr>
      </w:pPr>
      <w:r w:rsidRPr="00A60ED5">
        <w:rPr>
          <w:i/>
        </w:rPr>
        <w:t>Proposal 5: Define one UE specific section of a table that contains OFDM starting symbols and transmission durations that may be used by the UE in addition to the common configurations.</w:t>
      </w:r>
    </w:p>
    <w:p w:rsidR="00500D11" w:rsidRPr="00A60ED5" w:rsidRDefault="00500D11" w:rsidP="00411E33">
      <w:pPr>
        <w:pStyle w:val="ListParagraph"/>
        <w:numPr>
          <w:ilvl w:val="0"/>
          <w:numId w:val="15"/>
        </w:numPr>
        <w:rPr>
          <w:i/>
        </w:rPr>
      </w:pPr>
      <w:r w:rsidRPr="00A60ED5">
        <w:rPr>
          <w:i/>
        </w:rPr>
        <w:t>Proposal 6: The PDSCH/PUSCH time domain resources are allocated on contiguous OFDM symbols counted from the OFDM starting symbol. The last symbol that contains the scheduling PDCCH serves as the reference point.</w:t>
      </w:r>
    </w:p>
    <w:p w:rsidR="00500D11" w:rsidRPr="00A60ED5" w:rsidRDefault="00500D11" w:rsidP="00411E33">
      <w:pPr>
        <w:pStyle w:val="ListParagraph"/>
        <w:numPr>
          <w:ilvl w:val="0"/>
          <w:numId w:val="15"/>
        </w:numPr>
        <w:rPr>
          <w:i/>
        </w:rPr>
      </w:pPr>
      <w:r w:rsidRPr="00A60ED5">
        <w:rPr>
          <w:i/>
        </w:rPr>
        <w:t>Proposal 7: A combination of OFDM starting symbol and data transmission duration is represented by a single value, a common resource index value (RIV). The scheme to calculate the RIV can be adopted from LTE RA Type 2. N RIVs are stored in a table with of size Xx1.</w:t>
      </w:r>
      <w:r w:rsidRPr="00500D11">
        <w:t xml:space="preserve"> </w:t>
      </w:r>
    </w:p>
    <w:p w:rsidR="00A60ED5" w:rsidRDefault="00500D11" w:rsidP="00411E33">
      <w:pPr>
        <w:pStyle w:val="ListParagraph"/>
        <w:numPr>
          <w:ilvl w:val="0"/>
          <w:numId w:val="15"/>
        </w:numPr>
        <w:rPr>
          <w:i/>
        </w:rPr>
      </w:pPr>
      <w:r w:rsidRPr="00A60ED5">
        <w:rPr>
          <w:i/>
        </w:rPr>
        <w:t>Proposal 8: A subset of M</w:t>
      </w:r>
      <w:r w:rsidRPr="00500D11">
        <w:rPr>
          <w:position w:val="-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95pt" o:ole="">
            <v:imagedata r:id="rId11" o:title=""/>
          </v:shape>
          <o:OLEObject Type="Embed" ProgID="Equation.3" ShapeID="_x0000_i1025" DrawAspect="Content" ObjectID="_1573415223" r:id="rId12"/>
        </w:object>
      </w:r>
      <w:r w:rsidRPr="00A60ED5">
        <w:rPr>
          <w:i/>
        </w:rPr>
        <w:t>N values can be indicated in the DCI where N is the size of a preconfigured RIV-table.</w:t>
      </w:r>
    </w:p>
    <w:p w:rsidR="00A60ED5" w:rsidRDefault="00500D11" w:rsidP="00411E33">
      <w:pPr>
        <w:pStyle w:val="ListParagraph"/>
        <w:numPr>
          <w:ilvl w:val="0"/>
          <w:numId w:val="15"/>
        </w:numPr>
        <w:rPr>
          <w:i/>
        </w:rPr>
      </w:pPr>
      <w:r w:rsidRPr="00A60ED5">
        <w:rPr>
          <w:i/>
        </w:rPr>
        <w:t>Proposal 9: Use a single value “r” obtained from the extended binominal coefficient method known from LTE to represent a selection of M rows out of the RIV table.</w:t>
      </w:r>
    </w:p>
    <w:p w:rsidR="00A60ED5" w:rsidRDefault="00500D11" w:rsidP="00411E33">
      <w:pPr>
        <w:pStyle w:val="ListParagraph"/>
        <w:numPr>
          <w:ilvl w:val="1"/>
          <w:numId w:val="15"/>
        </w:numPr>
        <w:rPr>
          <w:i/>
          <w:szCs w:val="20"/>
        </w:rPr>
      </w:pPr>
      <w:r w:rsidRPr="00A60ED5">
        <w:rPr>
          <w:i/>
          <w:szCs w:val="20"/>
        </w:rPr>
        <w:t>Different UEs can be RRC configured with different values of “r”</w:t>
      </w:r>
    </w:p>
    <w:p w:rsidR="00A60ED5" w:rsidRDefault="00500D11" w:rsidP="00411E33">
      <w:pPr>
        <w:pStyle w:val="ListParagraph"/>
        <w:numPr>
          <w:ilvl w:val="0"/>
          <w:numId w:val="15"/>
        </w:numPr>
        <w:rPr>
          <w:i/>
        </w:rPr>
      </w:pPr>
      <w:r w:rsidRPr="00A60ED5">
        <w:rPr>
          <w:i/>
        </w:rPr>
        <w:t>Proposal 10: Some of the values indicated by DCI could be hard coded. This increases the robustness during RRC reconfiguration.</w:t>
      </w:r>
    </w:p>
    <w:p w:rsidR="00A60ED5" w:rsidRDefault="00500D11" w:rsidP="00411E33">
      <w:pPr>
        <w:pStyle w:val="ListParagraph"/>
        <w:numPr>
          <w:ilvl w:val="0"/>
          <w:numId w:val="15"/>
        </w:numPr>
        <w:rPr>
          <w:i/>
        </w:rPr>
      </w:pPr>
      <w:r w:rsidRPr="00A60ED5">
        <w:rPr>
          <w:i/>
        </w:rPr>
        <w:t>Proposal</w:t>
      </w:r>
      <w:r w:rsidRPr="00A60ED5">
        <w:rPr>
          <w:rFonts w:hint="eastAsia"/>
          <w:i/>
        </w:rPr>
        <w:t xml:space="preserve"> 1</w:t>
      </w:r>
      <w:r w:rsidRPr="00A60ED5">
        <w:rPr>
          <w:i/>
        </w:rPr>
        <w:t>1</w:t>
      </w:r>
      <w:r w:rsidRPr="00A60ED5">
        <w:rPr>
          <w:rFonts w:hint="eastAsia"/>
          <w:i/>
        </w:rPr>
        <w:t xml:space="preserve">: RAN1 also should consider these </w:t>
      </w:r>
      <w:r w:rsidRPr="00A60ED5">
        <w:rPr>
          <w:i/>
        </w:rPr>
        <w:t>agreed</w:t>
      </w:r>
      <w:r w:rsidRPr="00A60ED5">
        <w:rPr>
          <w:rFonts w:hint="eastAsia"/>
          <w:i/>
        </w:rPr>
        <w:t xml:space="preserve"> VOIP TBS size for AMR </w:t>
      </w:r>
      <w:r w:rsidRPr="00A60ED5">
        <w:rPr>
          <w:i/>
        </w:rPr>
        <w:t>codec</w:t>
      </w:r>
      <w:r w:rsidRPr="00A60ED5">
        <w:rPr>
          <w:rFonts w:hint="eastAsia"/>
          <w:i/>
        </w:rPr>
        <w:t xml:space="preserve"> in the design of NR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12</w:t>
      </w:r>
      <w:r w:rsidRPr="00A60ED5">
        <w:rPr>
          <w:rFonts w:hint="eastAsia"/>
          <w:i/>
        </w:rPr>
        <w:t xml:space="preserve">: </w:t>
      </w:r>
      <w:r w:rsidRPr="00A60ED5">
        <w:rPr>
          <w:i/>
        </w:rPr>
        <w:t>Explicit</w:t>
      </w:r>
      <w:r w:rsidRPr="00A60ED5">
        <w:rPr>
          <w:rFonts w:hint="eastAsia"/>
          <w:i/>
        </w:rPr>
        <w:t xml:space="preserve"> TBS table as LTE framework should be supported for NR V</w:t>
      </w:r>
      <w:r w:rsidRPr="00A60ED5">
        <w:rPr>
          <w:i/>
        </w:rPr>
        <w:t>o</w:t>
      </w:r>
      <w:r w:rsidRPr="00A60ED5">
        <w:rPr>
          <w:rFonts w:hint="eastAsia"/>
          <w:i/>
        </w:rPr>
        <w:t>IP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13</w:t>
      </w:r>
      <w:r w:rsidRPr="00A60ED5">
        <w:rPr>
          <w:rFonts w:hint="eastAsia"/>
          <w:i/>
        </w:rPr>
        <w:t xml:space="preserve">: In this meeting, </w:t>
      </w:r>
      <w:r w:rsidRPr="00A60ED5">
        <w:rPr>
          <w:i/>
        </w:rPr>
        <w:t>RAN</w:t>
      </w:r>
      <w:r w:rsidRPr="00A60ED5">
        <w:rPr>
          <w:rFonts w:hint="eastAsia"/>
          <w:i/>
        </w:rPr>
        <w:t>1</w:t>
      </w:r>
      <w:r w:rsidRPr="00A60ED5">
        <w:rPr>
          <w:i/>
        </w:rPr>
        <w:t xml:space="preserve"> shall</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w:t>
      </w:r>
      <w:r w:rsidRPr="00A60ED5">
        <w:rPr>
          <w:rFonts w:hint="eastAsia"/>
          <w:i/>
        </w:rPr>
        <w:t>2</w:t>
      </w:r>
      <w:r w:rsidRPr="00A60ED5">
        <w:rPr>
          <w:i/>
        </w:rPr>
        <w:t xml:space="preserve"> to consider the </w:t>
      </w:r>
      <w:r w:rsidRPr="00A60ED5">
        <w:rPr>
          <w:rFonts w:hint="eastAsia"/>
          <w:i/>
        </w:rPr>
        <w:t>V</w:t>
      </w:r>
      <w:r w:rsidRPr="00A60ED5">
        <w:rPr>
          <w:i/>
        </w:rPr>
        <w:t>o</w:t>
      </w:r>
      <w:r w:rsidRPr="00A60ED5">
        <w:rPr>
          <w:rFonts w:hint="eastAsia"/>
          <w:i/>
        </w:rPr>
        <w:t xml:space="preserve">IP </w:t>
      </w:r>
      <w:r w:rsidRPr="00A60ED5">
        <w:rPr>
          <w:i/>
        </w:rPr>
        <w:t xml:space="preserve">TB sizes </w:t>
      </w:r>
      <w:r w:rsidRPr="00A60ED5">
        <w:rPr>
          <w:rFonts w:hint="eastAsia"/>
          <w:i/>
        </w:rPr>
        <w:t>for EVS codec</w:t>
      </w:r>
      <w:r w:rsidRPr="00A60ED5">
        <w:rPr>
          <w:i/>
        </w:rPr>
        <w:t>.</w:t>
      </w:r>
      <w:r w:rsidRPr="00A60ED5">
        <w:rPr>
          <w:rFonts w:hint="eastAsia"/>
          <w:i/>
        </w:rPr>
        <w:t xml:space="preserve"> In the next meeting </w:t>
      </w:r>
      <w:r w:rsidRPr="00A60ED5">
        <w:rPr>
          <w:i/>
        </w:rPr>
        <w:t xml:space="preserve">RAN2 </w:t>
      </w:r>
      <w:r w:rsidRPr="00A60ED5">
        <w:rPr>
          <w:rFonts w:hint="eastAsia"/>
          <w:i/>
        </w:rPr>
        <w:t>c</w:t>
      </w:r>
      <w:r w:rsidRPr="00A60ED5">
        <w:rPr>
          <w:i/>
        </w:rPr>
        <w:t>ould</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RAN1 to consider the </w:t>
      </w:r>
      <w:r w:rsidRPr="00A60ED5">
        <w:rPr>
          <w:rFonts w:hint="eastAsia"/>
          <w:i/>
        </w:rPr>
        <w:t>agreed V</w:t>
      </w:r>
      <w:r w:rsidRPr="00A60ED5">
        <w:rPr>
          <w:i/>
        </w:rPr>
        <w:t>o</w:t>
      </w:r>
      <w:r w:rsidRPr="00A60ED5">
        <w:rPr>
          <w:rFonts w:hint="eastAsia"/>
          <w:i/>
        </w:rPr>
        <w:t xml:space="preserve">IP </w:t>
      </w:r>
      <w:r w:rsidRPr="00A60ED5">
        <w:rPr>
          <w:i/>
        </w:rPr>
        <w:t xml:space="preserve">TB sizes </w:t>
      </w:r>
      <w:r w:rsidRPr="00A60ED5">
        <w:rPr>
          <w:rFonts w:hint="eastAsia"/>
          <w:i/>
        </w:rPr>
        <w:t xml:space="preserve">for EVS codec </w:t>
      </w:r>
      <w:r w:rsidRPr="00A60ED5">
        <w:rPr>
          <w:i/>
        </w:rPr>
        <w:t xml:space="preserve">in </w:t>
      </w:r>
      <w:r w:rsidRPr="00A60ED5">
        <w:rPr>
          <w:rFonts w:hint="eastAsia"/>
          <w:i/>
        </w:rPr>
        <w:t xml:space="preserve">order to finalize the design </w:t>
      </w:r>
      <w:r w:rsidRPr="00A60ED5">
        <w:rPr>
          <w:i/>
        </w:rPr>
        <w:t xml:space="preserve">of </w:t>
      </w:r>
      <w:r w:rsidRPr="00A60ED5">
        <w:rPr>
          <w:rFonts w:hint="eastAsia"/>
          <w:i/>
        </w:rPr>
        <w:t>NR TBS.</w:t>
      </w:r>
    </w:p>
    <w:p w:rsidR="00A60ED5" w:rsidRDefault="00500D11" w:rsidP="00411E33">
      <w:pPr>
        <w:pStyle w:val="ListParagraph"/>
        <w:numPr>
          <w:ilvl w:val="0"/>
          <w:numId w:val="15"/>
        </w:numPr>
        <w:rPr>
          <w:i/>
        </w:rPr>
      </w:pPr>
      <w:r w:rsidRPr="00A60ED5">
        <w:rPr>
          <w:i/>
        </w:rPr>
        <w:t>Proposal</w:t>
      </w:r>
      <w:r w:rsidRPr="00A60ED5">
        <w:rPr>
          <w:rFonts w:hint="eastAsia"/>
          <w:i/>
        </w:rPr>
        <w:t xml:space="preserve"> </w:t>
      </w:r>
      <w:r w:rsidRPr="00A60ED5">
        <w:rPr>
          <w:i/>
        </w:rPr>
        <w:t>14</w:t>
      </w:r>
      <w:r w:rsidRPr="00A60ED5">
        <w:rPr>
          <w:rFonts w:hint="eastAsia"/>
          <w:i/>
        </w:rPr>
        <w:t xml:space="preserve">: In this meeting, </w:t>
      </w:r>
      <w:r w:rsidRPr="00A60ED5">
        <w:rPr>
          <w:i/>
        </w:rPr>
        <w:t>RAN</w:t>
      </w:r>
      <w:r w:rsidRPr="00A60ED5">
        <w:rPr>
          <w:rFonts w:hint="eastAsia"/>
          <w:i/>
        </w:rPr>
        <w:t>1</w:t>
      </w:r>
      <w:r w:rsidRPr="00A60ED5">
        <w:rPr>
          <w:i/>
        </w:rPr>
        <w:t xml:space="preserve"> shall</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w:t>
      </w:r>
      <w:r w:rsidRPr="00A60ED5">
        <w:rPr>
          <w:rFonts w:hint="eastAsia"/>
          <w:i/>
        </w:rPr>
        <w:t>2</w:t>
      </w:r>
      <w:r w:rsidRPr="00A60ED5">
        <w:rPr>
          <w:i/>
        </w:rPr>
        <w:t xml:space="preserve"> to consider the TB sizes </w:t>
      </w:r>
      <w:r w:rsidRPr="00A60ED5">
        <w:rPr>
          <w:rFonts w:hint="eastAsia"/>
          <w:i/>
        </w:rPr>
        <w:t>for URLLC and Paging</w:t>
      </w:r>
      <w:r w:rsidRPr="00A60ED5">
        <w:rPr>
          <w:i/>
        </w:rPr>
        <w:t>.</w:t>
      </w:r>
      <w:r w:rsidRPr="00A60ED5">
        <w:rPr>
          <w:rFonts w:hint="eastAsia"/>
          <w:i/>
        </w:rPr>
        <w:t xml:space="preserve"> In the next meeting </w:t>
      </w:r>
      <w:r w:rsidRPr="00A60ED5">
        <w:rPr>
          <w:i/>
        </w:rPr>
        <w:t xml:space="preserve">RAN2 </w:t>
      </w:r>
      <w:r w:rsidRPr="00A60ED5">
        <w:rPr>
          <w:rFonts w:hint="eastAsia"/>
          <w:i/>
        </w:rPr>
        <w:t>c</w:t>
      </w:r>
      <w:r w:rsidRPr="00A60ED5">
        <w:rPr>
          <w:i/>
        </w:rPr>
        <w:t>ould</w:t>
      </w:r>
      <w:r w:rsidRPr="00A60ED5">
        <w:rPr>
          <w:rFonts w:hint="eastAsia"/>
          <w:i/>
        </w:rPr>
        <w:t xml:space="preserve"> send a</w:t>
      </w:r>
      <w:r w:rsidRPr="00A60ED5">
        <w:rPr>
          <w:i/>
        </w:rPr>
        <w:t>n</w:t>
      </w:r>
      <w:r w:rsidRPr="00A60ED5">
        <w:rPr>
          <w:rFonts w:hint="eastAsia"/>
          <w:i/>
        </w:rPr>
        <w:t xml:space="preserve"> LS to ask</w:t>
      </w:r>
      <w:r w:rsidRPr="00A60ED5">
        <w:rPr>
          <w:i/>
        </w:rPr>
        <w:t xml:space="preserve"> RAN1 to consider the </w:t>
      </w:r>
      <w:r w:rsidRPr="00A60ED5">
        <w:rPr>
          <w:rFonts w:hint="eastAsia"/>
          <w:i/>
        </w:rPr>
        <w:t xml:space="preserve">agreed </w:t>
      </w:r>
      <w:r w:rsidRPr="00A60ED5">
        <w:rPr>
          <w:i/>
        </w:rPr>
        <w:t xml:space="preserve">TB sizes </w:t>
      </w:r>
      <w:r w:rsidRPr="00A60ED5">
        <w:rPr>
          <w:rFonts w:hint="eastAsia"/>
          <w:i/>
        </w:rPr>
        <w:t xml:space="preserve">for URLLC and Paging </w:t>
      </w:r>
      <w:r w:rsidRPr="00A60ED5">
        <w:rPr>
          <w:i/>
        </w:rPr>
        <w:t xml:space="preserve">in </w:t>
      </w:r>
      <w:r w:rsidRPr="00A60ED5">
        <w:rPr>
          <w:rFonts w:hint="eastAsia"/>
          <w:i/>
        </w:rPr>
        <w:t xml:space="preserve">order to finalize the design </w:t>
      </w:r>
      <w:r w:rsidRPr="00A60ED5">
        <w:rPr>
          <w:i/>
        </w:rPr>
        <w:t xml:space="preserve">of </w:t>
      </w:r>
      <w:r w:rsidRPr="00A60ED5">
        <w:rPr>
          <w:rFonts w:hint="eastAsia"/>
          <w:i/>
        </w:rPr>
        <w:t>NR TBS.</w:t>
      </w:r>
    </w:p>
    <w:p w:rsidR="00A60ED5" w:rsidRDefault="00500D11" w:rsidP="00411E33">
      <w:pPr>
        <w:pStyle w:val="ListParagraph"/>
        <w:numPr>
          <w:ilvl w:val="0"/>
          <w:numId w:val="15"/>
        </w:numPr>
        <w:rPr>
          <w:i/>
        </w:rPr>
      </w:pPr>
      <w:r w:rsidRPr="00A60ED5">
        <w:rPr>
          <w:i/>
        </w:rPr>
        <w:t>Proposal 15:</w:t>
      </w:r>
      <w:r w:rsidRPr="00A60ED5">
        <w:rPr>
          <w:rFonts w:hint="eastAsia"/>
          <w:i/>
        </w:rPr>
        <w:t xml:space="preserve"> </w:t>
      </w:r>
      <w:r w:rsidRPr="00A60ED5">
        <w:rPr>
          <w:i/>
        </w:rPr>
        <w:t>Explicit</w:t>
      </w:r>
      <w:r w:rsidRPr="00A60ED5">
        <w:rPr>
          <w:rFonts w:hint="eastAsia"/>
          <w:i/>
        </w:rPr>
        <w:t xml:space="preserve"> TBS table as </w:t>
      </w:r>
      <w:r w:rsidRPr="00A60ED5">
        <w:rPr>
          <w:i/>
        </w:rPr>
        <w:t xml:space="preserve">in the </w:t>
      </w:r>
      <w:r w:rsidRPr="00A60ED5">
        <w:rPr>
          <w:rFonts w:hint="eastAsia"/>
          <w:i/>
        </w:rPr>
        <w:t xml:space="preserve">LTE framework should </w:t>
      </w:r>
      <w:r w:rsidRPr="00A60ED5">
        <w:rPr>
          <w:i/>
        </w:rPr>
        <w:t xml:space="preserve">also </w:t>
      </w:r>
      <w:r w:rsidRPr="00A60ED5">
        <w:rPr>
          <w:rFonts w:hint="eastAsia"/>
          <w:i/>
        </w:rPr>
        <w:t xml:space="preserve">be supported </w:t>
      </w:r>
      <w:r w:rsidRPr="00A60ED5">
        <w:rPr>
          <w:i/>
        </w:rPr>
        <w:t xml:space="preserve">in NR </w:t>
      </w:r>
      <w:r w:rsidRPr="00A60ED5">
        <w:rPr>
          <w:rFonts w:hint="eastAsia"/>
          <w:i/>
        </w:rPr>
        <w:t>for URLLC and Paging.</w:t>
      </w:r>
    </w:p>
    <w:p w:rsidR="00500D11" w:rsidRPr="00A60ED5" w:rsidRDefault="00500D11" w:rsidP="00411E33">
      <w:pPr>
        <w:pStyle w:val="ListParagraph"/>
        <w:numPr>
          <w:ilvl w:val="0"/>
          <w:numId w:val="15"/>
        </w:numPr>
        <w:rPr>
          <w:i/>
        </w:rPr>
      </w:pPr>
      <w:r w:rsidRPr="00A60ED5">
        <w:rPr>
          <w:rFonts w:eastAsia="Batang"/>
          <w:i/>
        </w:rPr>
        <w:t xml:space="preserve">Proposal </w:t>
      </w:r>
      <w:r w:rsidRPr="00A60ED5">
        <w:rPr>
          <w:i/>
        </w:rPr>
        <w:t>16</w:t>
      </w:r>
      <w:r w:rsidRPr="00A60ED5">
        <w:rPr>
          <w:rFonts w:eastAsia="Batang"/>
          <w:i/>
        </w:rPr>
        <w:t>:</w:t>
      </w:r>
      <w:r w:rsidRPr="00A60ED5">
        <w:rPr>
          <w:rFonts w:asciiTheme="minorEastAsia" w:hAnsiTheme="minorEastAsia" w:hint="eastAsia"/>
          <w:i/>
        </w:rPr>
        <w:t xml:space="preserve"> </w:t>
      </w:r>
      <w:r w:rsidRPr="00A60ED5">
        <w:rPr>
          <w:rFonts w:hint="eastAsia"/>
          <w:i/>
        </w:rPr>
        <w:t xml:space="preserve">TBS </w:t>
      </w:r>
      <w:r w:rsidRPr="00A60ED5">
        <w:rPr>
          <w:i/>
        </w:rPr>
        <w:t>table for</w:t>
      </w:r>
      <w:r w:rsidRPr="00A60ED5">
        <w:rPr>
          <w:rFonts w:hint="eastAsia"/>
          <w:i/>
        </w:rPr>
        <w:t xml:space="preserve"> URLLC should be </w:t>
      </w:r>
      <w:r w:rsidRPr="00A60ED5">
        <w:rPr>
          <w:i/>
        </w:rPr>
        <w:t>decided after</w:t>
      </w:r>
      <w:r w:rsidRPr="00A60ED5">
        <w:rPr>
          <w:rFonts w:hint="eastAsia"/>
          <w:i/>
        </w:rPr>
        <w:t xml:space="preserve"> channel coding schemes for URLLC is decided.</w:t>
      </w:r>
    </w:p>
    <w:p w:rsidR="00500D11" w:rsidRDefault="00500D11" w:rsidP="00D44A43">
      <w:pPr>
        <w:pStyle w:val="BodyText"/>
      </w:pPr>
    </w:p>
    <w:p w:rsidR="00500D11" w:rsidRDefault="00A60ED5" w:rsidP="00BB1E11">
      <w:pPr>
        <w:pStyle w:val="Heading2"/>
      </w:pPr>
      <w:r>
        <w:t>R1-1719585 (</w:t>
      </w:r>
      <w:r w:rsidR="00500D11">
        <w:t>MediaTek</w:t>
      </w:r>
      <w:r>
        <w:t>)</w:t>
      </w:r>
    </w:p>
    <w:p w:rsidR="00500D11" w:rsidRPr="00A60ED5" w:rsidRDefault="00500D11" w:rsidP="00411E33">
      <w:pPr>
        <w:pStyle w:val="ListParagraph"/>
        <w:numPr>
          <w:ilvl w:val="0"/>
          <w:numId w:val="16"/>
        </w:numPr>
        <w:jc w:val="both"/>
        <w:rPr>
          <w:i/>
          <w:lang w:eastAsia="zh-TW"/>
        </w:rPr>
      </w:pPr>
      <w:r w:rsidRPr="00A60ED5">
        <w:rPr>
          <w:i/>
          <w:lang w:eastAsia="zh-TW"/>
        </w:rPr>
        <w:t>Proposal 1: Support different quantizations of X for slot/non-slot scheduling and for different duplex modes (TDD, FDD).</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2: The UE could be configured with multiple quantization settings. </w:t>
      </w:r>
    </w:p>
    <w:p w:rsidR="00500D11" w:rsidRPr="00A60ED5" w:rsidRDefault="00500D11" w:rsidP="00411E33">
      <w:pPr>
        <w:pStyle w:val="ListParagraph"/>
        <w:numPr>
          <w:ilvl w:val="0"/>
          <w:numId w:val="16"/>
        </w:numPr>
        <w:jc w:val="both"/>
        <w:rPr>
          <w:i/>
          <w:lang w:eastAsia="zh-TW"/>
        </w:rPr>
      </w:pPr>
      <w:r w:rsidRPr="00A60ED5">
        <w:rPr>
          <w:i/>
          <w:lang w:eastAsia="zh-TW"/>
        </w:rPr>
        <w:t>Proposal 3: Support flexible quantization parameters to allow the network to support varying scheduling strategies and trade-offs between flexibility and performance.</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4: The quantization parameters are: the offset </w:t>
      </w:r>
      <m:oMath>
        <m:r>
          <w:rPr>
            <w:rFonts w:ascii="Cambria Math" w:hAnsi="Cambria Math"/>
            <w:lang w:eastAsia="zh-TW"/>
          </w:rPr>
          <m:t>c</m:t>
        </m:r>
      </m:oMath>
      <w:r w:rsidRPr="00A60ED5">
        <w:rPr>
          <w:i/>
          <w:lang w:eastAsia="zh-TW"/>
        </w:rPr>
        <w:t xml:space="preserve">, the fixed step size </w:t>
      </w:r>
      <m:oMath>
        <m:r>
          <w:rPr>
            <w:rFonts w:ascii="Cambria Math" w:hAnsi="Cambria Math"/>
            <w:lang w:eastAsia="zh-TW"/>
          </w:rPr>
          <m:t>δ</m:t>
        </m:r>
      </m:oMath>
      <w:r w:rsidRPr="00A60ED5">
        <w:rPr>
          <w:i/>
          <w:lang w:eastAsia="zh-TW"/>
        </w:rPr>
        <w:t xml:space="preserve"> and the range</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w:t>
      </w:r>
    </w:p>
    <w:p w:rsidR="00500D11" w:rsidRPr="00A60ED5" w:rsidRDefault="00500D11" w:rsidP="00411E33">
      <w:pPr>
        <w:pStyle w:val="ListParagraph"/>
        <w:numPr>
          <w:ilvl w:val="0"/>
          <w:numId w:val="16"/>
        </w:numPr>
        <w:jc w:val="both"/>
        <w:rPr>
          <w:i/>
          <w:lang w:eastAsia="zh-TW"/>
        </w:rPr>
      </w:pPr>
      <w:r w:rsidRPr="00A60ED5">
        <w:rPr>
          <w:i/>
          <w:lang w:eastAsia="zh-TW"/>
        </w:rPr>
        <w:t xml:space="preserve">Proposal 5:  The quantization is applied as following and resulting in </w:t>
      </w:r>
      <m:oMath>
        <m:r>
          <w:rPr>
            <w:rFonts w:ascii="Cambria Math" w:hAnsi="Cambria Math"/>
            <w:lang w:eastAsia="zh-TW"/>
          </w:rPr>
          <m:t>Y </m:t>
        </m:r>
      </m:oMath>
      <w:r w:rsidRPr="00A60ED5">
        <w:rPr>
          <w:i/>
          <w:lang w:eastAsia="zh-TW"/>
        </w:rPr>
        <w:t>:</w:t>
      </w:r>
    </w:p>
    <w:p w:rsidR="00500D11" w:rsidRPr="00500D11" w:rsidRDefault="00500D11" w:rsidP="00500D11">
      <w:pPr>
        <w:jc w:val="both"/>
        <w:rPr>
          <w:i/>
          <w:lang w:eastAsia="zh-TW"/>
        </w:rPr>
      </w:pPr>
      <m:oMathPara>
        <m:oMathParaPr>
          <m:jc m:val="centerGroup"/>
        </m:oMathParaPr>
        <m:oMath>
          <m:r>
            <w:rPr>
              <w:rFonts w:ascii="Cambria Math" w:hAnsi="Cambria Math"/>
              <w:lang w:eastAsia="zh-TW"/>
            </w:rPr>
            <m:t>Y=Q</m:t>
          </m:r>
          <m:d>
            <m:dPr>
              <m:ctrlPr>
                <w:rPr>
                  <w:rFonts w:ascii="Cambria Math" w:hAnsi="Cambria Math"/>
                  <w:i/>
                  <w:lang w:eastAsia="zh-TW"/>
                </w:rPr>
              </m:ctrlPr>
            </m:dPr>
            <m:e>
              <m:f>
                <m:fPr>
                  <m:ctrlPr>
                    <w:rPr>
                      <w:rFonts w:ascii="Cambria Math" w:hAnsi="Cambria Math"/>
                      <w:i/>
                      <w:lang w:eastAsia="zh-TW"/>
                    </w:rPr>
                  </m:ctrlPr>
                </m:fPr>
                <m:num>
                  <m:r>
                    <w:rPr>
                      <w:rFonts w:ascii="Cambria Math" w:hAnsi="Cambria Math"/>
                      <w:lang w:eastAsia="zh-TW"/>
                    </w:rPr>
                    <m:t>X-c</m:t>
                  </m:r>
                </m:num>
                <m:den>
                  <m:r>
                    <w:rPr>
                      <w:rFonts w:ascii="Cambria Math" w:hAnsi="Cambria Math"/>
                      <w:lang w:eastAsia="zh-TW"/>
                    </w:rPr>
                    <m:t>δ</m:t>
                  </m:r>
                </m:den>
              </m:f>
            </m:e>
          </m:d>
          <m:r>
            <w:rPr>
              <w:rFonts w:ascii="Cambria Math" w:hAnsi="Cambria Math"/>
              <w:lang w:eastAsia="zh-TW"/>
            </w:rPr>
            <m:t>×δ+c</m:t>
          </m:r>
        </m:oMath>
      </m:oMathPara>
    </w:p>
    <w:p w:rsidR="00500D11" w:rsidRPr="00A60ED5" w:rsidRDefault="00500D11" w:rsidP="00411E33">
      <w:pPr>
        <w:pStyle w:val="ListParagraph"/>
        <w:numPr>
          <w:ilvl w:val="1"/>
          <w:numId w:val="17"/>
        </w:numPr>
        <w:jc w:val="both"/>
        <w:rPr>
          <w:i/>
          <w:lang w:eastAsia="zh-TW"/>
        </w:rPr>
      </w:pPr>
      <w:r w:rsidRPr="00A60ED5">
        <w:rPr>
          <w:i/>
          <w:lang w:eastAsia="zh-TW"/>
        </w:rPr>
        <w:t>Where the function Q(.) could be , ceiling, flooring or rounding. The choice of flooring, ceiling or rounding should be explicitly specified.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6: Dynamic slot/non-slot dynamic durations and DMRS overhead are handled by the network by flexibly adjusting the parameters  , </w:t>
      </w:r>
      <m:oMath>
        <m:r>
          <w:rPr>
            <w:rFonts w:ascii="Cambria Math" w:hAnsi="Cambria Math"/>
            <w:lang w:val="el-GR" w:eastAsia="zh-TW"/>
          </w:rPr>
          <m:t>δ</m:t>
        </m:r>
      </m:oMath>
      <w:r w:rsidRPr="00A60ED5">
        <w:rPr>
          <w:i/>
          <w:lang w:eastAsia="zh-TW"/>
        </w:rPr>
        <w:t xml:space="preserve"> and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as needed.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7: The parameters, </w:t>
      </w:r>
      <m:oMath>
        <m:r>
          <w:rPr>
            <w:rFonts w:ascii="Cambria Math" w:hAnsi="Cambria Math"/>
            <w:lang w:val="el-GR" w:eastAsia="zh-TW"/>
          </w:rPr>
          <m:t>δ</m:t>
        </m:r>
      </m:oMath>
      <w:r w:rsidRPr="00A60ED5">
        <w:rPr>
          <w:i/>
          <w:lang w:eastAsia="zh-TW"/>
        </w:rPr>
        <w:t xml:space="preserve"> and (possibly)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(or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 are flexibly selected by the network to allow for the flexibility in the scheduling strategies.</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6: Very dynamic DMRS overhead and slot/non-slot dynamic durations is handled by the network by flexibly adjusting the parameters  , </w:t>
      </w:r>
      <m:oMath>
        <m:r>
          <w:rPr>
            <w:rFonts w:ascii="Cambria Math" w:hAnsi="Cambria Math"/>
            <w:lang w:val="el-GR" w:eastAsia="zh-TW"/>
          </w:rPr>
          <m:t>δ</m:t>
        </m:r>
      </m:oMath>
      <w:r w:rsidRPr="00A60ED5">
        <w:rPr>
          <w:i/>
          <w:lang w:eastAsia="zh-TW"/>
        </w:rPr>
        <w:t xml:space="preserve"> and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as needed.</w:t>
      </w:r>
    </w:p>
    <w:p w:rsidR="00500D11" w:rsidRPr="00A60ED5" w:rsidRDefault="00500D11" w:rsidP="00411E33">
      <w:pPr>
        <w:pStyle w:val="ListParagraph"/>
        <w:numPr>
          <w:ilvl w:val="0"/>
          <w:numId w:val="17"/>
        </w:numPr>
        <w:jc w:val="both"/>
        <w:rPr>
          <w:i/>
          <w:lang w:eastAsia="zh-TW"/>
        </w:rPr>
      </w:pPr>
      <w:r w:rsidRPr="00A60ED5">
        <w:rPr>
          <w:i/>
          <w:lang w:eastAsia="zh-TW"/>
        </w:rPr>
        <w:t xml:space="preserve">Proposal 7: The parameters  </w:t>
      </w:r>
      <m:oMath>
        <m:r>
          <w:rPr>
            <w:rFonts w:ascii="Cambria Math" w:hAnsi="Cambria Math"/>
            <w:lang w:val="el-GR" w:eastAsia="zh-TW"/>
          </w:rPr>
          <m:t>δ</m:t>
        </m:r>
      </m:oMath>
      <w:r w:rsidRPr="00A60ED5">
        <w:rPr>
          <w:i/>
          <w:lang w:eastAsia="zh-TW"/>
        </w:rPr>
        <w:t xml:space="preserve"> and (possibly)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(or </w:t>
      </w:r>
      <m:oMath>
        <m:sSub>
          <m:sSubPr>
            <m:ctrlPr>
              <w:rPr>
                <w:rFonts w:ascii="Cambria Math" w:hAnsi="Cambria Math"/>
                <w:i/>
                <w:iCs/>
                <w:lang w:eastAsia="zh-TW"/>
              </w:rPr>
            </m:ctrlPr>
          </m:sSubPr>
          <m:e>
            <m:r>
              <w:rPr>
                <w:rFonts w:ascii="Cambria Math" w:hAnsi="Cambria Math"/>
                <w:lang w:eastAsia="zh-TW"/>
              </w:rPr>
              <m:t>n</m:t>
            </m:r>
          </m:e>
          <m:sub>
            <m:r>
              <w:rPr>
                <w:rFonts w:ascii="Cambria Math" w:hAnsi="Cambria Math"/>
                <w:lang w:eastAsia="zh-TW"/>
              </w:rPr>
              <m:t>max</m:t>
            </m:r>
          </m:sub>
        </m:sSub>
      </m:oMath>
      <w:r w:rsidRPr="00A60ED5">
        <w:rPr>
          <w:i/>
          <w:lang w:eastAsia="zh-TW"/>
        </w:rPr>
        <w:t xml:space="preserve"> ) are flexibly selected by the network to allow for the flexibility in the scheduling strategies.</w:t>
      </w:r>
    </w:p>
    <w:p w:rsidR="00500D11" w:rsidRPr="00A60ED5" w:rsidRDefault="00500D11" w:rsidP="00411E33">
      <w:pPr>
        <w:pStyle w:val="ListParagraph"/>
        <w:numPr>
          <w:ilvl w:val="0"/>
          <w:numId w:val="17"/>
        </w:numPr>
        <w:jc w:val="both"/>
        <w:rPr>
          <w:i/>
          <w:lang w:eastAsia="zh-TW"/>
        </w:rPr>
      </w:pPr>
      <w:r w:rsidRPr="00A60ED5">
        <w:rPr>
          <w:i/>
          <w:lang w:eastAsia="zh-TW"/>
        </w:rPr>
        <w:t>Proposal 8: The quantization parameters are RRC configured to allow for network flexibility.</w:t>
      </w:r>
    </w:p>
    <w:p w:rsidR="00500D11" w:rsidRDefault="00500D11" w:rsidP="00D44A43">
      <w:pPr>
        <w:pStyle w:val="BodyText"/>
      </w:pPr>
    </w:p>
    <w:p w:rsidR="00931200" w:rsidRPr="00A60ED5" w:rsidRDefault="002374D6" w:rsidP="00BB1E11">
      <w:pPr>
        <w:pStyle w:val="Heading2"/>
      </w:pPr>
      <w:hyperlink r:id="rId13" w:history="1">
        <w:r w:rsidR="00A60ED5" w:rsidRPr="00A60ED5">
          <w:t>R1-1719596</w:t>
        </w:r>
      </w:hyperlink>
      <w:r w:rsidR="00A60ED5">
        <w:t xml:space="preserve"> (Ericsson)</w:t>
      </w:r>
    </w:p>
    <w:p w:rsidR="00A60ED5" w:rsidRDefault="00500D11" w:rsidP="00411E33">
      <w:pPr>
        <w:pStyle w:val="ListParagraph"/>
        <w:numPr>
          <w:ilvl w:val="0"/>
          <w:numId w:val="18"/>
        </w:numPr>
        <w:rPr>
          <w:rFonts w:ascii="Calibri" w:eastAsia="DengXian" w:hAnsi="Calibri" w:cs="Arial"/>
          <w:u w:val="single"/>
        </w:rPr>
      </w:pPr>
      <w:r w:rsidRPr="00A60ED5">
        <w:rPr>
          <w:rFonts w:ascii="Calibri" w:eastAsia="DengXian" w:hAnsi="Calibri" w:cs="Arial"/>
          <w:u w:val="single"/>
        </w:rPr>
        <w:t xml:space="preserve">Regarding TB size determination </w:t>
      </w:r>
    </w:p>
    <w:p w:rsidR="00A60ED5" w:rsidRDefault="00500D11" w:rsidP="00411E33">
      <w:pPr>
        <w:pStyle w:val="ListParagraph"/>
        <w:numPr>
          <w:ilvl w:val="1"/>
          <w:numId w:val="18"/>
        </w:numPr>
        <w:rPr>
          <w:rFonts w:cs="Arial"/>
        </w:rPr>
      </w:pPr>
      <w:r w:rsidRPr="00A60ED5">
        <w:rPr>
          <w:rFonts w:cs="Arial"/>
        </w:rPr>
        <w:t>The set of Y values has 8 values: 12 * [2 4 6 7 8 10 11 12];</w:t>
      </w:r>
    </w:p>
    <w:p w:rsidR="00A60ED5" w:rsidRDefault="00500D11" w:rsidP="00411E33">
      <w:pPr>
        <w:pStyle w:val="ListParagraph"/>
        <w:numPr>
          <w:ilvl w:val="1"/>
          <w:numId w:val="18"/>
        </w:numPr>
        <w:rPr>
          <w:rFonts w:cs="Arial"/>
        </w:rPr>
      </w:pPr>
      <w:r w:rsidRPr="00A60ED5">
        <w:rPr>
          <w:rFonts w:cs="Arial"/>
        </w:rPr>
        <w:t xml:space="preserve">Round the intermediate number of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A60ED5">
        <w:rPr>
          <w:rFonts w:cs="Arial"/>
        </w:rPr>
        <w:t xml:space="preserve"> to the closest multiple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A60ED5">
        <w:rPr>
          <w:rFonts w:cs="Arial"/>
        </w:rPr>
        <w:t xml:space="preserve"> to reduce the number of TBS values used in scheduling.</w:t>
      </w:r>
    </w:p>
    <w:p w:rsidR="00500D11" w:rsidRPr="00A60ED5" w:rsidRDefault="00500D11" w:rsidP="00411E33">
      <w:pPr>
        <w:pStyle w:val="ListParagraph"/>
        <w:numPr>
          <w:ilvl w:val="0"/>
          <w:numId w:val="18"/>
        </w:numPr>
        <w:rPr>
          <w:rFonts w:cs="Arial"/>
        </w:rPr>
      </w:pPr>
      <w:r w:rsidRPr="00A60ED5">
        <w:rPr>
          <w:rFonts w:ascii="Calibri" w:eastAsia="DengXian" w:hAnsi="Calibri" w:cs="Arial"/>
          <w:u w:val="single"/>
        </w:rPr>
        <w:t xml:space="preserve">Regarding Time Domain RA </w:t>
      </w:r>
    </w:p>
    <w:p w:rsidR="00500D11" w:rsidRPr="00A60ED5" w:rsidRDefault="00500D11" w:rsidP="00411E33">
      <w:pPr>
        <w:pStyle w:val="ListParagraph"/>
        <w:numPr>
          <w:ilvl w:val="1"/>
          <w:numId w:val="18"/>
        </w:numPr>
        <w:rPr>
          <w:rFonts w:cs="Arial"/>
        </w:rPr>
      </w:pPr>
      <w:r w:rsidRPr="00A60ED5">
        <w:rPr>
          <w:rFonts w:cs="Arial"/>
        </w:rPr>
        <w:t>To provide more flexibility in time domain resource allocation, two tables are specified with different starting OFDM symbol and duration in OFDM symbols</w:t>
      </w:r>
    </w:p>
    <w:p w:rsidR="00500D11" w:rsidRPr="00A60ED5" w:rsidRDefault="00500D11" w:rsidP="00411E33">
      <w:pPr>
        <w:pStyle w:val="ListParagraph"/>
        <w:numPr>
          <w:ilvl w:val="1"/>
          <w:numId w:val="18"/>
        </w:numPr>
        <w:rPr>
          <w:rFonts w:cs="Arial"/>
        </w:rPr>
      </w:pPr>
      <w:r w:rsidRPr="00A60ED5">
        <w:rPr>
          <w:rFonts w:cs="Arial"/>
        </w:rPr>
        <w:t xml:space="preserve">When slot aggregation/repetition is applied, the UE assumes the same time resource allocation in slots wherein the transmission is repeated. </w:t>
      </w:r>
    </w:p>
    <w:p w:rsidR="00500D11" w:rsidRPr="00A60ED5" w:rsidRDefault="00500D11" w:rsidP="00411E33">
      <w:pPr>
        <w:pStyle w:val="ListParagraph"/>
        <w:numPr>
          <w:ilvl w:val="1"/>
          <w:numId w:val="18"/>
        </w:numPr>
        <w:rPr>
          <w:rFonts w:cs="Arial"/>
        </w:rPr>
      </w:pPr>
      <w:r w:rsidRPr="00A60ED5">
        <w:rPr>
          <w:rFonts w:cs="Arial"/>
        </w:rPr>
        <w:t>For PUSCH transmissions, a bitfield of up to 3 bits is introduced in the DCI message to indicate the time domain allocation together with which UL slot the PUSCH is transmitted within. The indication can include the number of slots in case of slot repetition.</w:t>
      </w:r>
    </w:p>
    <w:p w:rsidR="00500D11" w:rsidRPr="00A60ED5" w:rsidRDefault="00500D11" w:rsidP="00411E33">
      <w:pPr>
        <w:pStyle w:val="ListParagraph"/>
        <w:numPr>
          <w:ilvl w:val="1"/>
          <w:numId w:val="18"/>
        </w:numPr>
        <w:rPr>
          <w:rFonts w:cs="Arial"/>
        </w:rPr>
      </w:pPr>
      <w:r w:rsidRPr="00A60ED5">
        <w:rPr>
          <w:rFonts w:cs="Arial"/>
        </w:rPr>
        <w:t xml:space="preserve">For PDSCH, indication of which DL slot the PDSCH is transmitted is either joint coded with the location information within the slot or a single bit could be introduced to indicate scheduling in the next preceding slot. </w:t>
      </w:r>
    </w:p>
    <w:p w:rsidR="00500D11" w:rsidRPr="00A60ED5" w:rsidRDefault="00500D11" w:rsidP="00411E33">
      <w:pPr>
        <w:pStyle w:val="ListParagraph"/>
        <w:numPr>
          <w:ilvl w:val="0"/>
          <w:numId w:val="18"/>
        </w:numPr>
        <w:rPr>
          <w:rFonts w:ascii="Calibri" w:eastAsia="DengXian" w:hAnsi="Calibri" w:cs="Arial"/>
          <w:u w:val="single"/>
        </w:rPr>
      </w:pPr>
      <w:r w:rsidRPr="00A60ED5">
        <w:rPr>
          <w:rFonts w:ascii="Calibri" w:eastAsia="DengXian" w:hAnsi="Calibri" w:cs="Arial"/>
          <w:u w:val="single"/>
        </w:rPr>
        <w:t xml:space="preserve">Regarding Frequency Domain RA </w:t>
      </w:r>
    </w:p>
    <w:p w:rsidR="00500D11" w:rsidRPr="00A60ED5" w:rsidRDefault="00500D11" w:rsidP="00411E33">
      <w:pPr>
        <w:pStyle w:val="ListParagraph"/>
        <w:numPr>
          <w:ilvl w:val="1"/>
          <w:numId w:val="18"/>
        </w:numPr>
        <w:rPr>
          <w:rFonts w:cs="Arial"/>
        </w:rPr>
      </w:pPr>
      <w:r w:rsidRPr="00A60ED5">
        <w:rPr>
          <w:rFonts w:cs="Arial"/>
        </w:rPr>
        <w:t>The following is proposed as approximate values for one of the configurations for the RBG size. However, these values need to be aligned with the sub-band sizes in the MIMO discussions.</w:t>
      </w:r>
    </w:p>
    <w:p w:rsidR="00500D11" w:rsidRPr="00A60ED5" w:rsidRDefault="00500D11" w:rsidP="00411E33">
      <w:pPr>
        <w:pStyle w:val="ListParagraph"/>
        <w:numPr>
          <w:ilvl w:val="1"/>
          <w:numId w:val="18"/>
        </w:numPr>
        <w:rPr>
          <w:rFonts w:cs="Arial"/>
        </w:rPr>
      </w:pPr>
      <w:r w:rsidRPr="00A60ED5">
        <w:rPr>
          <w:rFonts w:cs="Arial"/>
        </w:rPr>
        <w:t>Granularity of the DL/UL RA type 1 should be 1 RB.</w:t>
      </w:r>
    </w:p>
    <w:p w:rsidR="00500D11" w:rsidRDefault="00500D11" w:rsidP="00931200">
      <w:pPr>
        <w:pStyle w:val="BodyText"/>
      </w:pPr>
    </w:p>
    <w:p w:rsidR="00500D11" w:rsidRDefault="002374D6" w:rsidP="00BB1E11">
      <w:pPr>
        <w:pStyle w:val="Heading2"/>
      </w:pPr>
      <w:hyperlink r:id="rId14" w:history="1">
        <w:r w:rsidR="00A60ED5" w:rsidRPr="00DC4DF2">
          <w:t>R1-1719647</w:t>
        </w:r>
      </w:hyperlink>
      <w:r w:rsidR="00A60ED5">
        <w:t xml:space="preserve"> (</w:t>
      </w:r>
      <w:r w:rsidR="00500D11">
        <w:t>AT&amp;T</w:t>
      </w:r>
      <w:r w:rsidR="00A60ED5">
        <w:t>)</w:t>
      </w:r>
    </w:p>
    <w:p w:rsid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1: A common table is used in the specifications for the time-domain resource allocation for slot based and mini-slot based transmissions.</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2: NR supports:</w:t>
      </w:r>
    </w:p>
    <w:p w:rsidR="00500D11" w:rsidRPr="00BB3188" w:rsidRDefault="00500D11" w:rsidP="00411E33">
      <w:pPr>
        <w:pStyle w:val="ListParagraph"/>
        <w:numPr>
          <w:ilvl w:val="1"/>
          <w:numId w:val="18"/>
        </w:numPr>
        <w:rPr>
          <w:rFonts w:ascii="Calibri" w:eastAsia="DengXian" w:hAnsi="Calibri" w:cs="Arial"/>
        </w:rPr>
      </w:pPr>
      <w:r w:rsidRPr="00BB3188">
        <w:rPr>
          <w:rFonts w:ascii="Calibri" w:eastAsia="DengXian" w:hAnsi="Calibri" w:cs="Arial"/>
        </w:rPr>
        <w:t>The same DCI format can schedule a PDSCH either with PDSCH mapping type A or B</w:t>
      </w:r>
    </w:p>
    <w:p w:rsidR="00500D11" w:rsidRPr="00BB3188" w:rsidRDefault="00500D11" w:rsidP="00411E33">
      <w:pPr>
        <w:pStyle w:val="ListParagraph"/>
        <w:numPr>
          <w:ilvl w:val="1"/>
          <w:numId w:val="18"/>
        </w:numPr>
        <w:rPr>
          <w:rFonts w:ascii="Calibri" w:eastAsia="DengXian" w:hAnsi="Calibri" w:cs="Arial"/>
        </w:rPr>
      </w:pPr>
      <w:r w:rsidRPr="00BB3188">
        <w:rPr>
          <w:rFonts w:ascii="Calibri" w:eastAsia="DengXian" w:hAnsi="Calibri" w:cs="Arial"/>
        </w:rPr>
        <w:t xml:space="preserve">A dedicated DCI format can schedule a PDSCH with PDSCH mapping type B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3: When block interleaver is used for VRB-to-PRB mapping for PDSCH transmission, the network should be able to enable or disable the block interleaver.</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4: A single bit in DCI can indicate whether the block interleaver is enabled or disable for VRB-to-PRB mapping.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Proposal 5: When block interleaver is used for VRB-to-PRB mapping for PUSCH transmission with CP-OFDM and DFT-s-OFDM, the network should be able to enable or disable the block interleaver.</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6: A single bit in DCI can indicate whether the block interleaver is enabled or disable for VRB-to-PRB mapping. </w:t>
      </w:r>
    </w:p>
    <w:p w:rsidR="00500D11" w:rsidRPr="00BB3188" w:rsidRDefault="00500D11" w:rsidP="00411E33">
      <w:pPr>
        <w:pStyle w:val="ListParagraph"/>
        <w:numPr>
          <w:ilvl w:val="0"/>
          <w:numId w:val="18"/>
        </w:numPr>
        <w:rPr>
          <w:rFonts w:ascii="Calibri" w:eastAsia="DengXian" w:hAnsi="Calibri" w:cs="Arial"/>
        </w:rPr>
      </w:pPr>
      <w:r w:rsidRPr="00BB3188">
        <w:rPr>
          <w:rFonts w:ascii="Calibri" w:eastAsia="DengXian" w:hAnsi="Calibri" w:cs="Arial"/>
        </w:rPr>
        <w:t xml:space="preserve">Proposal 7:   When symbol level interleaving is used for VRB-to-PRB mapping, the interleaving pattern should be different for each layer and for each OFDM symbol  </w:t>
      </w:r>
    </w:p>
    <w:p w:rsidR="00500D11" w:rsidRDefault="00500D11" w:rsidP="00BB3188">
      <w:pPr>
        <w:pStyle w:val="BodyText"/>
      </w:pPr>
    </w:p>
    <w:p w:rsidR="00500D11" w:rsidRPr="00BB3188" w:rsidRDefault="002374D6" w:rsidP="00BB1E11">
      <w:pPr>
        <w:pStyle w:val="Heading2"/>
      </w:pPr>
      <w:hyperlink r:id="rId15" w:history="1">
        <w:r w:rsidR="00BB3188" w:rsidRPr="00DC4DF2">
          <w:t>R1-1719793</w:t>
        </w:r>
      </w:hyperlink>
      <w:r w:rsidR="00BB3188">
        <w:t xml:space="preserve"> (vivo)</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i/>
        </w:rPr>
        <w:t>P</w:t>
      </w:r>
      <w:r w:rsidRPr="00BB3188">
        <w:rPr>
          <w:rFonts w:hint="eastAsia"/>
          <w:i/>
        </w:rPr>
        <w:t xml:space="preserve">roposal </w:t>
      </w:r>
      <w:r w:rsidRPr="00BB3188">
        <w:rPr>
          <w:rFonts w:eastAsia="SimSun" w:hint="eastAsia"/>
          <w:i/>
          <w:lang w:eastAsia="zh-CN"/>
        </w:rPr>
        <w:t>1: RBG sizes in Table 1are supported</w:t>
      </w:r>
      <w:r w:rsidRPr="00BB3188">
        <w:rPr>
          <w:rFonts w:eastAsia="SimSun"/>
          <w:i/>
          <w:lang w:eastAsia="zh-CN"/>
        </w:rPr>
        <w:t xml:space="preserve">. </w:t>
      </w:r>
    </w:p>
    <w:p w:rsidR="00500D11" w:rsidRPr="00500D11" w:rsidRDefault="00500D11" w:rsidP="00500D11">
      <w:pPr>
        <w:spacing w:beforeLines="50" w:before="120" w:afterLines="50" w:after="120"/>
        <w:jc w:val="center"/>
        <w:rPr>
          <w:rFonts w:eastAsia="SimSun"/>
          <w:lang w:eastAsia="zh-CN"/>
        </w:rPr>
      </w:pPr>
      <w:r w:rsidRPr="00500D11">
        <w:rPr>
          <w:rFonts w:eastAsia="SimSun"/>
          <w:lang w:eastAsia="zh-CN"/>
        </w:rPr>
        <w:t>Table</w:t>
      </w:r>
      <w:r w:rsidRPr="00500D11">
        <w:rPr>
          <w:rFonts w:eastAsia="SimSun" w:hint="eastAsia"/>
          <w:lang w:eastAsia="zh-CN"/>
        </w:rPr>
        <w:t xml:space="preserve"> 1 RBG size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500D11" w:rsidRPr="00500D11" w:rsidTr="00D57BEB">
        <w:tc>
          <w:tcPr>
            <w:tcW w:w="1980" w:type="dxa"/>
            <w:shd w:val="clear" w:color="auto" w:fill="auto"/>
          </w:tcPr>
          <w:p w:rsidR="00500D11" w:rsidRPr="00500D11" w:rsidRDefault="00500D11" w:rsidP="00D57BEB">
            <w:pPr>
              <w:rPr>
                <w:szCs w:val="20"/>
              </w:rPr>
            </w:pPr>
          </w:p>
        </w:tc>
        <w:tc>
          <w:tcPr>
            <w:tcW w:w="1620" w:type="dxa"/>
            <w:shd w:val="clear" w:color="auto" w:fill="auto"/>
          </w:tcPr>
          <w:p w:rsidR="00500D11" w:rsidRPr="00500D11" w:rsidRDefault="00500D11" w:rsidP="00D57BEB">
            <w:pPr>
              <w:rPr>
                <w:szCs w:val="20"/>
              </w:rPr>
            </w:pPr>
            <w:r w:rsidRPr="00500D11">
              <w:rPr>
                <w:szCs w:val="20"/>
              </w:rPr>
              <w:t>Config 1</w:t>
            </w:r>
          </w:p>
        </w:tc>
        <w:tc>
          <w:tcPr>
            <w:tcW w:w="1620" w:type="dxa"/>
            <w:shd w:val="clear" w:color="auto" w:fill="auto"/>
          </w:tcPr>
          <w:p w:rsidR="00500D11" w:rsidRPr="00500D11" w:rsidRDefault="00500D11" w:rsidP="00D57BEB">
            <w:pPr>
              <w:rPr>
                <w:szCs w:val="20"/>
              </w:rPr>
            </w:pPr>
            <w:r w:rsidRPr="00500D11">
              <w:rPr>
                <w:szCs w:val="20"/>
              </w:rPr>
              <w:t>Config 2</w:t>
            </w:r>
          </w:p>
        </w:tc>
      </w:tr>
      <w:tr w:rsidR="00500D11" w:rsidRPr="00500D11" w:rsidTr="00D57BEB">
        <w:tc>
          <w:tcPr>
            <w:tcW w:w="1980" w:type="dxa"/>
            <w:shd w:val="clear" w:color="auto" w:fill="auto"/>
          </w:tcPr>
          <w:p w:rsidR="00500D11" w:rsidRPr="00500D11" w:rsidRDefault="00500D11" w:rsidP="00D57BEB">
            <w:pPr>
              <w:rPr>
                <w:szCs w:val="20"/>
              </w:rPr>
            </w:pPr>
            <w:r w:rsidRPr="00500D11">
              <w:rPr>
                <w:rFonts w:eastAsiaTheme="minorEastAsia" w:hint="eastAsia"/>
                <w:szCs w:val="20"/>
                <w:lang w:eastAsia="zh-CN"/>
              </w:rPr>
              <w:t>24</w:t>
            </w:r>
            <w:r w:rsidRPr="00500D11">
              <w:rPr>
                <w:szCs w:val="20"/>
              </w:rPr>
              <w:t xml:space="preserve">– </w:t>
            </w:r>
            <w:r w:rsidRPr="00500D11">
              <w:rPr>
                <w:rFonts w:eastAsiaTheme="minorEastAsia" w:hint="eastAsia"/>
                <w:szCs w:val="20"/>
                <w:lang w:eastAsia="zh-CN"/>
              </w:rPr>
              <w:t>60</w:t>
            </w:r>
            <w:r w:rsidRPr="00500D11">
              <w:rPr>
                <w:szCs w:val="20"/>
              </w:rPr>
              <w:t xml:space="preserve">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8</w:t>
            </w:r>
          </w:p>
        </w:tc>
      </w:tr>
      <w:tr w:rsidR="00500D11" w:rsidRPr="00500D11" w:rsidTr="00D57BEB">
        <w:tc>
          <w:tcPr>
            <w:tcW w:w="1980" w:type="dxa"/>
            <w:shd w:val="clear" w:color="auto" w:fill="auto"/>
          </w:tcPr>
          <w:p w:rsidR="00500D11" w:rsidRPr="00500D11" w:rsidRDefault="00500D11" w:rsidP="00D57BEB">
            <w:pPr>
              <w:rPr>
                <w:szCs w:val="20"/>
              </w:rPr>
            </w:pPr>
            <w:r w:rsidRPr="00500D11">
              <w:rPr>
                <w:rFonts w:eastAsiaTheme="minorEastAsia" w:hint="eastAsia"/>
                <w:szCs w:val="20"/>
                <w:lang w:eastAsia="zh-CN"/>
              </w:rPr>
              <w:t>61</w:t>
            </w:r>
            <w:r w:rsidRPr="00500D11">
              <w:rPr>
                <w:szCs w:val="20"/>
              </w:rPr>
              <w:t xml:space="preserve"> –</w:t>
            </w:r>
            <w:r w:rsidRPr="00500D11">
              <w:rPr>
                <w:rFonts w:eastAsiaTheme="minorEastAsia" w:hint="eastAsia"/>
                <w:szCs w:val="20"/>
                <w:lang w:eastAsia="zh-CN"/>
              </w:rPr>
              <w:t>100</w:t>
            </w:r>
            <w:r w:rsidRPr="00500D11">
              <w:rPr>
                <w:szCs w:val="20"/>
              </w:rPr>
              <w:t xml:space="preserve">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4</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16</w:t>
            </w:r>
          </w:p>
        </w:tc>
      </w:tr>
      <w:tr w:rsidR="00500D11" w:rsidRPr="00500D11" w:rsidTr="00D57BEB">
        <w:tc>
          <w:tcPr>
            <w:tcW w:w="198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101-200 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6</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24</w:t>
            </w:r>
          </w:p>
        </w:tc>
      </w:tr>
      <w:tr w:rsidR="00500D11" w:rsidRPr="00500D11" w:rsidTr="00D57BEB">
        <w:tc>
          <w:tcPr>
            <w:tcW w:w="198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201-275RBs</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8</w:t>
            </w:r>
          </w:p>
        </w:tc>
        <w:tc>
          <w:tcPr>
            <w:tcW w:w="1620" w:type="dxa"/>
            <w:shd w:val="clear" w:color="auto" w:fill="auto"/>
          </w:tcPr>
          <w:p w:rsidR="00500D11" w:rsidRPr="00500D11" w:rsidRDefault="00500D11" w:rsidP="00D57BEB">
            <w:pPr>
              <w:rPr>
                <w:rFonts w:eastAsiaTheme="minorEastAsia"/>
                <w:szCs w:val="20"/>
                <w:lang w:eastAsia="zh-CN"/>
              </w:rPr>
            </w:pPr>
            <w:r w:rsidRPr="00500D11">
              <w:rPr>
                <w:rFonts w:eastAsiaTheme="minorEastAsia" w:hint="eastAsia"/>
                <w:szCs w:val="20"/>
                <w:lang w:eastAsia="zh-CN"/>
              </w:rPr>
              <w:t>32</w:t>
            </w:r>
          </w:p>
        </w:tc>
      </w:tr>
    </w:tbl>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hint="eastAsia"/>
          <w:i/>
          <w:lang w:eastAsia="zh-CN"/>
        </w:rPr>
        <w:t>Proposal 2:</w:t>
      </w:r>
      <w:r w:rsidRPr="00BB3188">
        <w:rPr>
          <w:rFonts w:eastAsia="SimSun"/>
          <w:i/>
          <w:lang w:eastAsia="zh-CN"/>
        </w:rPr>
        <w:t xml:space="preserve"> NR RA type 0 also supports DVRB</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 xml:space="preserve">Proposal </w:t>
      </w:r>
      <w:r w:rsidRPr="00BB3188">
        <w:rPr>
          <w:rFonts w:eastAsia="SimSun" w:hint="eastAsia"/>
          <w:i/>
          <w:lang w:eastAsia="zh-CN"/>
        </w:rPr>
        <w:t>3</w:t>
      </w:r>
      <w:r w:rsidRPr="00BB3188">
        <w:rPr>
          <w:rFonts w:eastAsia="SimSun"/>
          <w:i/>
          <w:lang w:eastAsia="zh-CN"/>
        </w:rPr>
        <w:t>: Distributed VBR-PRB mapping supports both PRG case 1 and 2</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hint="eastAsia"/>
          <w:i/>
          <w:lang w:eastAsia="zh-CN"/>
        </w:rPr>
        <w:t xml:space="preserve">Proposal 4: </w:t>
      </w:r>
      <w:r w:rsidRPr="00BB3188">
        <w:rPr>
          <w:rFonts w:eastAsia="SimSun"/>
          <w:i/>
          <w:lang w:eastAsia="zh-CN"/>
        </w:rPr>
        <w:t>In order to avoid resource fragmentation, DVRB mapping bandwidth can be configured or related to other configurations.</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 xml:space="preserve">Proposal </w:t>
      </w:r>
      <w:r w:rsidRPr="00BB3188">
        <w:rPr>
          <w:rFonts w:eastAsia="SimSun" w:hint="eastAsia"/>
          <w:i/>
          <w:lang w:eastAsia="zh-CN"/>
        </w:rPr>
        <w:t>5</w:t>
      </w:r>
      <w:r w:rsidRPr="00BB3188">
        <w:rPr>
          <w:rFonts w:eastAsia="SimSun"/>
          <w:i/>
          <w:lang w:eastAsia="zh-CN"/>
        </w:rPr>
        <w:t>: Limiting the number of columns of the block-interleaver</w:t>
      </w:r>
      <w:r w:rsidRPr="00BB3188">
        <w:rPr>
          <w:rFonts w:eastAsia="SimSun" w:hint="eastAsia"/>
          <w:i/>
          <w:lang w:eastAsia="zh-CN"/>
        </w:rPr>
        <w:t>.</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lastRenderedPageBreak/>
        <w:t xml:space="preserve">Proposal 6: </w:t>
      </w:r>
      <w:r w:rsidRPr="00BB3188">
        <w:rPr>
          <w:rFonts w:eastAsia="SimSun" w:hint="eastAsia"/>
          <w:i/>
          <w:lang w:eastAsia="zh-CN"/>
        </w:rPr>
        <w:t>T</w:t>
      </w:r>
      <w:r w:rsidRPr="00BB3188">
        <w:rPr>
          <w:rFonts w:eastAsia="SimSun"/>
          <w:i/>
          <w:lang w:eastAsia="zh-CN"/>
        </w:rPr>
        <w:t>he reference numbers of overhead for RMSI should be predefined for initial access. The reference numbers of overhead for other broadcast messages are configured by RMSI.</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7: The quantization for TBS should consider some special TB sizes for some specific applications.</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8: Send LS to RAN2 to ask for recommendation on specific TB sizes that should be optimized for TBS determination in NR.</w:t>
      </w:r>
    </w:p>
    <w:p w:rsidR="00500D11" w:rsidRPr="00BB3188" w:rsidRDefault="00500D11" w:rsidP="00411E33">
      <w:pPr>
        <w:pStyle w:val="ListParagraph"/>
        <w:numPr>
          <w:ilvl w:val="0"/>
          <w:numId w:val="19"/>
        </w:numPr>
        <w:spacing w:beforeLines="50" w:before="120" w:afterLines="50" w:after="120"/>
        <w:rPr>
          <w:rFonts w:eastAsia="SimSun"/>
          <w:i/>
          <w:lang w:eastAsia="zh-CN"/>
        </w:rPr>
      </w:pPr>
      <w:r w:rsidRPr="00BB3188">
        <w:rPr>
          <w:rFonts w:eastAsia="SimSun"/>
          <w:i/>
          <w:lang w:eastAsia="zh-CN"/>
        </w:rPr>
        <w:t>Proposal 9: Multiple configurable MCS tables can be considered for NR.</w:t>
      </w:r>
      <w:r w:rsidRPr="00BB3188">
        <w:rPr>
          <w:rFonts w:eastAsia="SimSun" w:hint="eastAsia"/>
          <w:i/>
          <w:lang w:eastAsia="zh-CN"/>
        </w:rPr>
        <w:t xml:space="preserve"> </w:t>
      </w:r>
    </w:p>
    <w:p w:rsidR="00500D11" w:rsidRDefault="00500D11" w:rsidP="00931200">
      <w:pPr>
        <w:pStyle w:val="BodyText"/>
      </w:pPr>
    </w:p>
    <w:p w:rsidR="00500D11" w:rsidRPr="00BB3188" w:rsidRDefault="002374D6" w:rsidP="00BB1E11">
      <w:pPr>
        <w:pStyle w:val="Heading2"/>
      </w:pPr>
      <w:hyperlink r:id="rId16" w:history="1">
        <w:r w:rsidR="00BB3188" w:rsidRPr="00DC4DF2">
          <w:t>R1-1719929</w:t>
        </w:r>
      </w:hyperlink>
      <w:r w:rsidR="00BB3188">
        <w:t xml:space="preserve"> (LG electronics)</w:t>
      </w:r>
    </w:p>
    <w:p w:rsidR="00500D11" w:rsidRPr="00BB3188" w:rsidRDefault="00500D11" w:rsidP="00411E33">
      <w:pPr>
        <w:pStyle w:val="ListParagraph"/>
        <w:numPr>
          <w:ilvl w:val="0"/>
          <w:numId w:val="18"/>
        </w:numPr>
        <w:rPr>
          <w:rFonts w:ascii="Calibri" w:eastAsia="DengXian" w:hAnsi="Calibri" w:cs="Arial"/>
          <w:u w:val="single"/>
        </w:rPr>
      </w:pPr>
      <w:r w:rsidRPr="00BB3188">
        <w:rPr>
          <w:rFonts w:ascii="Calibri" w:eastAsia="DengXian" w:hAnsi="Calibri" w:cs="Arial" w:hint="eastAsia"/>
          <w:u w:val="single"/>
        </w:rPr>
        <w:t>Regarding frequency domain resource allocation,</w:t>
      </w:r>
    </w:p>
    <w:p w:rsidR="00500D11" w:rsidRPr="00BB3188" w:rsidRDefault="00500D11" w:rsidP="00411E33">
      <w:pPr>
        <w:pStyle w:val="ListParagraph"/>
        <w:numPr>
          <w:ilvl w:val="1"/>
          <w:numId w:val="18"/>
        </w:numPr>
        <w:rPr>
          <w:rFonts w:cs="Arial"/>
        </w:rPr>
      </w:pPr>
      <w:r w:rsidRPr="00BB3188">
        <w:rPr>
          <w:rFonts w:cs="Arial" w:hint="eastAsia"/>
        </w:rPr>
        <w:t xml:space="preserve">Proposal 1: </w:t>
      </w:r>
      <w:r w:rsidRPr="00BB3188">
        <w:rPr>
          <w:rFonts w:cs="Arial"/>
        </w:rPr>
        <w:t xml:space="preserve">For RBG size determination table design, </w:t>
      </w:r>
    </w:p>
    <w:p w:rsidR="00500D11" w:rsidRPr="00BB3188" w:rsidRDefault="00500D11" w:rsidP="00411E33">
      <w:pPr>
        <w:pStyle w:val="ListParagraph"/>
        <w:numPr>
          <w:ilvl w:val="2"/>
          <w:numId w:val="18"/>
        </w:numPr>
        <w:rPr>
          <w:rFonts w:cs="Arial"/>
        </w:rPr>
      </w:pPr>
      <w:r w:rsidRPr="00BB3188">
        <w:rPr>
          <w:rFonts w:cs="Arial"/>
        </w:rPr>
        <w:t xml:space="preserve">The number of row associated with the range of BWP size is 4. </w:t>
      </w:r>
    </w:p>
    <w:p w:rsidR="00500D11" w:rsidRPr="00BB3188" w:rsidRDefault="00500D11" w:rsidP="00411E33">
      <w:pPr>
        <w:pStyle w:val="ListParagraph"/>
        <w:numPr>
          <w:ilvl w:val="2"/>
          <w:numId w:val="18"/>
        </w:numPr>
        <w:rPr>
          <w:rFonts w:cs="Arial"/>
        </w:rPr>
      </w:pPr>
      <w:r w:rsidRPr="00BB3188">
        <w:rPr>
          <w:rFonts w:cs="Arial" w:hint="eastAsia"/>
        </w:rPr>
        <w:t>The range of BWP size is given by</w:t>
      </w:r>
    </w:p>
    <w:p w:rsidR="00500D11" w:rsidRPr="00BB3188" w:rsidRDefault="00500D11" w:rsidP="00411E33">
      <w:pPr>
        <w:pStyle w:val="ListParagraph"/>
        <w:numPr>
          <w:ilvl w:val="3"/>
          <w:numId w:val="18"/>
        </w:numPr>
        <w:rPr>
          <w:rFonts w:cs="Arial"/>
        </w:rPr>
      </w:pPr>
      <w:r w:rsidRPr="00BB3188">
        <w:rPr>
          <w:rFonts w:cs="Arial"/>
        </w:rPr>
        <w:t xml:space="preserve">20-60 </w:t>
      </w:r>
    </w:p>
    <w:p w:rsidR="00500D11" w:rsidRPr="00BB3188" w:rsidRDefault="00500D11" w:rsidP="00411E33">
      <w:pPr>
        <w:pStyle w:val="ListParagraph"/>
        <w:numPr>
          <w:ilvl w:val="3"/>
          <w:numId w:val="18"/>
        </w:numPr>
        <w:rPr>
          <w:rFonts w:cs="Arial"/>
        </w:rPr>
      </w:pPr>
      <w:r w:rsidRPr="00BB3188">
        <w:rPr>
          <w:rFonts w:cs="Arial"/>
        </w:rPr>
        <w:t>61-100</w:t>
      </w:r>
    </w:p>
    <w:p w:rsidR="00500D11" w:rsidRPr="00BB3188" w:rsidRDefault="00500D11" w:rsidP="00411E33">
      <w:pPr>
        <w:pStyle w:val="ListParagraph"/>
        <w:numPr>
          <w:ilvl w:val="3"/>
          <w:numId w:val="18"/>
        </w:numPr>
        <w:rPr>
          <w:rFonts w:cs="Arial"/>
        </w:rPr>
      </w:pPr>
      <w:r w:rsidRPr="00BB3188">
        <w:rPr>
          <w:rFonts w:cs="Arial"/>
        </w:rPr>
        <w:t>101-200</w:t>
      </w:r>
    </w:p>
    <w:p w:rsidR="00500D11" w:rsidRPr="00BB3188" w:rsidRDefault="00500D11" w:rsidP="00411E33">
      <w:pPr>
        <w:pStyle w:val="ListParagraph"/>
        <w:numPr>
          <w:ilvl w:val="3"/>
          <w:numId w:val="18"/>
        </w:numPr>
        <w:rPr>
          <w:rFonts w:cs="Arial"/>
        </w:rPr>
      </w:pPr>
      <w:r w:rsidRPr="00BB3188">
        <w:rPr>
          <w:rFonts w:cs="Arial"/>
        </w:rPr>
        <w:t>201-275</w:t>
      </w:r>
    </w:p>
    <w:p w:rsidR="00500D11" w:rsidRPr="00BB3188" w:rsidRDefault="00500D11" w:rsidP="00411E33">
      <w:pPr>
        <w:pStyle w:val="ListParagraph"/>
        <w:numPr>
          <w:ilvl w:val="2"/>
          <w:numId w:val="18"/>
        </w:numPr>
        <w:rPr>
          <w:rFonts w:cs="Arial"/>
        </w:rPr>
      </w:pPr>
      <w:r w:rsidRPr="00BB3188">
        <w:rPr>
          <w:rFonts w:cs="Arial"/>
        </w:rPr>
        <w:t>RBG size is set to be divisor of subband size.</w:t>
      </w:r>
    </w:p>
    <w:p w:rsidR="00500D11" w:rsidRPr="00BB3188" w:rsidRDefault="00500D11" w:rsidP="00411E33">
      <w:pPr>
        <w:pStyle w:val="ListParagraph"/>
        <w:numPr>
          <w:ilvl w:val="1"/>
          <w:numId w:val="18"/>
        </w:numPr>
        <w:rPr>
          <w:rFonts w:cs="Arial"/>
        </w:rPr>
      </w:pPr>
      <w:r w:rsidRPr="00BB3188">
        <w:rPr>
          <w:rFonts w:cs="Arial" w:hint="eastAsia"/>
        </w:rPr>
        <w:t xml:space="preserve">Proposal </w:t>
      </w:r>
      <w:r w:rsidRPr="00BB3188">
        <w:rPr>
          <w:rFonts w:cs="Arial"/>
        </w:rPr>
        <w:t>2</w:t>
      </w:r>
      <w:r w:rsidRPr="00BB3188">
        <w:rPr>
          <w:rFonts w:cs="Arial" w:hint="eastAsia"/>
        </w:rPr>
        <w:t xml:space="preserve">: </w:t>
      </w:r>
      <w:r w:rsidRPr="00BB3188">
        <w:rPr>
          <w:rFonts w:cs="Arial"/>
        </w:rPr>
        <w:t xml:space="preserve">For resource allocation bit field, </w:t>
      </w:r>
    </w:p>
    <w:p w:rsidR="00500D11" w:rsidRPr="00BB3188" w:rsidRDefault="00500D11" w:rsidP="00411E33">
      <w:pPr>
        <w:pStyle w:val="ListParagraph"/>
        <w:numPr>
          <w:ilvl w:val="2"/>
          <w:numId w:val="18"/>
        </w:numPr>
        <w:rPr>
          <w:rFonts w:cs="Arial"/>
        </w:rPr>
      </w:pPr>
      <w:r w:rsidRPr="00BB3188">
        <w:rPr>
          <w:rFonts w:cs="Arial"/>
        </w:rPr>
        <w:t xml:space="preserve">Bit field size of frequency-domain resource allocation of RA type 0 is determined based on RBG size/number of the scheduling BWP. </w:t>
      </w:r>
    </w:p>
    <w:p w:rsidR="00500D11" w:rsidRPr="00BB3188" w:rsidRDefault="00500D11" w:rsidP="00411E33">
      <w:pPr>
        <w:pStyle w:val="ListParagraph"/>
        <w:numPr>
          <w:ilvl w:val="2"/>
          <w:numId w:val="18"/>
        </w:numPr>
        <w:rPr>
          <w:rFonts w:cs="Arial"/>
        </w:rPr>
      </w:pPr>
      <w:r w:rsidRPr="00BB3188">
        <w:rPr>
          <w:rFonts w:cs="Arial" w:hint="eastAsia"/>
        </w:rPr>
        <w:t>RBG size to be u</w:t>
      </w:r>
      <w:r w:rsidRPr="00BB3188">
        <w:rPr>
          <w:rFonts w:cs="Arial"/>
        </w:rPr>
        <w:t>sed for resource allocation is based on the scheduled BWP.</w:t>
      </w:r>
    </w:p>
    <w:p w:rsidR="00500D11" w:rsidRPr="00BB3188" w:rsidRDefault="00500D11" w:rsidP="00411E33">
      <w:pPr>
        <w:pStyle w:val="ListParagraph"/>
        <w:numPr>
          <w:ilvl w:val="1"/>
          <w:numId w:val="18"/>
        </w:numPr>
        <w:rPr>
          <w:rFonts w:cs="Arial"/>
        </w:rPr>
      </w:pPr>
      <w:r w:rsidRPr="00BB3188">
        <w:rPr>
          <w:rFonts w:cs="Arial"/>
        </w:rPr>
        <w:t xml:space="preserve">Proposal 3: Data mapping order is not changed regardless of whether transparent VRB-to-PRB mapping or non-transparent VRB-to-PRB mapping is used. </w:t>
      </w:r>
    </w:p>
    <w:p w:rsidR="00500D11" w:rsidRPr="00BB3188" w:rsidRDefault="00500D11" w:rsidP="00411E33">
      <w:pPr>
        <w:pStyle w:val="ListParagraph"/>
        <w:numPr>
          <w:ilvl w:val="1"/>
          <w:numId w:val="18"/>
        </w:numPr>
        <w:rPr>
          <w:rFonts w:cs="Arial"/>
        </w:rPr>
      </w:pPr>
      <w:r w:rsidRPr="00BB3188">
        <w:rPr>
          <w:rFonts w:cs="Arial"/>
        </w:rPr>
        <w:t>Proposal 4: For block-interleaver to perform non-transparent VRB-to-PRB mapping for DL,</w:t>
      </w:r>
    </w:p>
    <w:p w:rsidR="00500D11" w:rsidRPr="00BB3188" w:rsidRDefault="00500D11" w:rsidP="00411E33">
      <w:pPr>
        <w:pStyle w:val="ListParagraph"/>
        <w:numPr>
          <w:ilvl w:val="2"/>
          <w:numId w:val="18"/>
        </w:numPr>
        <w:rPr>
          <w:rFonts w:cs="Arial"/>
        </w:rPr>
      </w:pPr>
      <w:r w:rsidRPr="00BB3188">
        <w:rPr>
          <w:rFonts w:cs="Arial"/>
        </w:rPr>
        <w:t>The number of columns (the size or row vector) of the interleaver matrix is configured/indicated by RRC for each configured BWP.</w:t>
      </w:r>
    </w:p>
    <w:p w:rsidR="00500D11" w:rsidRPr="00BB3188" w:rsidRDefault="00500D11" w:rsidP="00411E33">
      <w:pPr>
        <w:pStyle w:val="ListParagraph"/>
        <w:numPr>
          <w:ilvl w:val="2"/>
          <w:numId w:val="18"/>
        </w:numPr>
        <w:rPr>
          <w:rFonts w:cs="Arial"/>
        </w:rPr>
      </w:pPr>
      <w:r w:rsidRPr="00BB3188">
        <w:rPr>
          <w:rFonts w:cs="Arial"/>
        </w:rPr>
        <w:t xml:space="preserve">Each element of the interleaver matrix is associated with </w:t>
      </w:r>
      <w:r w:rsidRPr="00BB3188">
        <w:rPr>
          <w:rFonts w:cs="Arial" w:hint="eastAsia"/>
        </w:rPr>
        <w:t>RB</w:t>
      </w:r>
      <w:r w:rsidRPr="00BB3188">
        <w:rPr>
          <w:rFonts w:cs="Arial"/>
        </w:rPr>
        <w:t xml:space="preserve"> or RB</w:t>
      </w:r>
      <w:r w:rsidRPr="00BB3188">
        <w:rPr>
          <w:rFonts w:cs="Arial" w:hint="eastAsia"/>
        </w:rPr>
        <w:t>G</w:t>
      </w:r>
      <w:r w:rsidRPr="00BB3188">
        <w:rPr>
          <w:rFonts w:cs="Arial"/>
        </w:rPr>
        <w:t xml:space="preserve"> depending on resource allocation granularity/precoder assumption</w:t>
      </w:r>
    </w:p>
    <w:p w:rsidR="00500D11" w:rsidRPr="00BB3188" w:rsidRDefault="00500D11" w:rsidP="00411E33">
      <w:pPr>
        <w:pStyle w:val="ListParagraph"/>
        <w:numPr>
          <w:ilvl w:val="2"/>
          <w:numId w:val="18"/>
        </w:numPr>
        <w:rPr>
          <w:rFonts w:cs="Arial"/>
        </w:rPr>
      </w:pPr>
      <w:r w:rsidRPr="00BB3188">
        <w:rPr>
          <w:rFonts w:cs="Arial"/>
        </w:rPr>
        <w:t>The number of row of the interleaver matrix is implicitly derived based on the number of columns and BWP size.</w:t>
      </w:r>
    </w:p>
    <w:p w:rsidR="00500D11" w:rsidRPr="00BB3188" w:rsidRDefault="00500D11" w:rsidP="00411E33">
      <w:pPr>
        <w:pStyle w:val="ListParagraph"/>
        <w:numPr>
          <w:ilvl w:val="2"/>
          <w:numId w:val="18"/>
        </w:numPr>
        <w:rPr>
          <w:rFonts w:cs="Arial"/>
        </w:rPr>
      </w:pPr>
      <w:r w:rsidRPr="00BB3188">
        <w:rPr>
          <w:rFonts w:cs="Arial" w:hint="eastAsia"/>
        </w:rPr>
        <w:t xml:space="preserve">RRC </w:t>
      </w:r>
      <w:r w:rsidRPr="00BB3188">
        <w:rPr>
          <w:rFonts w:cs="Arial"/>
        </w:rPr>
        <w:t>signaling</w:t>
      </w:r>
      <w:r w:rsidRPr="00BB3188">
        <w:rPr>
          <w:rFonts w:cs="Arial" w:hint="eastAsia"/>
        </w:rPr>
        <w:t xml:space="preserve"> </w:t>
      </w:r>
      <w:r w:rsidRPr="00BB3188">
        <w:rPr>
          <w:rFonts w:cs="Arial"/>
        </w:rPr>
        <w:t xml:space="preserve">can configure certain set of rows to be treated as NULL. </w:t>
      </w:r>
    </w:p>
    <w:p w:rsidR="00500D11" w:rsidRPr="00BB3188" w:rsidRDefault="00500D11" w:rsidP="00411E33">
      <w:pPr>
        <w:pStyle w:val="ListParagraph"/>
        <w:numPr>
          <w:ilvl w:val="3"/>
          <w:numId w:val="18"/>
        </w:numPr>
        <w:rPr>
          <w:rFonts w:cs="Arial"/>
        </w:rPr>
      </w:pPr>
      <w:r w:rsidRPr="00BB3188">
        <w:rPr>
          <w:rFonts w:cs="Arial"/>
        </w:rPr>
        <w:t xml:space="preserve">Note that NULL will be excluded from the output sequence of the interleaver matrix. </w:t>
      </w:r>
    </w:p>
    <w:p w:rsidR="00500D11" w:rsidRPr="00BB3188" w:rsidRDefault="00500D11" w:rsidP="00411E33">
      <w:pPr>
        <w:pStyle w:val="ListParagraph"/>
        <w:numPr>
          <w:ilvl w:val="1"/>
          <w:numId w:val="18"/>
        </w:numPr>
        <w:rPr>
          <w:rFonts w:cs="Arial"/>
        </w:rPr>
      </w:pPr>
      <w:r w:rsidRPr="00BB3188">
        <w:rPr>
          <w:rFonts w:cs="Arial"/>
        </w:rPr>
        <w:t>Proposal 5: For non-transparent VRB-to-PRB mapping for UL,</w:t>
      </w:r>
    </w:p>
    <w:p w:rsidR="00500D11" w:rsidRPr="00BB3188" w:rsidRDefault="00500D11" w:rsidP="00411E33">
      <w:pPr>
        <w:pStyle w:val="ListParagraph"/>
        <w:numPr>
          <w:ilvl w:val="2"/>
          <w:numId w:val="18"/>
        </w:numPr>
        <w:rPr>
          <w:rFonts w:cs="Arial"/>
        </w:rPr>
      </w:pPr>
      <w:r w:rsidRPr="00BB3188">
        <w:rPr>
          <w:rFonts w:cs="Arial"/>
        </w:rPr>
        <w:t xml:space="preserve">Allocated PRBs are contiguous with frequency hopping within a slot or across slots. </w:t>
      </w:r>
    </w:p>
    <w:p w:rsidR="00500D11" w:rsidRPr="00BB3188" w:rsidRDefault="00500D11" w:rsidP="00411E33">
      <w:pPr>
        <w:pStyle w:val="ListParagraph"/>
        <w:numPr>
          <w:ilvl w:val="2"/>
          <w:numId w:val="18"/>
        </w:numPr>
        <w:rPr>
          <w:rFonts w:cs="Arial"/>
        </w:rPr>
      </w:pPr>
      <w:r w:rsidRPr="00BB3188">
        <w:rPr>
          <w:rFonts w:cs="Arial" w:hint="eastAsia"/>
        </w:rPr>
        <w:t>Hopping unit in time-domain is configured by RRC or RMSI.</w:t>
      </w:r>
    </w:p>
    <w:p w:rsidR="00500D11" w:rsidRPr="00BB3188" w:rsidRDefault="00500D11" w:rsidP="00411E33">
      <w:pPr>
        <w:pStyle w:val="ListParagraph"/>
        <w:numPr>
          <w:ilvl w:val="2"/>
          <w:numId w:val="18"/>
        </w:numPr>
        <w:rPr>
          <w:rFonts w:cs="Arial"/>
        </w:rPr>
      </w:pPr>
      <w:r w:rsidRPr="00BB3188">
        <w:rPr>
          <w:rFonts w:cs="Arial"/>
        </w:rPr>
        <w:t xml:space="preserve">Frequency hopping bandwidth is configured by RRC or RMSI. </w:t>
      </w:r>
    </w:p>
    <w:p w:rsidR="00500D11" w:rsidRPr="00BB3188" w:rsidRDefault="00500D11" w:rsidP="00411E33">
      <w:pPr>
        <w:pStyle w:val="ListParagraph"/>
        <w:numPr>
          <w:ilvl w:val="2"/>
          <w:numId w:val="18"/>
        </w:numPr>
        <w:rPr>
          <w:rFonts w:cs="Arial"/>
        </w:rPr>
      </w:pPr>
      <w:r w:rsidRPr="00BB3188">
        <w:rPr>
          <w:rFonts w:cs="Arial"/>
        </w:rPr>
        <w:t>The value of frequency offset is given by one or more following options:</w:t>
      </w:r>
    </w:p>
    <w:p w:rsidR="00500D11" w:rsidRPr="00BB3188" w:rsidRDefault="00500D11" w:rsidP="00411E33">
      <w:pPr>
        <w:pStyle w:val="ListParagraph"/>
        <w:numPr>
          <w:ilvl w:val="3"/>
          <w:numId w:val="18"/>
        </w:numPr>
        <w:rPr>
          <w:rFonts w:cs="Arial"/>
        </w:rPr>
      </w:pPr>
      <w:r w:rsidRPr="00BB3188">
        <w:rPr>
          <w:rFonts w:cs="Arial"/>
        </w:rPr>
        <w:t>Option 1: Offset is configured by RRC or RMSI.</w:t>
      </w:r>
    </w:p>
    <w:p w:rsidR="00500D11" w:rsidRPr="00BB3188" w:rsidRDefault="00500D11" w:rsidP="00411E33">
      <w:pPr>
        <w:pStyle w:val="ListParagraph"/>
        <w:numPr>
          <w:ilvl w:val="3"/>
          <w:numId w:val="18"/>
        </w:numPr>
        <w:rPr>
          <w:rFonts w:cs="Arial"/>
        </w:rPr>
      </w:pPr>
      <w:r w:rsidRPr="00BB3188">
        <w:rPr>
          <w:rFonts w:cs="Arial"/>
        </w:rPr>
        <w:t>Option 2: Offset is indicated by UL grant.</w:t>
      </w:r>
    </w:p>
    <w:p w:rsidR="00500D11" w:rsidRPr="00BB3188" w:rsidRDefault="00500D11" w:rsidP="00411E33">
      <w:pPr>
        <w:pStyle w:val="ListParagraph"/>
        <w:numPr>
          <w:ilvl w:val="3"/>
          <w:numId w:val="18"/>
        </w:numPr>
        <w:rPr>
          <w:rFonts w:cs="Arial"/>
        </w:rPr>
      </w:pPr>
      <w:r w:rsidRPr="00BB3188">
        <w:rPr>
          <w:rFonts w:cs="Arial"/>
        </w:rPr>
        <w:t xml:space="preserve">Option 3: Offset is derived by pseudo random sequence initialized by cell-specific parameters. </w:t>
      </w:r>
    </w:p>
    <w:p w:rsidR="00500D11" w:rsidRPr="00500D11" w:rsidRDefault="00500D11" w:rsidP="00500D11">
      <w:pPr>
        <w:ind w:hanging="1"/>
        <w:rPr>
          <w:rFonts w:eastAsia="Malgun Gothic"/>
          <w:sz w:val="22"/>
          <w:lang w:eastAsia="ko-KR"/>
        </w:rPr>
      </w:pPr>
    </w:p>
    <w:p w:rsidR="00500D11" w:rsidRPr="00BB3188" w:rsidRDefault="00500D11" w:rsidP="00411E33">
      <w:pPr>
        <w:pStyle w:val="ListParagraph"/>
        <w:numPr>
          <w:ilvl w:val="0"/>
          <w:numId w:val="18"/>
        </w:numPr>
        <w:rPr>
          <w:rFonts w:ascii="Calibri" w:eastAsia="DengXian" w:hAnsi="Calibri" w:cs="Arial"/>
          <w:u w:val="single"/>
        </w:rPr>
      </w:pPr>
      <w:r w:rsidRPr="00BB3188">
        <w:rPr>
          <w:rFonts w:ascii="Calibri" w:eastAsia="DengXian" w:hAnsi="Calibri" w:cs="Arial" w:hint="eastAsia"/>
          <w:u w:val="single"/>
        </w:rPr>
        <w:t>Regarding time domain resource allocation,</w:t>
      </w:r>
    </w:p>
    <w:p w:rsidR="00500D11" w:rsidRPr="00BB3188" w:rsidRDefault="00500D11" w:rsidP="00411E33">
      <w:pPr>
        <w:pStyle w:val="ListParagraph"/>
        <w:numPr>
          <w:ilvl w:val="1"/>
          <w:numId w:val="18"/>
        </w:numPr>
        <w:rPr>
          <w:rFonts w:cs="Arial"/>
        </w:rPr>
      </w:pPr>
      <w:r w:rsidRPr="00BB3188">
        <w:rPr>
          <w:rFonts w:cs="Arial" w:hint="eastAsia"/>
        </w:rPr>
        <w:t xml:space="preserve">Proposal </w:t>
      </w:r>
      <w:r w:rsidRPr="00BB3188">
        <w:rPr>
          <w:rFonts w:cs="Arial"/>
        </w:rPr>
        <w:t>6</w:t>
      </w:r>
      <w:r w:rsidRPr="00BB3188">
        <w:rPr>
          <w:rFonts w:cs="Arial" w:hint="eastAsia"/>
        </w:rPr>
        <w:t xml:space="preserve">: For multi-slot </w:t>
      </w:r>
      <w:r w:rsidRPr="00BB3188">
        <w:rPr>
          <w:rFonts w:cs="Arial"/>
        </w:rPr>
        <w:t>scheduling</w:t>
      </w:r>
      <w:r w:rsidRPr="00BB3188">
        <w:rPr>
          <w:rFonts w:cs="Arial" w:hint="eastAsia"/>
        </w:rPr>
        <w:t xml:space="preserve">, a single PDSCH or PUSCH is mapped within a slot. </w:t>
      </w:r>
    </w:p>
    <w:p w:rsidR="00500D11" w:rsidRPr="00BB3188" w:rsidRDefault="00500D11" w:rsidP="00411E33">
      <w:pPr>
        <w:pStyle w:val="ListParagraph"/>
        <w:numPr>
          <w:ilvl w:val="1"/>
          <w:numId w:val="18"/>
        </w:numPr>
        <w:rPr>
          <w:rFonts w:cs="Arial"/>
        </w:rPr>
      </w:pPr>
      <w:r w:rsidRPr="00BB3188">
        <w:rPr>
          <w:rFonts w:cs="Arial"/>
        </w:rPr>
        <w:t>Proposal 7: Time domain resource allocation for multi slot case is supported by following options:</w:t>
      </w:r>
    </w:p>
    <w:p w:rsidR="00500D11" w:rsidRPr="00BB3188" w:rsidRDefault="00500D11" w:rsidP="00411E33">
      <w:pPr>
        <w:pStyle w:val="ListParagraph"/>
        <w:numPr>
          <w:ilvl w:val="2"/>
          <w:numId w:val="18"/>
        </w:numPr>
        <w:rPr>
          <w:rFonts w:cs="Arial"/>
        </w:rPr>
      </w:pPr>
      <w:r w:rsidRPr="00BB3188">
        <w:rPr>
          <w:rFonts w:cs="Arial"/>
        </w:rPr>
        <w:t xml:space="preserve">Option 1: </w:t>
      </w:r>
      <w:r w:rsidRPr="00BB3188">
        <w:rPr>
          <w:rFonts w:cs="Arial" w:hint="eastAsia"/>
        </w:rPr>
        <w:t>S</w:t>
      </w:r>
      <w:r w:rsidRPr="00BB3188">
        <w:rPr>
          <w:rFonts w:cs="Arial"/>
        </w:rPr>
        <w:t>cheduling DCI indicate</w:t>
      </w:r>
      <w:r w:rsidRPr="00BB3188">
        <w:rPr>
          <w:rFonts w:cs="Arial" w:hint="eastAsia"/>
        </w:rPr>
        <w:t>s</w:t>
      </w:r>
      <w:r w:rsidRPr="00BB3188">
        <w:rPr>
          <w:rFonts w:cs="Arial"/>
        </w:rPr>
        <w:t xml:space="preserve"> one of RRC configured sets for time-domain resource allocation</w:t>
      </w:r>
      <w:r w:rsidRPr="00BB3188">
        <w:rPr>
          <w:rFonts w:cs="Arial" w:hint="eastAsia"/>
        </w:rPr>
        <w:t xml:space="preserve"> parameters across aggregated slots</w:t>
      </w:r>
      <w:r w:rsidRPr="00BB3188">
        <w:rPr>
          <w:rFonts w:cs="Arial"/>
        </w:rPr>
        <w:t>.</w:t>
      </w:r>
    </w:p>
    <w:p w:rsidR="00500D11" w:rsidRPr="00BB3188" w:rsidRDefault="00500D11" w:rsidP="00411E33">
      <w:pPr>
        <w:pStyle w:val="ListParagraph"/>
        <w:numPr>
          <w:ilvl w:val="2"/>
          <w:numId w:val="18"/>
        </w:numPr>
        <w:rPr>
          <w:rFonts w:cs="Arial"/>
        </w:rPr>
      </w:pPr>
      <w:r w:rsidRPr="00BB3188">
        <w:rPr>
          <w:rFonts w:cs="Arial"/>
        </w:rPr>
        <w:t>Option 2: Time-domain resource allocation parameters for one slot case are applied to all the aggregated slots.</w:t>
      </w:r>
    </w:p>
    <w:p w:rsidR="00500D11" w:rsidRPr="00BB3188" w:rsidRDefault="00500D11" w:rsidP="00411E33">
      <w:pPr>
        <w:pStyle w:val="ListParagraph"/>
        <w:numPr>
          <w:ilvl w:val="2"/>
          <w:numId w:val="18"/>
        </w:numPr>
        <w:rPr>
          <w:rFonts w:cs="Arial"/>
        </w:rPr>
      </w:pPr>
      <w:r w:rsidRPr="00BB3188">
        <w:rPr>
          <w:rFonts w:cs="Arial"/>
        </w:rPr>
        <w:t>Option 3: Time-domain resource allocation parameters for one slot case are applied to certain aggregated slot(s). Remaining time-domain resources across aggregated slot are configured by additional RRC signalling and/or DCI indication.</w:t>
      </w:r>
    </w:p>
    <w:p w:rsidR="00500D11" w:rsidRPr="00803288" w:rsidRDefault="00500D11" w:rsidP="00411E33">
      <w:pPr>
        <w:pStyle w:val="ListParagraph"/>
        <w:numPr>
          <w:ilvl w:val="2"/>
          <w:numId w:val="18"/>
        </w:numPr>
        <w:rPr>
          <w:rFonts w:cs="Arial"/>
        </w:rPr>
      </w:pPr>
      <w:r w:rsidRPr="00803288">
        <w:rPr>
          <w:rFonts w:cs="Arial" w:hint="eastAsia"/>
        </w:rPr>
        <w:t>Time-domain resources can be updated by group-common PDCCH.</w:t>
      </w:r>
    </w:p>
    <w:p w:rsidR="00500D11" w:rsidRPr="00803288" w:rsidRDefault="00500D11" w:rsidP="00411E33">
      <w:pPr>
        <w:pStyle w:val="ListParagraph"/>
        <w:numPr>
          <w:ilvl w:val="3"/>
          <w:numId w:val="18"/>
        </w:numPr>
        <w:rPr>
          <w:rFonts w:cs="Arial"/>
        </w:rPr>
      </w:pPr>
      <w:r w:rsidRPr="00803288">
        <w:rPr>
          <w:rFonts w:cs="Arial" w:hint="eastAsia"/>
        </w:rPr>
        <w:lastRenderedPageBreak/>
        <w:t xml:space="preserve">PDSCH or PUSCH perform rate-matching based on configured/indicated time-domain </w:t>
      </w:r>
      <w:r w:rsidRPr="00803288">
        <w:rPr>
          <w:rFonts w:cs="Arial"/>
        </w:rPr>
        <w:t>resource</w:t>
      </w:r>
      <w:r w:rsidRPr="00803288">
        <w:rPr>
          <w:rFonts w:cs="Arial" w:hint="eastAsia"/>
        </w:rPr>
        <w:t xml:space="preserve"> allocation, perform puncturing based on SFI transmitted by group-common PDCCH.</w:t>
      </w:r>
    </w:p>
    <w:p w:rsidR="00500D11" w:rsidRPr="00803288" w:rsidRDefault="00500D11" w:rsidP="00411E33">
      <w:pPr>
        <w:pStyle w:val="ListParagraph"/>
        <w:numPr>
          <w:ilvl w:val="1"/>
          <w:numId w:val="18"/>
        </w:numPr>
        <w:rPr>
          <w:rFonts w:cs="Arial"/>
        </w:rPr>
      </w:pPr>
      <w:r w:rsidRPr="00803288">
        <w:rPr>
          <w:rFonts w:cs="Arial"/>
        </w:rPr>
        <w:t xml:space="preserve">Proposal 8: NR supports that a common time-domain RA is used to indicate same-slot or cross-slot scheduling. FFS whether to use a common time-domain RA for multi-slot and cross-slot scheduling. </w:t>
      </w:r>
    </w:p>
    <w:p w:rsidR="00500D11" w:rsidRPr="00803288" w:rsidRDefault="00500D11" w:rsidP="00411E33">
      <w:pPr>
        <w:pStyle w:val="ListParagraph"/>
        <w:numPr>
          <w:ilvl w:val="1"/>
          <w:numId w:val="18"/>
        </w:numPr>
        <w:rPr>
          <w:rFonts w:cs="Arial"/>
        </w:rPr>
      </w:pPr>
      <w:r w:rsidRPr="00803288">
        <w:rPr>
          <w:rFonts w:cs="Arial" w:hint="eastAsia"/>
        </w:rPr>
        <w:t xml:space="preserve">Proposal </w:t>
      </w:r>
      <w:r w:rsidRPr="00803288">
        <w:rPr>
          <w:rFonts w:cs="Arial"/>
        </w:rPr>
        <w:t>9</w:t>
      </w:r>
      <w:r w:rsidRPr="00803288">
        <w:rPr>
          <w:rFonts w:cs="Arial" w:hint="eastAsia"/>
        </w:rPr>
        <w:t xml:space="preserve">: </w:t>
      </w:r>
      <w:r w:rsidRPr="00803288">
        <w:rPr>
          <w:rFonts w:cs="Arial"/>
        </w:rPr>
        <w:t>Slot-based scheduling is considered as a default mode with CORESET monitoring periodicity of one or multiple of slots</w:t>
      </w:r>
      <w:r w:rsidRPr="00803288">
        <w:rPr>
          <w:rFonts w:cs="Arial" w:hint="eastAsia"/>
        </w:rPr>
        <w:t>.</w:t>
      </w:r>
      <w:r w:rsidRPr="00803288">
        <w:rPr>
          <w:rFonts w:cs="Arial"/>
        </w:rPr>
        <w:t xml:space="preserve"> Mini-slot scheduling is explicitly indicated in CORESET configuration. </w:t>
      </w:r>
      <w:r w:rsidRPr="00803288">
        <w:rPr>
          <w:rFonts w:cs="Arial" w:hint="eastAsia"/>
        </w:rPr>
        <w:t xml:space="preserve">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0</w:t>
      </w:r>
      <w:r w:rsidRPr="00803288">
        <w:rPr>
          <w:rFonts w:cs="Arial" w:hint="eastAsia"/>
        </w:rPr>
        <w:t xml:space="preserve">: For non-slot </w:t>
      </w:r>
      <w:r w:rsidRPr="00803288">
        <w:rPr>
          <w:rFonts w:cs="Arial"/>
        </w:rPr>
        <w:t>(</w:t>
      </w:r>
      <w:r w:rsidRPr="00803288">
        <w:rPr>
          <w:rFonts w:cs="Arial" w:hint="eastAsia"/>
        </w:rPr>
        <w:t>m</w:t>
      </w:r>
      <w:r w:rsidRPr="00803288">
        <w:rPr>
          <w:rFonts w:cs="Arial"/>
        </w:rPr>
        <w:t xml:space="preserve">ini-slot) </w:t>
      </w:r>
      <w:r w:rsidRPr="00803288">
        <w:rPr>
          <w:rFonts w:cs="Arial" w:hint="eastAsia"/>
        </w:rPr>
        <w:t>case:</w:t>
      </w:r>
      <w:r w:rsidRPr="00803288">
        <w:rPr>
          <w:rFonts w:cs="Arial"/>
        </w:rPr>
        <w:t xml:space="preserve"> </w:t>
      </w:r>
    </w:p>
    <w:p w:rsidR="00500D11" w:rsidRPr="00803288" w:rsidRDefault="00500D11" w:rsidP="00411E33">
      <w:pPr>
        <w:pStyle w:val="ListParagraph"/>
        <w:numPr>
          <w:ilvl w:val="2"/>
          <w:numId w:val="18"/>
        </w:numPr>
        <w:rPr>
          <w:rFonts w:cs="Arial"/>
        </w:rPr>
      </w:pPr>
      <w:r w:rsidRPr="00803288">
        <w:rPr>
          <w:rFonts w:cs="Arial"/>
        </w:rPr>
        <w:t>Startin</w:t>
      </w:r>
      <w:r w:rsidRPr="00803288">
        <w:rPr>
          <w:rFonts w:cs="Arial" w:hint="eastAsia"/>
        </w:rPr>
        <w:t xml:space="preserve">g </w:t>
      </w:r>
      <w:r w:rsidRPr="00803288">
        <w:rPr>
          <w:rFonts w:cs="Arial"/>
        </w:rPr>
        <w:t>symbol</w:t>
      </w:r>
      <w:r w:rsidRPr="00803288">
        <w:rPr>
          <w:rFonts w:cs="Arial" w:hint="eastAsia"/>
        </w:rPr>
        <w:t xml:space="preserve"> index is defined by s</w:t>
      </w:r>
      <w:r w:rsidRPr="00803288">
        <w:rPr>
          <w:rFonts w:cs="Arial"/>
        </w:rPr>
        <w:t>ymbol number from the start of the PDCCH where scheduling</w:t>
      </w:r>
      <w:r w:rsidRPr="00803288">
        <w:rPr>
          <w:rFonts w:cs="Arial" w:hint="eastAsia"/>
        </w:rPr>
        <w:t>.</w:t>
      </w:r>
      <w:r w:rsidRPr="00803288">
        <w:rPr>
          <w:rFonts w:cs="Arial"/>
        </w:rPr>
        <w:t xml:space="preserve"> Consider adding an offset for PUSCH for processing time, TA, and necessary switching gap.</w:t>
      </w:r>
    </w:p>
    <w:p w:rsidR="00500D11" w:rsidRPr="00803288" w:rsidRDefault="00500D11" w:rsidP="00411E33">
      <w:pPr>
        <w:pStyle w:val="ListParagraph"/>
        <w:numPr>
          <w:ilvl w:val="2"/>
          <w:numId w:val="18"/>
        </w:numPr>
        <w:rPr>
          <w:rFonts w:cs="Arial"/>
        </w:rPr>
      </w:pPr>
      <w:r w:rsidRPr="00803288">
        <w:rPr>
          <w:rFonts w:cs="Arial" w:hint="eastAsia"/>
        </w:rPr>
        <w:t>Ending symbol index is defined by s</w:t>
      </w:r>
      <w:r w:rsidRPr="00803288">
        <w:rPr>
          <w:rFonts w:cs="Arial"/>
        </w:rPr>
        <w:t>ymbol number from the starting symbol</w:t>
      </w:r>
    </w:p>
    <w:p w:rsidR="00500D11" w:rsidRPr="00500D11" w:rsidRDefault="00500D11" w:rsidP="00500D11">
      <w:pPr>
        <w:ind w:hanging="1"/>
        <w:rPr>
          <w:rFonts w:eastAsia="Malgun Gothic"/>
          <w:sz w:val="22"/>
          <w:lang w:eastAsia="ko-KR"/>
        </w:rPr>
      </w:pPr>
    </w:p>
    <w:p w:rsidR="00500D11" w:rsidRPr="00803288" w:rsidRDefault="00500D11" w:rsidP="00411E33">
      <w:pPr>
        <w:pStyle w:val="ListParagraph"/>
        <w:numPr>
          <w:ilvl w:val="0"/>
          <w:numId w:val="18"/>
        </w:numPr>
        <w:rPr>
          <w:rFonts w:ascii="Calibri" w:eastAsia="DengXian" w:hAnsi="Calibri" w:cs="Arial"/>
          <w:u w:val="single"/>
        </w:rPr>
      </w:pPr>
      <w:r w:rsidRPr="00803288">
        <w:rPr>
          <w:rFonts w:ascii="Calibri" w:eastAsia="DengXian" w:hAnsi="Calibri" w:cs="Arial" w:hint="eastAsia"/>
          <w:u w:val="single"/>
        </w:rPr>
        <w:t>Regarding TBS determination,</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1</w:t>
      </w:r>
      <w:r w:rsidRPr="00803288">
        <w:rPr>
          <w:rFonts w:cs="Arial" w:hint="eastAsia"/>
        </w:rPr>
        <w:t>: For TBS determination based on formula, support scaling factor</w:t>
      </w:r>
      <w:r w:rsidRPr="00803288">
        <w:rPr>
          <w:rFonts w:cs="Arial"/>
        </w:rPr>
        <w:t xml:space="preserve"> indicated by RRC signalling and/or DCI signalling</w:t>
      </w:r>
      <w:r w:rsidRPr="00803288">
        <w:rPr>
          <w:rFonts w:cs="Arial" w:hint="eastAsia"/>
        </w:rPr>
        <w:t xml:space="preserve">. </w:t>
      </w:r>
    </w:p>
    <w:p w:rsidR="00500D11" w:rsidRPr="00803288" w:rsidRDefault="00500D11" w:rsidP="00411E33">
      <w:pPr>
        <w:pStyle w:val="ListParagraph"/>
        <w:numPr>
          <w:ilvl w:val="2"/>
          <w:numId w:val="18"/>
        </w:numPr>
        <w:rPr>
          <w:rFonts w:cs="Arial"/>
        </w:rPr>
      </w:pPr>
      <w:r w:rsidRPr="00803288">
        <w:rPr>
          <w:rFonts w:cs="Arial"/>
        </w:rPr>
        <w:t xml:space="preserve">Scaling factor is multiplied to formula to compute TBS.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2</w:t>
      </w:r>
      <w:r w:rsidRPr="00803288">
        <w:rPr>
          <w:rFonts w:cs="Arial" w:hint="eastAsia"/>
        </w:rPr>
        <w:t>: For TBS determination based on formula, support following procedures</w:t>
      </w:r>
    </w:p>
    <w:p w:rsidR="00500D11" w:rsidRPr="00803288" w:rsidRDefault="00500D11" w:rsidP="00411E33">
      <w:pPr>
        <w:pStyle w:val="ListParagraph"/>
        <w:numPr>
          <w:ilvl w:val="2"/>
          <w:numId w:val="18"/>
        </w:numPr>
        <w:rPr>
          <w:rFonts w:cs="Arial"/>
        </w:rPr>
      </w:pPr>
      <w:r w:rsidRPr="00803288">
        <w:rPr>
          <w:rFonts w:cs="Arial" w:hint="eastAsia"/>
        </w:rPr>
        <w:t>1st step: C</w:t>
      </w:r>
      <w:r w:rsidRPr="00803288">
        <w:rPr>
          <w:rFonts w:cs="Arial"/>
        </w:rPr>
        <w:t xml:space="preserve">alculate reference TBS value based on scheduled resources (in layer/time/frequency domains), coding rate, modulation order, and scaling factor (if supported). </w:t>
      </w:r>
    </w:p>
    <w:p w:rsidR="00500D11" w:rsidRPr="00803288" w:rsidRDefault="00500D11" w:rsidP="00411E33">
      <w:pPr>
        <w:pStyle w:val="ListParagraph"/>
        <w:numPr>
          <w:ilvl w:val="2"/>
          <w:numId w:val="18"/>
        </w:numPr>
        <w:rPr>
          <w:rFonts w:cs="Arial"/>
        </w:rPr>
      </w:pPr>
      <w:r w:rsidRPr="00803288">
        <w:rPr>
          <w:rFonts w:cs="Arial" w:hint="eastAsia"/>
        </w:rPr>
        <w:t>2nd step: F</w:t>
      </w:r>
      <w:r w:rsidRPr="00803288">
        <w:rPr>
          <w:rFonts w:cs="Arial"/>
        </w:rPr>
        <w:t xml:space="preserve">ind the reference number of code blocks and the overall CRC length. </w:t>
      </w:r>
    </w:p>
    <w:p w:rsidR="00500D11" w:rsidRPr="00803288" w:rsidRDefault="00500D11" w:rsidP="00411E33">
      <w:pPr>
        <w:pStyle w:val="ListParagraph"/>
        <w:numPr>
          <w:ilvl w:val="2"/>
          <w:numId w:val="18"/>
        </w:numPr>
        <w:rPr>
          <w:rFonts w:cs="Arial"/>
        </w:rPr>
      </w:pPr>
      <w:r w:rsidRPr="00803288">
        <w:rPr>
          <w:rFonts w:cs="Arial" w:hint="eastAsia"/>
        </w:rPr>
        <w:t>3rd step: Sum of r</w:t>
      </w:r>
      <w:r w:rsidRPr="00803288">
        <w:rPr>
          <w:rFonts w:cs="Arial"/>
        </w:rPr>
        <w:t xml:space="preserve">eference TBS </w:t>
      </w:r>
      <w:r w:rsidRPr="00803288">
        <w:rPr>
          <w:rFonts w:cs="Arial" w:hint="eastAsia"/>
        </w:rPr>
        <w:t>and</w:t>
      </w:r>
      <w:r w:rsidRPr="00803288">
        <w:rPr>
          <w:rFonts w:cs="Arial"/>
        </w:rPr>
        <w:t xml:space="preserve"> CRC lengths </w:t>
      </w:r>
      <w:r w:rsidRPr="00803288">
        <w:rPr>
          <w:rFonts w:cs="Arial" w:hint="eastAsia"/>
        </w:rPr>
        <w:t xml:space="preserve">is quantized with step of M. Next, TBS is derived by subtracting overall CRC length form the quantized value. </w:t>
      </w:r>
    </w:p>
    <w:p w:rsidR="00500D11" w:rsidRPr="00803288" w:rsidRDefault="00500D11" w:rsidP="00411E33">
      <w:pPr>
        <w:pStyle w:val="ListParagraph"/>
        <w:numPr>
          <w:ilvl w:val="3"/>
          <w:numId w:val="18"/>
        </w:numPr>
        <w:rPr>
          <w:rFonts w:cs="Arial"/>
        </w:rPr>
      </w:pPr>
      <w:r w:rsidRPr="00803288">
        <w:rPr>
          <w:rFonts w:cs="Arial" w:hint="eastAsia"/>
        </w:rPr>
        <w:t xml:space="preserve">M is given by multiplication of 8 and the reference number of code blocks.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3</w:t>
      </w:r>
      <w:r w:rsidRPr="00803288">
        <w:rPr>
          <w:rFonts w:cs="Arial" w:hint="eastAsia"/>
        </w:rPr>
        <w:t xml:space="preserve">: Study the condition where look-up table is </w:t>
      </w:r>
      <w:r w:rsidRPr="00803288">
        <w:rPr>
          <w:rFonts w:cs="Arial"/>
        </w:rPr>
        <w:t>used</w:t>
      </w:r>
      <w:r w:rsidRPr="00803288">
        <w:rPr>
          <w:rFonts w:cs="Arial" w:hint="eastAsia"/>
        </w:rPr>
        <w:t xml:space="preserve"> to determine TBS value. </w:t>
      </w:r>
    </w:p>
    <w:p w:rsidR="00500D11" w:rsidRPr="00803288" w:rsidRDefault="00500D11" w:rsidP="00411E33">
      <w:pPr>
        <w:pStyle w:val="ListParagraph"/>
        <w:numPr>
          <w:ilvl w:val="1"/>
          <w:numId w:val="18"/>
        </w:numPr>
        <w:rPr>
          <w:rFonts w:cs="Arial"/>
        </w:rPr>
      </w:pPr>
      <w:r w:rsidRPr="00803288">
        <w:rPr>
          <w:rFonts w:cs="Arial" w:hint="eastAsia"/>
        </w:rPr>
        <w:t>Proposal 1</w:t>
      </w:r>
      <w:r w:rsidRPr="00803288">
        <w:rPr>
          <w:rFonts w:cs="Arial"/>
        </w:rPr>
        <w:t>4</w:t>
      </w:r>
      <w:r w:rsidRPr="00803288">
        <w:rPr>
          <w:rFonts w:cs="Arial" w:hint="eastAsia"/>
        </w:rPr>
        <w:t>: For TBS determination by using formula,</w:t>
      </w:r>
      <w:r w:rsidRPr="00803288">
        <w:rPr>
          <w:rFonts w:cs="Arial"/>
        </w:rPr>
        <w:t xml:space="preserve"> scheduling DCI can indicate the reference number of REs per slot/mini-slot per PRB whose candidates are RRC configured.</w:t>
      </w:r>
    </w:p>
    <w:p w:rsidR="00500D11" w:rsidRPr="00803288" w:rsidRDefault="00500D11" w:rsidP="00411E33">
      <w:pPr>
        <w:pStyle w:val="ListParagraph"/>
        <w:numPr>
          <w:ilvl w:val="2"/>
          <w:numId w:val="18"/>
        </w:numPr>
        <w:rPr>
          <w:rFonts w:cs="Arial"/>
        </w:rPr>
      </w:pPr>
      <w:r w:rsidRPr="00803288">
        <w:rPr>
          <w:rFonts w:cs="Arial" w:hint="cs"/>
        </w:rPr>
        <w:t xml:space="preserve">For </w:t>
      </w:r>
      <w:r w:rsidRPr="00803288">
        <w:rPr>
          <w:rFonts w:cs="Arial"/>
        </w:rPr>
        <w:t>multi-</w:t>
      </w:r>
      <w:r w:rsidRPr="00803288">
        <w:rPr>
          <w:rFonts w:cs="Arial" w:hint="cs"/>
        </w:rPr>
        <w:t>slot</w:t>
      </w:r>
      <w:r w:rsidRPr="00803288">
        <w:rPr>
          <w:rFonts w:cs="Arial"/>
        </w:rPr>
        <w:t xml:space="preserve"> case</w:t>
      </w:r>
    </w:p>
    <w:p w:rsidR="00500D11" w:rsidRPr="00803288" w:rsidRDefault="00500D11" w:rsidP="00411E33">
      <w:pPr>
        <w:pStyle w:val="ListParagraph"/>
        <w:numPr>
          <w:ilvl w:val="3"/>
          <w:numId w:val="18"/>
        </w:numPr>
        <w:rPr>
          <w:rFonts w:cs="Arial"/>
        </w:rPr>
      </w:pPr>
      <w:r w:rsidRPr="00803288">
        <w:rPr>
          <w:rFonts w:cs="Arial"/>
        </w:rPr>
        <w:t>Option 1: A set of candidates of the reference number of REs per slot per PRB is configured per DCI format.</w:t>
      </w:r>
    </w:p>
    <w:p w:rsidR="00500D11" w:rsidRPr="00803288" w:rsidRDefault="00500D11" w:rsidP="00411E33">
      <w:pPr>
        <w:pStyle w:val="ListParagraph"/>
        <w:numPr>
          <w:ilvl w:val="3"/>
          <w:numId w:val="18"/>
        </w:numPr>
        <w:rPr>
          <w:rFonts w:cs="Arial"/>
        </w:rPr>
      </w:pPr>
      <w:r w:rsidRPr="00803288">
        <w:rPr>
          <w:rFonts w:cs="Arial"/>
        </w:rPr>
        <w:t xml:space="preserve">Option 2: A set of candidates of the reference number of REs per slot/mini-slot per PRB is configured for each group of the numbers of scheduled symbols within a slot for PDSCH/PUSCH. </w:t>
      </w:r>
    </w:p>
    <w:p w:rsidR="00500D11" w:rsidRPr="00803288" w:rsidRDefault="002374D6" w:rsidP="00BB1E11">
      <w:pPr>
        <w:pStyle w:val="Heading2"/>
      </w:pPr>
      <w:hyperlink r:id="rId17" w:history="1">
        <w:r w:rsidR="00803288" w:rsidRPr="00DC4DF2">
          <w:t>R1-1719973</w:t>
        </w:r>
      </w:hyperlink>
      <w:r w:rsidR="00803288">
        <w:t xml:space="preserve"> (</w:t>
      </w:r>
      <w:r w:rsidR="00803288" w:rsidRPr="00803288">
        <w:t>Oppo)</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1</w:t>
      </w:r>
      <w:r w:rsidRPr="00803288">
        <w:rPr>
          <w:rFonts w:ascii="Calibri" w:eastAsia="DengXian" w:hAnsi="Calibri" w:cs="Arial"/>
        </w:rPr>
        <w:t>:</w:t>
      </w:r>
      <w:r w:rsidRPr="00803288">
        <w:rPr>
          <w:rFonts w:ascii="Calibri" w:eastAsia="DengXian" w:hAnsi="Calibri" w:cs="Arial" w:hint="eastAsia"/>
        </w:rPr>
        <w:t xml:space="preserve"> For DL/UL Type 0 frequency-domain resource allocation,</w:t>
      </w:r>
    </w:p>
    <w:p w:rsidR="00637F1A" w:rsidRPr="00803288" w:rsidRDefault="00637F1A" w:rsidP="00411E33">
      <w:pPr>
        <w:pStyle w:val="ListParagraph"/>
        <w:numPr>
          <w:ilvl w:val="1"/>
          <w:numId w:val="18"/>
        </w:numPr>
        <w:rPr>
          <w:rFonts w:cs="Arial"/>
        </w:rPr>
      </w:pPr>
      <w:r w:rsidRPr="00803288">
        <w:rPr>
          <w:rFonts w:cs="Arial" w:hint="eastAsia"/>
        </w:rPr>
        <w:t xml:space="preserve">A BWP size range </w:t>
      </w:r>
      <w:r w:rsidRPr="00803288">
        <w:rPr>
          <w:rFonts w:cs="Arial"/>
        </w:rPr>
        <w:sym w:font="Wingdings" w:char="F0E0"/>
      </w:r>
      <w:r w:rsidRPr="00803288">
        <w:rPr>
          <w:rFonts w:cs="Arial" w:hint="eastAsia"/>
        </w:rPr>
        <w:t xml:space="preserve"> RBG size mapping table is specified for a given DCI format.</w:t>
      </w:r>
    </w:p>
    <w:p w:rsidR="00637F1A" w:rsidRPr="00803288" w:rsidRDefault="00637F1A" w:rsidP="00411E33">
      <w:pPr>
        <w:pStyle w:val="ListParagraph"/>
        <w:numPr>
          <w:ilvl w:val="1"/>
          <w:numId w:val="18"/>
        </w:numPr>
        <w:rPr>
          <w:rFonts w:cs="Arial"/>
        </w:rPr>
      </w:pPr>
      <w:r w:rsidRPr="00803288">
        <w:rPr>
          <w:rFonts w:cs="Arial" w:hint="eastAsia"/>
        </w:rPr>
        <w:t>FFS: if different tables for DCI formats for slot-based and non-slot-based scheduling.</w:t>
      </w:r>
    </w:p>
    <w:p w:rsidR="00637F1A" w:rsidRPr="00803288" w:rsidRDefault="00637F1A" w:rsidP="00411E33">
      <w:pPr>
        <w:pStyle w:val="ListParagraph"/>
        <w:numPr>
          <w:ilvl w:val="1"/>
          <w:numId w:val="18"/>
        </w:numPr>
        <w:rPr>
          <w:rFonts w:cs="Arial"/>
        </w:rPr>
      </w:pPr>
      <w:r w:rsidRPr="00803288">
        <w:rPr>
          <w:rFonts w:cs="Arial" w:hint="eastAsia"/>
        </w:rPr>
        <w:t xml:space="preserve">In config 2 in a BWP size range </w:t>
      </w:r>
      <w:r w:rsidRPr="00803288">
        <w:rPr>
          <w:rFonts w:cs="Arial"/>
        </w:rPr>
        <w:sym w:font="Wingdings" w:char="F0E0"/>
      </w:r>
      <w:r w:rsidRPr="00803288">
        <w:rPr>
          <w:rFonts w:cs="Arial" w:hint="eastAsia"/>
        </w:rPr>
        <w:t xml:space="preserve"> RBG size mapping table, multiple BWP size ranges can be mapped to the same BWP size.</w:t>
      </w:r>
    </w:p>
    <w:p w:rsidR="00637F1A" w:rsidRPr="00803288" w:rsidRDefault="00637F1A" w:rsidP="00411E33">
      <w:pPr>
        <w:pStyle w:val="ListParagraph"/>
        <w:numPr>
          <w:ilvl w:val="1"/>
          <w:numId w:val="18"/>
        </w:numPr>
        <w:rPr>
          <w:rFonts w:cs="Arial"/>
        </w:rPr>
      </w:pPr>
      <w:r w:rsidRPr="00803288">
        <w:rPr>
          <w:rFonts w:cs="Arial" w:hint="eastAsia"/>
        </w:rPr>
        <w:t xml:space="preserve">A mixture of two RBG sizes can be adopted for resource alloction for a BWP. Zero-padding in RA bitfield </w:t>
      </w:r>
      <w:r w:rsidRPr="00803288">
        <w:rPr>
          <w:rFonts w:cs="Arial"/>
        </w:rPr>
        <w:t>should</w:t>
      </w:r>
      <w:r w:rsidRPr="00803288">
        <w:rPr>
          <w:rFonts w:cs="Arial" w:hint="eastAsia"/>
        </w:rPr>
        <w:t xml:space="preserve"> be avoided.</w:t>
      </w:r>
    </w:p>
    <w:p w:rsidR="00637F1A" w:rsidRPr="00803288" w:rsidRDefault="00637F1A" w:rsidP="00411E33">
      <w:pPr>
        <w:pStyle w:val="ListParagraph"/>
        <w:numPr>
          <w:ilvl w:val="1"/>
          <w:numId w:val="18"/>
        </w:numPr>
        <w:rPr>
          <w:rFonts w:cs="Arial"/>
        </w:rPr>
      </w:pPr>
      <w:r w:rsidRPr="00803288">
        <w:rPr>
          <w:rFonts w:cs="Arial" w:hint="eastAsia"/>
        </w:rPr>
        <w:t>A fixed size of RA bitfield is specified for a given DCI format.</w:t>
      </w:r>
    </w:p>
    <w:p w:rsidR="00637F1A" w:rsidRPr="00803288" w:rsidRDefault="00637F1A" w:rsidP="00411E33">
      <w:pPr>
        <w:pStyle w:val="ListParagraph"/>
        <w:numPr>
          <w:ilvl w:val="1"/>
          <w:numId w:val="18"/>
        </w:numPr>
        <w:rPr>
          <w:rFonts w:cs="Arial"/>
        </w:rPr>
      </w:pPr>
      <w:r w:rsidRPr="00803288">
        <w:rPr>
          <w:rFonts w:cs="Arial" w:hint="eastAsia"/>
        </w:rPr>
        <w:t>Per-grant BWP activation is supported with 2-bit BWP index indication.</w:t>
      </w:r>
    </w:p>
    <w:p w:rsidR="00637F1A" w:rsidRPr="00803288" w:rsidRDefault="00637F1A" w:rsidP="00411E33">
      <w:pPr>
        <w:pStyle w:val="ListParagraph"/>
        <w:numPr>
          <w:ilvl w:val="1"/>
          <w:numId w:val="18"/>
        </w:numPr>
        <w:rPr>
          <w:rFonts w:cs="Arial"/>
        </w:rPr>
      </w:pPr>
      <w:r w:rsidRPr="00803288">
        <w:rPr>
          <w:rFonts w:cs="Arial" w:hint="eastAsia"/>
        </w:rPr>
        <w:t>Different sizes for slot-based and non-slot-based scheduling can be considered.</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2</w:t>
      </w:r>
      <w:r w:rsidRPr="00803288">
        <w:rPr>
          <w:rFonts w:ascii="Calibri" w:eastAsia="DengXian" w:hAnsi="Calibri" w:cs="Arial"/>
        </w:rPr>
        <w:t>:</w:t>
      </w:r>
      <w:r w:rsidRPr="00803288">
        <w:rPr>
          <w:rFonts w:ascii="Calibri" w:eastAsia="DengXian" w:hAnsi="Calibri" w:cs="Arial" w:hint="eastAsia"/>
        </w:rPr>
        <w:t xml:space="preserve"> For DL/UL Type 1 frequency-domain resource allocation, a fixed size of RA bitfield is specified for a given DCI format.</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3</w:t>
      </w:r>
      <w:r w:rsidRPr="00803288">
        <w:rPr>
          <w:rFonts w:ascii="Calibri" w:eastAsia="DengXian" w:hAnsi="Calibri" w:cs="Arial"/>
        </w:rPr>
        <w:t>:</w:t>
      </w:r>
      <w:r w:rsidRPr="00803288">
        <w:rPr>
          <w:rFonts w:ascii="Calibri" w:eastAsia="DengXian" w:hAnsi="Calibri" w:cs="Arial" w:hint="eastAsia"/>
        </w:rPr>
        <w:t xml:space="preserve"> For one-slot scheduling, use 2-bit direct DCI indication to indicate the nominal starting slot. Then UE determine the actual slot by checking the SFI information.</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4</w:t>
      </w:r>
      <w:r w:rsidRPr="00803288">
        <w:rPr>
          <w:rFonts w:ascii="Calibri" w:eastAsia="DengXian" w:hAnsi="Calibri" w:cs="Arial"/>
        </w:rPr>
        <w:t>:</w:t>
      </w:r>
      <w:r w:rsidRPr="00803288">
        <w:rPr>
          <w:rFonts w:ascii="Calibri" w:eastAsia="DengXian" w:hAnsi="Calibri" w:cs="Arial" w:hint="eastAsia"/>
        </w:rPr>
        <w:t xml:space="preserve"> For DL/UL multi-slot scheduling,</w:t>
      </w:r>
    </w:p>
    <w:p w:rsidR="00637F1A" w:rsidRPr="00803288" w:rsidRDefault="00637F1A" w:rsidP="00411E33">
      <w:pPr>
        <w:pStyle w:val="ListParagraph"/>
        <w:numPr>
          <w:ilvl w:val="1"/>
          <w:numId w:val="18"/>
        </w:numPr>
        <w:rPr>
          <w:rFonts w:cs="Arial"/>
        </w:rPr>
      </w:pPr>
      <w:r w:rsidRPr="00803288">
        <w:rPr>
          <w:rFonts w:cs="Arial" w:hint="eastAsia"/>
        </w:rPr>
        <w:t>Number of slots is indicated in a separate DCI bitfield.</w:t>
      </w:r>
    </w:p>
    <w:p w:rsidR="00637F1A" w:rsidRPr="00803288" w:rsidRDefault="00637F1A" w:rsidP="00411E33">
      <w:pPr>
        <w:pStyle w:val="ListParagraph"/>
        <w:numPr>
          <w:ilvl w:val="1"/>
          <w:numId w:val="18"/>
        </w:numPr>
        <w:rPr>
          <w:rFonts w:cs="Arial"/>
        </w:rPr>
      </w:pPr>
      <w:r w:rsidRPr="00803288">
        <w:rPr>
          <w:rFonts w:cs="Arial" w:hint="eastAsia"/>
        </w:rPr>
        <w:t xml:space="preserve">Symbol-level indication for the first 2 slots </w:t>
      </w:r>
    </w:p>
    <w:p w:rsidR="00637F1A" w:rsidRPr="00803288" w:rsidRDefault="00637F1A" w:rsidP="00411E33">
      <w:pPr>
        <w:pStyle w:val="ListParagraph"/>
        <w:numPr>
          <w:ilvl w:val="1"/>
          <w:numId w:val="18"/>
        </w:numPr>
        <w:rPr>
          <w:rFonts w:cs="Arial"/>
        </w:rPr>
      </w:pPr>
      <w:r w:rsidRPr="00803288">
        <w:rPr>
          <w:rFonts w:cs="Arial" w:hint="eastAsia"/>
        </w:rPr>
        <w:t>Other slots follow RRC-configured default symbol allocation.</w:t>
      </w:r>
    </w:p>
    <w:p w:rsidR="00637F1A" w:rsidRPr="00803288" w:rsidRDefault="00637F1A" w:rsidP="00411E33">
      <w:pPr>
        <w:pStyle w:val="ListParagraph"/>
        <w:numPr>
          <w:ilvl w:val="0"/>
          <w:numId w:val="18"/>
        </w:numPr>
        <w:rPr>
          <w:rFonts w:ascii="Calibri" w:eastAsia="DengXian" w:hAnsi="Calibri" w:cs="Arial"/>
        </w:rPr>
      </w:pPr>
      <w:r w:rsidRPr="00803288">
        <w:rPr>
          <w:rFonts w:ascii="Calibri" w:eastAsia="DengXian" w:hAnsi="Calibri" w:cs="Arial" w:hint="eastAsia"/>
        </w:rPr>
        <w:t>Proposal 5</w:t>
      </w:r>
      <w:r w:rsidRPr="00803288">
        <w:rPr>
          <w:rFonts w:ascii="Calibri" w:eastAsia="DengXian" w:hAnsi="Calibri" w:cs="Arial"/>
        </w:rPr>
        <w:t>:</w:t>
      </w:r>
      <w:r w:rsidR="00803288">
        <w:rPr>
          <w:rFonts w:ascii="Calibri" w:eastAsia="DengXian" w:hAnsi="Calibri" w:cs="Arial"/>
        </w:rPr>
        <w:t xml:space="preserve"> </w:t>
      </w:r>
      <w:r w:rsidRPr="00803288">
        <w:rPr>
          <w:rFonts w:ascii="Calibri" w:eastAsia="DengXian" w:hAnsi="Calibri" w:cs="Arial" w:hint="eastAsia"/>
        </w:rPr>
        <w:t>For DL/UL non-slot-based (mini-slot) scheduling,</w:t>
      </w:r>
    </w:p>
    <w:p w:rsidR="00637F1A" w:rsidRPr="00803288" w:rsidRDefault="00637F1A" w:rsidP="00411E33">
      <w:pPr>
        <w:pStyle w:val="ListParagraph"/>
        <w:numPr>
          <w:ilvl w:val="1"/>
          <w:numId w:val="18"/>
        </w:numPr>
        <w:rPr>
          <w:rFonts w:cs="Arial"/>
        </w:rPr>
      </w:pPr>
      <w:r w:rsidRPr="00803288">
        <w:rPr>
          <w:rFonts w:cs="Arial" w:hint="eastAsia"/>
        </w:rPr>
        <w:t>Different DCI formats from slot-based scheduling.</w:t>
      </w:r>
    </w:p>
    <w:p w:rsidR="00637F1A" w:rsidRPr="00803288" w:rsidRDefault="00637F1A" w:rsidP="00411E33">
      <w:pPr>
        <w:pStyle w:val="ListParagraph"/>
        <w:numPr>
          <w:ilvl w:val="1"/>
          <w:numId w:val="18"/>
        </w:numPr>
        <w:rPr>
          <w:rFonts w:cs="Arial"/>
        </w:rPr>
      </w:pPr>
      <w:r w:rsidRPr="00803288">
        <w:rPr>
          <w:rFonts w:cs="Arial" w:hint="eastAsia"/>
        </w:rPr>
        <w:t>Indicate timing difference between PDCCH and starting symbol of PDSCH/PUSCH.</w:t>
      </w:r>
    </w:p>
    <w:p w:rsidR="00637F1A" w:rsidRPr="00803288" w:rsidRDefault="00637F1A" w:rsidP="00411E33">
      <w:pPr>
        <w:pStyle w:val="ListParagraph"/>
        <w:numPr>
          <w:ilvl w:val="2"/>
          <w:numId w:val="18"/>
        </w:numPr>
        <w:rPr>
          <w:rFonts w:cs="Arial"/>
        </w:rPr>
      </w:pPr>
      <w:r w:rsidRPr="00803288">
        <w:rPr>
          <w:rFonts w:cs="Arial" w:hint="eastAsia"/>
        </w:rPr>
        <w:lastRenderedPageBreak/>
        <w:t>Reference point is the ending symbol of the PDCCH/CORESET.</w:t>
      </w:r>
    </w:p>
    <w:p w:rsidR="00637F1A" w:rsidRDefault="00637F1A" w:rsidP="00500D11">
      <w:pPr>
        <w:ind w:hanging="1"/>
        <w:rPr>
          <w:rFonts w:eastAsia="Malgun Gothic"/>
          <w:sz w:val="22"/>
          <w:lang w:eastAsia="ko-KR"/>
        </w:rPr>
      </w:pPr>
    </w:p>
    <w:p w:rsidR="00637F1A" w:rsidRPr="00803288" w:rsidRDefault="002374D6" w:rsidP="00BB1E11">
      <w:pPr>
        <w:pStyle w:val="Heading2"/>
      </w:pPr>
      <w:hyperlink r:id="rId18" w:history="1">
        <w:r w:rsidR="00803288" w:rsidRPr="00803288">
          <w:t>R1-1720094</w:t>
        </w:r>
      </w:hyperlink>
      <w:r w:rsidR="00803288" w:rsidRPr="00803288">
        <w:t xml:space="preserve"> (Intel)</w:t>
      </w:r>
    </w:p>
    <w:p w:rsidR="00637F1A" w:rsidRDefault="00637F1A" w:rsidP="00803288">
      <w:pPr>
        <w:jc w:val="both"/>
        <w:rPr>
          <w:i/>
        </w:rPr>
      </w:pPr>
      <w:r w:rsidRPr="006E095F">
        <w:rPr>
          <w:b/>
          <w:i/>
          <w:u w:val="single"/>
        </w:rPr>
        <w:t xml:space="preserve">Proposal 2.1: </w:t>
      </w:r>
      <w:r w:rsidRPr="00323E61">
        <w:rPr>
          <w:i/>
        </w:rPr>
        <w:t xml:space="preserve">A maximum of 10 values are supported for quantizing X. The maximum number is different for slot-based scheduling and non-slot based scheduling. </w:t>
      </w:r>
    </w:p>
    <w:p w:rsidR="00637F1A" w:rsidRPr="006E095F" w:rsidRDefault="00637F1A" w:rsidP="00411E33">
      <w:pPr>
        <w:numPr>
          <w:ilvl w:val="1"/>
          <w:numId w:val="2"/>
        </w:numPr>
        <w:overflowPunct w:val="0"/>
        <w:autoSpaceDE w:val="0"/>
        <w:autoSpaceDN w:val="0"/>
        <w:adjustRightInd w:val="0"/>
        <w:spacing w:after="180"/>
        <w:textAlignment w:val="baseline"/>
        <w:rPr>
          <w:i/>
        </w:rPr>
      </w:pPr>
      <w:r w:rsidRPr="006E095F">
        <w:rPr>
          <w:i/>
        </w:rPr>
        <w:t xml:space="preserve">X should be quantized to values that can yield unambiguous TBSes with reduced quantization precisions. </w:t>
      </w:r>
    </w:p>
    <w:p w:rsidR="00637F1A" w:rsidRPr="006E095F" w:rsidRDefault="00637F1A" w:rsidP="00803288">
      <w:pPr>
        <w:jc w:val="both"/>
        <w:rPr>
          <w:i/>
        </w:rPr>
      </w:pPr>
      <w:r w:rsidRPr="006E095F">
        <w:rPr>
          <w:b/>
          <w:i/>
          <w:u w:val="single"/>
        </w:rPr>
        <w:t>Proposal 2.2:</w:t>
      </w:r>
      <w:r w:rsidR="00803288">
        <w:rPr>
          <w:b/>
          <w:i/>
          <w:u w:val="single"/>
        </w:rPr>
        <w:t xml:space="preserve"> </w:t>
      </w:r>
      <w:r w:rsidRPr="00323E61">
        <w:rPr>
          <w:i/>
        </w:rPr>
        <w:t xml:space="preserve">TBS design supports byte-aligned code block sizes. </w:t>
      </w:r>
    </w:p>
    <w:p w:rsidR="00637F1A" w:rsidRDefault="00637F1A" w:rsidP="00637F1A">
      <w:pPr>
        <w:jc w:val="both"/>
        <w:rPr>
          <w:i/>
        </w:rPr>
      </w:pPr>
    </w:p>
    <w:p w:rsidR="00637F1A" w:rsidRPr="00323E61" w:rsidRDefault="00637F1A" w:rsidP="00803288">
      <w:pPr>
        <w:jc w:val="both"/>
        <w:rPr>
          <w:i/>
        </w:rPr>
      </w:pPr>
      <w:r w:rsidRPr="006E095F">
        <w:rPr>
          <w:b/>
          <w:i/>
          <w:u w:val="single"/>
        </w:rPr>
        <w:t xml:space="preserve">Proposal 2.3: </w:t>
      </w:r>
      <w:r w:rsidRPr="00323E61">
        <w:rPr>
          <w:i/>
        </w:rPr>
        <w:t>TBS is determined based on adjustment if I</w:t>
      </w:r>
      <w:r w:rsidRPr="006E095F">
        <w:rPr>
          <w:i/>
        </w:rPr>
        <w:t>est</w:t>
      </w:r>
      <w:r w:rsidRPr="00323E61">
        <w:rPr>
          <w:i/>
        </w:rPr>
        <w:t xml:space="preserve"> including the following: </w:t>
      </w:r>
    </w:p>
    <w:p w:rsidR="00637F1A" w:rsidRPr="00B0466C" w:rsidRDefault="00637F1A" w:rsidP="00637F1A">
      <w:pPr>
        <w:ind w:left="288"/>
        <w:jc w:val="both"/>
        <w:rPr>
          <w:b/>
        </w:rPr>
      </w:pPr>
    </w:p>
    <w:p w:rsidR="00637F1A" w:rsidRDefault="00637F1A" w:rsidP="00637F1A">
      <w:pPr>
        <w:jc w:val="center"/>
        <w:rPr>
          <w:rFonts w:ascii="Times" w:eastAsia="Batang" w:hAnsi="Times"/>
          <w:lang w:eastAsia="x-none"/>
        </w:rPr>
      </w:pPr>
      <w:r w:rsidRPr="00C86BC8">
        <w:rPr>
          <w:rFonts w:ascii="Times" w:eastAsia="Batang" w:hAnsi="Times"/>
          <w:position w:val="-28"/>
          <w:lang w:eastAsia="x-none"/>
        </w:rPr>
        <w:object w:dxaOrig="2620" w:dyaOrig="680">
          <v:shape id="_x0000_i1026" type="#_x0000_t75" style="width:115.8pt;height:29.95pt" o:ole="">
            <v:imagedata r:id="rId19" o:title=""/>
          </v:shape>
          <o:OLEObject Type="Embed" ProgID="Equation.3" ShapeID="_x0000_i1026" DrawAspect="Content" ObjectID="_1573415224" r:id="rId20"/>
        </w:object>
      </w:r>
      <w:r>
        <w:rPr>
          <w:rFonts w:ascii="Times" w:eastAsia="Batang" w:hAnsi="Times"/>
          <w:lang w:eastAsia="x-none"/>
        </w:rPr>
        <w:t xml:space="preserve">, </w:t>
      </w:r>
    </w:p>
    <w:p w:rsidR="00637F1A" w:rsidRPr="00323E61" w:rsidRDefault="00637F1A" w:rsidP="00411E33">
      <w:pPr>
        <w:numPr>
          <w:ilvl w:val="0"/>
          <w:numId w:val="3"/>
        </w:numPr>
        <w:overflowPunct w:val="0"/>
        <w:autoSpaceDE w:val="0"/>
        <w:autoSpaceDN w:val="0"/>
        <w:adjustRightInd w:val="0"/>
        <w:spacing w:after="180"/>
        <w:textAlignment w:val="baseline"/>
        <w:rPr>
          <w:rFonts w:ascii="Times" w:eastAsia="Batang" w:hAnsi="Times"/>
          <w:i/>
          <w:lang w:eastAsia="x-none"/>
        </w:rPr>
      </w:pPr>
      <w:r w:rsidRPr="00323E61">
        <w:rPr>
          <w:rFonts w:ascii="Times" w:eastAsia="Batang" w:hAnsi="Times"/>
          <w:i/>
          <w:lang w:eastAsia="x-none"/>
        </w:rPr>
        <w:t xml:space="preserve">where </w:t>
      </w:r>
      <w:r w:rsidRPr="00323E61">
        <w:rPr>
          <w:rFonts w:ascii="Times" w:eastAsia="Batang" w:hAnsi="Times"/>
          <w:i/>
          <w:position w:val="-34"/>
          <w:lang w:eastAsia="x-none"/>
        </w:rPr>
        <w:object w:dxaOrig="1400" w:dyaOrig="800">
          <v:shape id="_x0000_i1027" type="#_x0000_t75" style="width:61.65pt;height:35.15pt" o:ole="">
            <v:imagedata r:id="rId21" o:title=""/>
          </v:shape>
          <o:OLEObject Type="Embed" ProgID="Equation.3" ShapeID="_x0000_i1027" DrawAspect="Content" ObjectID="_1573415225" r:id="rId22"/>
        </w:object>
      </w:r>
      <w:r w:rsidRPr="00323E61">
        <w:rPr>
          <w:rFonts w:ascii="Times" w:eastAsia="Batang" w:hAnsi="Times"/>
          <w:i/>
          <w:lang w:eastAsia="x-none"/>
        </w:rPr>
        <w:t xml:space="preserve">, where </w:t>
      </w:r>
      <w:r w:rsidRPr="00323E61">
        <w:rPr>
          <w:i/>
          <w:position w:val="-14"/>
        </w:rPr>
        <w:object w:dxaOrig="720" w:dyaOrig="380">
          <v:shape id="_x0000_i1028" type="#_x0000_t75" style="width:36.3pt;height:18.45pt" o:ole="">
            <v:imagedata r:id="rId23" o:title=""/>
          </v:shape>
          <o:OLEObject Type="Embed" ProgID="Equation.3" ShapeID="_x0000_i1028" DrawAspect="Content" ObjectID="_1573415226" r:id="rId24"/>
        </w:object>
      </w:r>
      <w:r w:rsidRPr="00323E61">
        <w:rPr>
          <w:i/>
        </w:rPr>
        <w:t xml:space="preserve"> is given by 8448 if R &gt; 0.25, and by 3840 if R &lt;=0.25</w:t>
      </w:r>
    </w:p>
    <w:p w:rsidR="00637F1A" w:rsidRPr="00323E61" w:rsidRDefault="00637F1A" w:rsidP="00411E33">
      <w:pPr>
        <w:numPr>
          <w:ilvl w:val="0"/>
          <w:numId w:val="3"/>
        </w:numPr>
        <w:overflowPunct w:val="0"/>
        <w:autoSpaceDE w:val="0"/>
        <w:autoSpaceDN w:val="0"/>
        <w:adjustRightInd w:val="0"/>
        <w:spacing w:after="180"/>
        <w:textAlignment w:val="baseline"/>
        <w:rPr>
          <w:rFonts w:ascii="Times" w:eastAsia="Batang" w:hAnsi="Times"/>
          <w:i/>
          <w:lang w:eastAsia="x-none"/>
        </w:rPr>
      </w:pPr>
      <w:r w:rsidRPr="00323E61">
        <w:rPr>
          <w:i/>
        </w:rPr>
        <w:t>where CRC attached is 16 bit for TB &lt; 3824, else 24 bit for TB, and a 24-bit CRC per CB.</w:t>
      </w:r>
    </w:p>
    <w:p w:rsidR="00637F1A" w:rsidRDefault="00637F1A" w:rsidP="00637F1A">
      <w:pPr>
        <w:rPr>
          <w:b/>
        </w:rPr>
      </w:pPr>
    </w:p>
    <w:p w:rsidR="00637F1A" w:rsidRPr="00323E61" w:rsidRDefault="00637F1A" w:rsidP="00803288">
      <w:pPr>
        <w:rPr>
          <w:i/>
        </w:rPr>
      </w:pPr>
      <w:r w:rsidRPr="006E095F">
        <w:rPr>
          <w:b/>
          <w:i/>
          <w:u w:val="single"/>
        </w:rPr>
        <w:t xml:space="preserve">Proposal 2.4: </w:t>
      </w:r>
      <w:r w:rsidRPr="00323E61">
        <w:rPr>
          <w:i/>
        </w:rPr>
        <w:t xml:space="preserve">Rate in the MCS should be quantized more coarsely (e.g. x[32] or x[64]) </w:t>
      </w:r>
    </w:p>
    <w:p w:rsidR="00637F1A" w:rsidRPr="00C3500A" w:rsidRDefault="00637F1A" w:rsidP="00637F1A">
      <w:pPr>
        <w:rPr>
          <w:b/>
          <w:u w:val="single"/>
        </w:rPr>
      </w:pPr>
      <w:r w:rsidRPr="00C3500A">
        <w:rPr>
          <w:b/>
          <w:u w:val="single"/>
        </w:rPr>
        <w:t>Proposal 3.1:</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PDSCH/PUSCH with slot-based</w:t>
      </w:r>
      <w:r>
        <w:rPr>
          <w:i/>
        </w:rPr>
        <w:t xml:space="preserve">, </w:t>
      </w:r>
      <w:r w:rsidRPr="00C3500A">
        <w:rPr>
          <w:i/>
        </w:rPr>
        <w:t>non-slot-based</w:t>
      </w:r>
      <w:r>
        <w:rPr>
          <w:i/>
        </w:rPr>
        <w:t>, and</w:t>
      </w:r>
      <w:r w:rsidRPr="00C3500A">
        <w:rPr>
          <w:i/>
        </w:rPr>
        <w:t xml:space="preserve"> multi-slot scheduling, </w:t>
      </w:r>
      <w:r w:rsidRPr="005F1A53">
        <w:rPr>
          <w:i/>
        </w:rPr>
        <w:t>the starting slot and the allocated symbols</w:t>
      </w:r>
      <w:r>
        <w:rPr>
          <w:i/>
        </w:rPr>
        <w:t xml:space="preserve"> are jointly encoded.</w:t>
      </w:r>
    </w:p>
    <w:p w:rsidR="00637F1A" w:rsidRDefault="00637F1A" w:rsidP="00411E33">
      <w:pPr>
        <w:numPr>
          <w:ilvl w:val="0"/>
          <w:numId w:val="2"/>
        </w:numPr>
        <w:overflowPunct w:val="0"/>
        <w:autoSpaceDE w:val="0"/>
        <w:autoSpaceDN w:val="0"/>
        <w:adjustRightInd w:val="0"/>
        <w:spacing w:after="180"/>
        <w:textAlignment w:val="baseline"/>
        <w:rPr>
          <w:i/>
        </w:rPr>
      </w:pPr>
      <w:r w:rsidRPr="00C3500A">
        <w:rPr>
          <w:i/>
        </w:rPr>
        <w:t xml:space="preserve">For PDSCH/PUSCH with multi-slot scheduling, </w:t>
      </w:r>
      <w:r>
        <w:rPr>
          <w:i/>
        </w:rPr>
        <w:t xml:space="preserve">in addition to the symbols allocated for a single transmission, the DCI indicates the number of repetitions. </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The field indicating the number of repetitions is</w:t>
      </w:r>
      <w:r w:rsidRPr="000522A2">
        <w:rPr>
          <w:i/>
        </w:rPr>
        <w:t xml:space="preserve"> present only when multi-slot or multi-mini-slot scheduling is configured to the UE via higher layers.</w:t>
      </w:r>
    </w:p>
    <w:p w:rsidR="00637F1A" w:rsidRPr="00C3500A" w:rsidRDefault="00637F1A" w:rsidP="00637F1A">
      <w:pPr>
        <w:rPr>
          <w:b/>
          <w:u w:val="single"/>
        </w:rPr>
      </w:pPr>
      <w:r>
        <w:rPr>
          <w:b/>
          <w:u w:val="single"/>
        </w:rPr>
        <w:t>Proposal 3.2</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In case of time domain overlaps between PDCCH monitoring occasions and PDSCH reception, a UE is not expected to monitor PDCCH candidates corresponding to resources that are overlapped by scheduled PDSCH.</w:t>
      </w:r>
    </w:p>
    <w:p w:rsidR="00637F1A" w:rsidRPr="00815046" w:rsidRDefault="00637F1A" w:rsidP="00637F1A">
      <w:pPr>
        <w:rPr>
          <w:b/>
          <w:u w:val="single"/>
        </w:rPr>
      </w:pPr>
      <w:r w:rsidRPr="00815046">
        <w:rPr>
          <w:b/>
          <w:u w:val="single"/>
        </w:rPr>
        <w:t xml:space="preserve">Proposal </w:t>
      </w:r>
      <w:r>
        <w:rPr>
          <w:b/>
          <w:u w:val="single"/>
        </w:rPr>
        <w:t>4.1:</w:t>
      </w:r>
    </w:p>
    <w:p w:rsidR="00637F1A" w:rsidRDefault="00637F1A" w:rsidP="00411E33">
      <w:pPr>
        <w:numPr>
          <w:ilvl w:val="0"/>
          <w:numId w:val="2"/>
        </w:numPr>
        <w:overflowPunct w:val="0"/>
        <w:autoSpaceDE w:val="0"/>
        <w:autoSpaceDN w:val="0"/>
        <w:adjustRightInd w:val="0"/>
        <w:spacing w:after="180"/>
        <w:textAlignment w:val="baseline"/>
        <w:rPr>
          <w:i/>
        </w:rPr>
      </w:pPr>
      <w:r w:rsidRPr="00486CBF">
        <w:rPr>
          <w:i/>
        </w:rPr>
        <w:t>For PDSCH and PUSCH, both one PRB level and RB grouping allocations are supported in a dynamic manner.</w:t>
      </w:r>
    </w:p>
    <w:p w:rsidR="00637F1A" w:rsidRDefault="00637F1A" w:rsidP="00411E33">
      <w:pPr>
        <w:numPr>
          <w:ilvl w:val="1"/>
          <w:numId w:val="2"/>
        </w:numPr>
        <w:overflowPunct w:val="0"/>
        <w:autoSpaceDE w:val="0"/>
        <w:autoSpaceDN w:val="0"/>
        <w:adjustRightInd w:val="0"/>
        <w:spacing w:after="180"/>
        <w:textAlignment w:val="baseline"/>
        <w:rPr>
          <w:i/>
        </w:rPr>
      </w:pPr>
      <w:r>
        <w:rPr>
          <w:i/>
        </w:rPr>
        <w:t xml:space="preserve">DCI format for the two RA types are size-matched. </w:t>
      </w:r>
    </w:p>
    <w:p w:rsidR="00637F1A" w:rsidRPr="00486CBF" w:rsidRDefault="00637F1A" w:rsidP="00411E33">
      <w:pPr>
        <w:numPr>
          <w:ilvl w:val="1"/>
          <w:numId w:val="2"/>
        </w:numPr>
        <w:overflowPunct w:val="0"/>
        <w:autoSpaceDE w:val="0"/>
        <w:autoSpaceDN w:val="0"/>
        <w:adjustRightInd w:val="0"/>
        <w:spacing w:after="180"/>
        <w:textAlignment w:val="baseline"/>
        <w:rPr>
          <w:i/>
        </w:rPr>
      </w:pPr>
      <w:r>
        <w:rPr>
          <w:i/>
        </w:rPr>
        <w:t>RA Type 0/1 indicator is included in the RA field.</w:t>
      </w:r>
    </w:p>
    <w:p w:rsidR="00637F1A" w:rsidRPr="00815046" w:rsidRDefault="00637F1A" w:rsidP="00637F1A">
      <w:pPr>
        <w:rPr>
          <w:b/>
          <w:u w:val="single"/>
        </w:rPr>
      </w:pPr>
      <w:r w:rsidRPr="00815046">
        <w:rPr>
          <w:b/>
          <w:u w:val="single"/>
        </w:rPr>
        <w:t xml:space="preserve">Proposal </w:t>
      </w:r>
      <w:r>
        <w:rPr>
          <w:b/>
          <w:u w:val="single"/>
        </w:rPr>
        <w:t xml:space="preserve">4.2: </w:t>
      </w:r>
    </w:p>
    <w:p w:rsidR="00637F1A" w:rsidRPr="00486CBF" w:rsidRDefault="00637F1A" w:rsidP="00411E33">
      <w:pPr>
        <w:numPr>
          <w:ilvl w:val="0"/>
          <w:numId w:val="2"/>
        </w:numPr>
        <w:overflowPunct w:val="0"/>
        <w:autoSpaceDE w:val="0"/>
        <w:autoSpaceDN w:val="0"/>
        <w:adjustRightInd w:val="0"/>
        <w:spacing w:after="180"/>
        <w:textAlignment w:val="baseline"/>
        <w:rPr>
          <w:i/>
        </w:rPr>
      </w:pPr>
      <w:r w:rsidRPr="00486CBF">
        <w:rPr>
          <w:i/>
        </w:rPr>
        <w:t xml:space="preserve">For </w:t>
      </w:r>
      <w:r>
        <w:rPr>
          <w:i/>
        </w:rPr>
        <w:t>D</w:t>
      </w:r>
      <w:r w:rsidRPr="00486CBF">
        <w:rPr>
          <w:i/>
        </w:rPr>
        <w:t>L</w:t>
      </w:r>
      <w:r>
        <w:rPr>
          <w:i/>
        </w:rPr>
        <w:t>/UL</w:t>
      </w:r>
      <w:r w:rsidRPr="00486CBF">
        <w:rPr>
          <w:i/>
        </w:rPr>
        <w:t xml:space="preserve"> RA type </w:t>
      </w:r>
      <w:r>
        <w:rPr>
          <w:i/>
        </w:rPr>
        <w:t>1</w:t>
      </w:r>
      <w:r w:rsidRPr="00486CBF">
        <w:rPr>
          <w:i/>
        </w:rPr>
        <w:t>, minimum resource allocation granularity is one PRB.</w:t>
      </w:r>
    </w:p>
    <w:p w:rsidR="00637F1A" w:rsidRPr="00486CBF" w:rsidRDefault="00637F1A" w:rsidP="00411E33">
      <w:pPr>
        <w:numPr>
          <w:ilvl w:val="1"/>
          <w:numId w:val="2"/>
        </w:numPr>
        <w:overflowPunct w:val="0"/>
        <w:autoSpaceDE w:val="0"/>
        <w:autoSpaceDN w:val="0"/>
        <w:adjustRightInd w:val="0"/>
        <w:spacing w:after="180"/>
        <w:textAlignment w:val="baseline"/>
        <w:rPr>
          <w:i/>
        </w:rPr>
      </w:pPr>
      <w:r w:rsidRPr="00486CBF">
        <w:rPr>
          <w:i/>
        </w:rPr>
        <w:t>Additionally coarser granularity for further reduced DCI overhead is not supported.</w:t>
      </w:r>
    </w:p>
    <w:p w:rsidR="00637F1A" w:rsidRPr="00815046" w:rsidRDefault="00637F1A" w:rsidP="00637F1A">
      <w:pPr>
        <w:rPr>
          <w:b/>
          <w:u w:val="single"/>
        </w:rPr>
      </w:pPr>
      <w:r w:rsidRPr="00815046">
        <w:rPr>
          <w:b/>
          <w:u w:val="single"/>
        </w:rPr>
        <w:t xml:space="preserve">Proposal </w:t>
      </w:r>
      <w:r>
        <w:rPr>
          <w:b/>
          <w:u w:val="single"/>
        </w:rPr>
        <w:t>4.3:</w:t>
      </w:r>
    </w:p>
    <w:p w:rsidR="00637F1A" w:rsidRPr="00486CBF" w:rsidRDefault="00637F1A" w:rsidP="00411E33">
      <w:pPr>
        <w:numPr>
          <w:ilvl w:val="0"/>
          <w:numId w:val="2"/>
        </w:numPr>
        <w:overflowPunct w:val="0"/>
        <w:autoSpaceDE w:val="0"/>
        <w:autoSpaceDN w:val="0"/>
        <w:adjustRightInd w:val="0"/>
        <w:spacing w:after="180"/>
        <w:textAlignment w:val="baseline"/>
        <w:rPr>
          <w:i/>
        </w:rPr>
      </w:pPr>
      <w:r w:rsidRPr="00486CBF">
        <w:rPr>
          <w:i/>
        </w:rPr>
        <w:t>DCI formats for each RA type for DL and UL scheduling should be size-matched with respect to DCI payload size.</w:t>
      </w:r>
    </w:p>
    <w:p w:rsidR="00637F1A" w:rsidRPr="00815046" w:rsidRDefault="00637F1A" w:rsidP="00637F1A">
      <w:pPr>
        <w:rPr>
          <w:b/>
          <w:u w:val="single"/>
        </w:rPr>
      </w:pPr>
      <w:r w:rsidRPr="00815046">
        <w:rPr>
          <w:b/>
          <w:u w:val="single"/>
        </w:rPr>
        <w:t xml:space="preserve">Proposal </w:t>
      </w:r>
      <w:r>
        <w:rPr>
          <w:b/>
          <w:u w:val="single"/>
        </w:rPr>
        <w:t>4.4:</w:t>
      </w:r>
    </w:p>
    <w:p w:rsidR="00637F1A" w:rsidRDefault="00637F1A" w:rsidP="00411E33">
      <w:pPr>
        <w:numPr>
          <w:ilvl w:val="0"/>
          <w:numId w:val="2"/>
        </w:numPr>
        <w:overflowPunct w:val="0"/>
        <w:autoSpaceDE w:val="0"/>
        <w:autoSpaceDN w:val="0"/>
        <w:adjustRightInd w:val="0"/>
        <w:spacing w:after="180"/>
        <w:textAlignment w:val="baseline"/>
        <w:rPr>
          <w:i/>
        </w:rPr>
      </w:pPr>
      <w:r>
        <w:rPr>
          <w:i/>
        </w:rPr>
        <w:t>The RBG table with two configurations for RBG sizes should be specified with the following characteristics</w:t>
      </w:r>
    </w:p>
    <w:p w:rsidR="00637F1A" w:rsidRDefault="00637F1A" w:rsidP="00411E33">
      <w:pPr>
        <w:numPr>
          <w:ilvl w:val="1"/>
          <w:numId w:val="2"/>
        </w:numPr>
        <w:overflowPunct w:val="0"/>
        <w:autoSpaceDE w:val="0"/>
        <w:autoSpaceDN w:val="0"/>
        <w:adjustRightInd w:val="0"/>
        <w:spacing w:after="180"/>
        <w:textAlignment w:val="baseline"/>
        <w:rPr>
          <w:i/>
        </w:rPr>
      </w:pPr>
      <w:r>
        <w:rPr>
          <w:i/>
        </w:rPr>
        <w:t>RBG sizes = {2, 4, 8 , 16]</w:t>
      </w:r>
    </w:p>
    <w:p w:rsidR="00637F1A" w:rsidRDefault="00637F1A" w:rsidP="00411E33">
      <w:pPr>
        <w:numPr>
          <w:ilvl w:val="1"/>
          <w:numId w:val="2"/>
        </w:numPr>
        <w:overflowPunct w:val="0"/>
        <w:autoSpaceDE w:val="0"/>
        <w:autoSpaceDN w:val="0"/>
        <w:adjustRightInd w:val="0"/>
        <w:spacing w:after="180"/>
        <w:textAlignment w:val="baseline"/>
        <w:rPr>
          <w:i/>
        </w:rPr>
      </w:pPr>
      <w:r>
        <w:rPr>
          <w:i/>
        </w:rPr>
        <w:t>Smallest range of RBs correspond to RBG size = 2 for both configurations</w:t>
      </w:r>
    </w:p>
    <w:p w:rsidR="00637F1A" w:rsidRDefault="00637F1A" w:rsidP="00411E33">
      <w:pPr>
        <w:numPr>
          <w:ilvl w:val="1"/>
          <w:numId w:val="2"/>
        </w:numPr>
        <w:overflowPunct w:val="0"/>
        <w:autoSpaceDE w:val="0"/>
        <w:autoSpaceDN w:val="0"/>
        <w:adjustRightInd w:val="0"/>
        <w:spacing w:after="180"/>
        <w:textAlignment w:val="baseline"/>
        <w:rPr>
          <w:i/>
        </w:rPr>
      </w:pPr>
      <w:r>
        <w:rPr>
          <w:i/>
        </w:rPr>
        <w:lastRenderedPageBreak/>
        <w:t>F</w:t>
      </w:r>
      <w:r w:rsidRPr="0090732F">
        <w:rPr>
          <w:i/>
        </w:rPr>
        <w:t xml:space="preserve">or each configuration, </w:t>
      </w:r>
      <w:r>
        <w:rPr>
          <w:i/>
        </w:rPr>
        <w:t>s</w:t>
      </w:r>
      <w:r w:rsidRPr="0090732F">
        <w:rPr>
          <w:i/>
        </w:rPr>
        <w:t>ome rows may correspond to same RBG sizes for different non-overlapping frequency ranges</w:t>
      </w:r>
    </w:p>
    <w:p w:rsidR="00637F1A" w:rsidRDefault="00637F1A" w:rsidP="00411E33">
      <w:pPr>
        <w:numPr>
          <w:ilvl w:val="1"/>
          <w:numId w:val="2"/>
        </w:numPr>
        <w:overflowPunct w:val="0"/>
        <w:autoSpaceDE w:val="0"/>
        <w:autoSpaceDN w:val="0"/>
        <w:adjustRightInd w:val="0"/>
        <w:spacing w:after="180"/>
        <w:textAlignment w:val="baseline"/>
        <w:rPr>
          <w:i/>
        </w:rPr>
      </w:pPr>
      <w:r>
        <w:rPr>
          <w:i/>
        </w:rPr>
        <w:t>Largest range of RBs correspond to RBG size = 16 for both configurations</w:t>
      </w:r>
    </w:p>
    <w:p w:rsidR="00637F1A" w:rsidRPr="00486CBF" w:rsidRDefault="00637F1A" w:rsidP="00411E33">
      <w:pPr>
        <w:numPr>
          <w:ilvl w:val="0"/>
          <w:numId w:val="2"/>
        </w:numPr>
        <w:overflowPunct w:val="0"/>
        <w:autoSpaceDE w:val="0"/>
        <w:autoSpaceDN w:val="0"/>
        <w:adjustRightInd w:val="0"/>
        <w:spacing w:after="180"/>
        <w:textAlignment w:val="baseline"/>
        <w:rPr>
          <w:i/>
        </w:rPr>
      </w:pPr>
      <w:r>
        <w:rPr>
          <w:i/>
        </w:rPr>
        <w:t>Consider specifying a table with five rows as presented in Table 2.</w:t>
      </w:r>
    </w:p>
    <w:p w:rsidR="00637F1A" w:rsidRPr="00C3500A" w:rsidRDefault="00637F1A" w:rsidP="00637F1A">
      <w:pPr>
        <w:rPr>
          <w:b/>
          <w:u w:val="single"/>
        </w:rPr>
      </w:pPr>
      <w:r w:rsidRPr="00C3500A">
        <w:rPr>
          <w:b/>
          <w:u w:val="single"/>
        </w:rPr>
        <w:t>Proposal 4.</w:t>
      </w:r>
      <w:r>
        <w:rPr>
          <w:b/>
          <w:u w:val="single"/>
        </w:rPr>
        <w:t>5</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Type0 RA</w:t>
      </w:r>
      <w:r w:rsidRPr="00C3500A">
        <w:rPr>
          <w:i/>
        </w:rPr>
        <w:t xml:space="preserve">, </w:t>
      </w:r>
      <w:r>
        <w:rPr>
          <w:i/>
        </w:rPr>
        <w:t>RAN1 to down-select between:</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_0</w:t>
      </w:r>
      <w:r w:rsidRPr="00C3500A">
        <w:rPr>
          <w:i/>
        </w:rPr>
        <w:t xml:space="preserve">: Semi-statically configured </w:t>
      </w:r>
      <w:r>
        <w:rPr>
          <w:i/>
        </w:rPr>
        <w:t xml:space="preserve">or determined </w:t>
      </w:r>
      <w:r w:rsidRPr="00C3500A">
        <w:rPr>
          <w:i/>
        </w:rPr>
        <w:t xml:space="preserve">size of Type0 RA bitmap </w:t>
      </w:r>
    </w:p>
    <w:p w:rsidR="00637F1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2</w:t>
      </w:r>
      <w:r>
        <w:rPr>
          <w:i/>
        </w:rPr>
        <w:t>_0</w:t>
      </w:r>
      <w:r w:rsidRPr="00C3500A">
        <w:rPr>
          <w:i/>
        </w:rPr>
        <w:t>: Type0 RA bitmap size follows the scheduling BWP as reference with scaling of RBGs.</w:t>
      </w:r>
    </w:p>
    <w:p w:rsidR="00637F1A" w:rsidRPr="00C3500A" w:rsidRDefault="00637F1A" w:rsidP="00637F1A">
      <w:pPr>
        <w:rPr>
          <w:b/>
          <w:u w:val="single"/>
        </w:rPr>
      </w:pPr>
      <w:r w:rsidRPr="00C3500A">
        <w:rPr>
          <w:b/>
          <w:u w:val="single"/>
        </w:rPr>
        <w:t>Proposal 4.</w:t>
      </w:r>
      <w:r>
        <w:rPr>
          <w:b/>
          <w:u w:val="single"/>
        </w:rPr>
        <w:t>6</w:t>
      </w:r>
      <w:r w:rsidRPr="00C3500A">
        <w:rPr>
          <w:b/>
          <w:u w:val="single"/>
        </w:rPr>
        <w:t>:</w:t>
      </w:r>
    </w:p>
    <w:p w:rsidR="00637F1A" w:rsidRPr="00C3500A" w:rsidRDefault="00637F1A" w:rsidP="00411E33">
      <w:pPr>
        <w:numPr>
          <w:ilvl w:val="0"/>
          <w:numId w:val="2"/>
        </w:numPr>
        <w:overflowPunct w:val="0"/>
        <w:autoSpaceDE w:val="0"/>
        <w:autoSpaceDN w:val="0"/>
        <w:adjustRightInd w:val="0"/>
        <w:spacing w:after="180"/>
        <w:textAlignment w:val="baseline"/>
        <w:rPr>
          <w:i/>
        </w:rPr>
      </w:pPr>
      <w:r w:rsidRPr="00C3500A">
        <w:rPr>
          <w:i/>
        </w:rPr>
        <w:t>For cross-BWP scheduling</w:t>
      </w:r>
      <w:r>
        <w:rPr>
          <w:i/>
        </w:rPr>
        <w:t xml:space="preserve"> with Type1 RA</w:t>
      </w:r>
      <w:r w:rsidRPr="00C3500A">
        <w:rPr>
          <w:i/>
        </w:rPr>
        <w:t xml:space="preserve">, </w:t>
      </w:r>
      <w:r>
        <w:rPr>
          <w:i/>
        </w:rPr>
        <w:t>RAN1 to down-select between:</w:t>
      </w:r>
    </w:p>
    <w:p w:rsidR="00637F1A" w:rsidRPr="00C3500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1</w:t>
      </w:r>
      <w:r>
        <w:rPr>
          <w:i/>
        </w:rPr>
        <w:t>_1</w:t>
      </w:r>
      <w:r w:rsidRPr="00C3500A">
        <w:rPr>
          <w:i/>
        </w:rPr>
        <w:t xml:space="preserve">: Semi-statically configured </w:t>
      </w:r>
      <w:r>
        <w:rPr>
          <w:i/>
        </w:rPr>
        <w:t xml:space="preserve">or determined </w:t>
      </w:r>
      <w:r w:rsidRPr="00C3500A">
        <w:rPr>
          <w:i/>
        </w:rPr>
        <w:t>size of Type</w:t>
      </w:r>
      <w:r>
        <w:rPr>
          <w:i/>
        </w:rPr>
        <w:t>1</w:t>
      </w:r>
      <w:r w:rsidRPr="00C3500A">
        <w:rPr>
          <w:i/>
        </w:rPr>
        <w:t xml:space="preserve"> RA </w:t>
      </w:r>
      <w:r>
        <w:rPr>
          <w:i/>
        </w:rPr>
        <w:t>field bit-width</w:t>
      </w:r>
      <w:r w:rsidRPr="00C3500A">
        <w:rPr>
          <w:i/>
        </w:rPr>
        <w:t xml:space="preserve"> </w:t>
      </w:r>
    </w:p>
    <w:p w:rsidR="00637F1A" w:rsidRDefault="00637F1A" w:rsidP="00411E33">
      <w:pPr>
        <w:numPr>
          <w:ilvl w:val="1"/>
          <w:numId w:val="2"/>
        </w:numPr>
        <w:overflowPunct w:val="0"/>
        <w:autoSpaceDE w:val="0"/>
        <w:autoSpaceDN w:val="0"/>
        <w:adjustRightInd w:val="0"/>
        <w:spacing w:after="180"/>
        <w:textAlignment w:val="baseline"/>
        <w:rPr>
          <w:i/>
        </w:rPr>
      </w:pPr>
      <w:r>
        <w:rPr>
          <w:i/>
        </w:rPr>
        <w:t>Option</w:t>
      </w:r>
      <w:r w:rsidRPr="00C3500A">
        <w:rPr>
          <w:i/>
        </w:rPr>
        <w:t xml:space="preserve"> 2</w:t>
      </w:r>
      <w:r>
        <w:rPr>
          <w:i/>
        </w:rPr>
        <w:t>_1</w:t>
      </w:r>
      <w:r w:rsidRPr="00C3500A">
        <w:rPr>
          <w:i/>
        </w:rPr>
        <w:t>: Type</w:t>
      </w:r>
      <w:r>
        <w:rPr>
          <w:i/>
        </w:rPr>
        <w:t xml:space="preserve">1 RA field bit-width </w:t>
      </w:r>
      <w:r w:rsidRPr="00C3500A">
        <w:rPr>
          <w:i/>
        </w:rPr>
        <w:t xml:space="preserve"> follows the scheduling</w:t>
      </w:r>
      <w:r>
        <w:rPr>
          <w:i/>
        </w:rPr>
        <w:t>/latest active</w:t>
      </w:r>
      <w:r w:rsidRPr="00C3500A">
        <w:rPr>
          <w:i/>
        </w:rPr>
        <w:t xml:space="preserve"> BWP as reference </w:t>
      </w:r>
    </w:p>
    <w:p w:rsidR="00637F1A" w:rsidRDefault="00637F1A" w:rsidP="00411E33">
      <w:pPr>
        <w:numPr>
          <w:ilvl w:val="2"/>
          <w:numId w:val="2"/>
        </w:numPr>
        <w:overflowPunct w:val="0"/>
        <w:autoSpaceDE w:val="0"/>
        <w:autoSpaceDN w:val="0"/>
        <w:adjustRightInd w:val="0"/>
        <w:spacing w:after="180"/>
        <w:textAlignment w:val="baseline"/>
        <w:rPr>
          <w:i/>
        </w:rPr>
      </w:pPr>
      <w:r>
        <w:rPr>
          <w:i/>
        </w:rPr>
        <w:t xml:space="preserve">A subset of N bits of the RA field is used, where </w:t>
      </w:r>
      <w:r w:rsidRPr="00210ECE">
        <w:rPr>
          <w:i/>
        </w:rPr>
        <w:t>ceil(log_2(N_RB*(N_RB+1)/2)) and N_RB is the number of PRBs in the BWP with allocated PDSCH/PUSCH</w:t>
      </w:r>
    </w:p>
    <w:p w:rsidR="00637F1A" w:rsidRDefault="00637F1A" w:rsidP="00411E33">
      <w:pPr>
        <w:numPr>
          <w:ilvl w:val="2"/>
          <w:numId w:val="2"/>
        </w:numPr>
        <w:overflowPunct w:val="0"/>
        <w:autoSpaceDE w:val="0"/>
        <w:autoSpaceDN w:val="0"/>
        <w:adjustRightInd w:val="0"/>
        <w:spacing w:after="180"/>
        <w:textAlignment w:val="baseline"/>
        <w:rPr>
          <w:i/>
        </w:rPr>
      </w:pPr>
      <w:r>
        <w:rPr>
          <w:i/>
        </w:rPr>
        <w:t>The number of contiguously allocated VRBs is adjusted when allocated resources occur in larger BWP</w:t>
      </w:r>
      <w:r w:rsidRPr="00C3500A">
        <w:rPr>
          <w:i/>
        </w:rPr>
        <w:t>.</w:t>
      </w:r>
    </w:p>
    <w:p w:rsidR="00637F1A" w:rsidRPr="00C3500A" w:rsidRDefault="00637F1A" w:rsidP="00637F1A">
      <w:pPr>
        <w:rPr>
          <w:b/>
          <w:u w:val="single"/>
        </w:rPr>
      </w:pPr>
      <w:r w:rsidRPr="00C3500A">
        <w:rPr>
          <w:b/>
          <w:u w:val="single"/>
        </w:rPr>
        <w:t>Proposal 4.</w:t>
      </w:r>
      <w:r>
        <w:rPr>
          <w:b/>
          <w:u w:val="single"/>
        </w:rPr>
        <w:t>7</w:t>
      </w:r>
      <w:r w:rsidRPr="00C3500A">
        <w:rPr>
          <w:b/>
          <w:u w:val="single"/>
        </w:rPr>
        <w:t>:</w:t>
      </w:r>
    </w:p>
    <w:p w:rsidR="00637F1A" w:rsidRDefault="00637F1A" w:rsidP="00411E33">
      <w:pPr>
        <w:numPr>
          <w:ilvl w:val="0"/>
          <w:numId w:val="2"/>
        </w:numPr>
        <w:overflowPunct w:val="0"/>
        <w:autoSpaceDE w:val="0"/>
        <w:autoSpaceDN w:val="0"/>
        <w:adjustRightInd w:val="0"/>
        <w:spacing w:after="180"/>
        <w:textAlignment w:val="baseline"/>
        <w:rPr>
          <w:i/>
        </w:rPr>
      </w:pPr>
      <w:r>
        <w:rPr>
          <w:i/>
        </w:rPr>
        <w:t>The RA field bit-width for the fallback DCI is determined corresponding to the maximum of the initial DL/UL BWP sizes.</w:t>
      </w:r>
    </w:p>
    <w:p w:rsidR="00637F1A" w:rsidRPr="00C3500A" w:rsidRDefault="00637F1A" w:rsidP="00637F1A">
      <w:pPr>
        <w:rPr>
          <w:b/>
          <w:u w:val="single"/>
        </w:rPr>
      </w:pPr>
      <w:r w:rsidRPr="00C3500A">
        <w:rPr>
          <w:b/>
          <w:u w:val="single"/>
        </w:rPr>
        <w:t>Proposal 4.</w:t>
      </w:r>
      <w:r>
        <w:rPr>
          <w:b/>
          <w:u w:val="single"/>
        </w:rPr>
        <w:t>8</w:t>
      </w:r>
      <w:r w:rsidRPr="00C3500A">
        <w:rPr>
          <w:b/>
          <w:u w:val="single"/>
        </w:rPr>
        <w:t>:</w:t>
      </w:r>
    </w:p>
    <w:p w:rsidR="00637F1A" w:rsidRPr="00431DAA" w:rsidRDefault="00637F1A" w:rsidP="00411E33">
      <w:pPr>
        <w:numPr>
          <w:ilvl w:val="0"/>
          <w:numId w:val="2"/>
        </w:numPr>
        <w:overflowPunct w:val="0"/>
        <w:autoSpaceDE w:val="0"/>
        <w:autoSpaceDN w:val="0"/>
        <w:adjustRightInd w:val="0"/>
        <w:spacing w:after="180"/>
        <w:textAlignment w:val="baseline"/>
        <w:rPr>
          <w:i/>
        </w:rPr>
      </w:pPr>
      <w:r w:rsidRPr="00431DAA">
        <w:rPr>
          <w:i/>
        </w:rPr>
        <w:t>For DL, a hybrid VRB-to-PRB mapping scheme is applied</w:t>
      </w:r>
    </w:p>
    <w:p w:rsidR="00637F1A" w:rsidRPr="00431DAA" w:rsidRDefault="00637F1A" w:rsidP="00411E33">
      <w:pPr>
        <w:numPr>
          <w:ilvl w:val="1"/>
          <w:numId w:val="2"/>
        </w:numPr>
        <w:overflowPunct w:val="0"/>
        <w:autoSpaceDE w:val="0"/>
        <w:autoSpaceDN w:val="0"/>
        <w:adjustRightInd w:val="0"/>
        <w:spacing w:after="180"/>
        <w:textAlignment w:val="baseline"/>
        <w:rPr>
          <w:i/>
        </w:rPr>
      </w:pPr>
      <w:r w:rsidRPr="00431DAA">
        <w:rPr>
          <w:i/>
        </w:rPr>
        <w:t>when allocated resource size &lt; X PRBs, the block interleaver is operated on active DL/UL BWP or on a set of configured resources within active DL/UL BWP</w:t>
      </w:r>
    </w:p>
    <w:p w:rsidR="00637F1A" w:rsidRPr="00431DAA" w:rsidRDefault="00637F1A" w:rsidP="00411E33">
      <w:pPr>
        <w:numPr>
          <w:ilvl w:val="1"/>
          <w:numId w:val="2"/>
        </w:numPr>
        <w:overflowPunct w:val="0"/>
        <w:autoSpaceDE w:val="0"/>
        <w:autoSpaceDN w:val="0"/>
        <w:adjustRightInd w:val="0"/>
        <w:spacing w:after="180"/>
        <w:textAlignment w:val="baseline"/>
        <w:rPr>
          <w:i/>
        </w:rPr>
      </w:pPr>
      <w:r>
        <w:rPr>
          <w:i/>
        </w:rPr>
        <w:t>W</w:t>
      </w:r>
      <w:r w:rsidRPr="00431DAA">
        <w:rPr>
          <w:i/>
        </w:rPr>
        <w:t>hen allocated resource size &gt;= X PRBs, the block interleaver is operated on allocated resource</w:t>
      </w:r>
      <w:r>
        <w:rPr>
          <w:i/>
        </w:rPr>
        <w:t xml:space="preserve"> (e.g., X = 4)</w:t>
      </w:r>
      <w:r w:rsidRPr="00431DAA">
        <w:rPr>
          <w:i/>
        </w:rPr>
        <w:t xml:space="preserve">. </w:t>
      </w:r>
    </w:p>
    <w:p w:rsidR="00637F1A" w:rsidRPr="00431DAA" w:rsidRDefault="00637F1A" w:rsidP="00411E33">
      <w:pPr>
        <w:numPr>
          <w:ilvl w:val="0"/>
          <w:numId w:val="2"/>
        </w:numPr>
        <w:overflowPunct w:val="0"/>
        <w:autoSpaceDE w:val="0"/>
        <w:autoSpaceDN w:val="0"/>
        <w:adjustRightInd w:val="0"/>
        <w:spacing w:after="180"/>
        <w:textAlignment w:val="baseline"/>
        <w:rPr>
          <w:i/>
        </w:rPr>
      </w:pPr>
      <w:r w:rsidRPr="00431DAA">
        <w:rPr>
          <w:i/>
        </w:rPr>
        <w:t>For UL VRB-to-PRB mapping, block interleaver is operated on allocated resource.</w:t>
      </w:r>
    </w:p>
    <w:p w:rsidR="00637F1A" w:rsidRPr="006E095F" w:rsidRDefault="00637F1A" w:rsidP="00411E33">
      <w:pPr>
        <w:numPr>
          <w:ilvl w:val="0"/>
          <w:numId w:val="2"/>
        </w:numPr>
        <w:overflowPunct w:val="0"/>
        <w:autoSpaceDE w:val="0"/>
        <w:autoSpaceDN w:val="0"/>
        <w:adjustRightInd w:val="0"/>
        <w:spacing w:after="180"/>
        <w:textAlignment w:val="baseline"/>
        <w:rPr>
          <w:i/>
        </w:rPr>
      </w:pPr>
      <w:r>
        <w:rPr>
          <w:i/>
        </w:rPr>
        <w:t>C</w:t>
      </w:r>
      <w:r w:rsidRPr="00431DAA">
        <w:rPr>
          <w:i/>
        </w:rPr>
        <w:t>yclic shift on block interleaver can be applied across different MIMO layers to realize maximal diversity</w:t>
      </w:r>
      <w:r>
        <w:rPr>
          <w:i/>
        </w:rPr>
        <w:t>.</w:t>
      </w:r>
    </w:p>
    <w:p w:rsidR="00637F1A" w:rsidRDefault="00637F1A" w:rsidP="00500D11">
      <w:pPr>
        <w:ind w:hanging="1"/>
        <w:rPr>
          <w:rFonts w:eastAsia="Malgun Gothic"/>
          <w:sz w:val="22"/>
          <w:lang w:eastAsia="ko-KR"/>
        </w:rPr>
      </w:pPr>
    </w:p>
    <w:p w:rsidR="00607CF7" w:rsidRPr="00803288" w:rsidRDefault="002374D6" w:rsidP="00BB1E11">
      <w:pPr>
        <w:pStyle w:val="Heading2"/>
      </w:pPr>
      <w:hyperlink r:id="rId25" w:history="1">
        <w:r w:rsidR="00803288" w:rsidRPr="00DC4DF2">
          <w:t>R1-</w:t>
        </w:r>
        <w:r w:rsidR="00803288" w:rsidRPr="00803288">
          <w:t>1720202</w:t>
        </w:r>
      </w:hyperlink>
      <w:r w:rsidR="00803288">
        <w:t xml:space="preserve"> (CATT)</w:t>
      </w:r>
    </w:p>
    <w:p w:rsidR="00607CF7" w:rsidRDefault="00607CF7" w:rsidP="00411E33">
      <w:pPr>
        <w:pStyle w:val="BodyText"/>
        <w:numPr>
          <w:ilvl w:val="0"/>
          <w:numId w:val="20"/>
        </w:numPr>
        <w:rPr>
          <w:rFonts w:eastAsiaTheme="minorEastAsia"/>
          <w:i/>
          <w:lang w:eastAsia="zh-CN"/>
        </w:rPr>
      </w:pPr>
      <w:r w:rsidRPr="00F21B87">
        <w:rPr>
          <w:rFonts w:eastAsiaTheme="minorEastAsia" w:hint="eastAsia"/>
          <w:b/>
          <w:i/>
          <w:lang w:eastAsia="zh-CN"/>
        </w:rPr>
        <w:t xml:space="preserve">Proposal </w:t>
      </w:r>
      <w:r>
        <w:rPr>
          <w:rFonts w:eastAsiaTheme="minorEastAsia" w:hint="eastAsia"/>
          <w:b/>
          <w:i/>
          <w:lang w:eastAsia="zh-CN"/>
        </w:rPr>
        <w:t>1</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The table of RBG sizes for NR is proposed as follows.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p>
        </w:tc>
        <w:tc>
          <w:tcPr>
            <w:tcW w:w="1620" w:type="dxa"/>
            <w:shd w:val="clear" w:color="auto" w:fill="auto"/>
          </w:tcPr>
          <w:p w:rsidR="00607CF7" w:rsidRPr="000173F6" w:rsidRDefault="00607CF7" w:rsidP="00D57BEB">
            <w:pPr>
              <w:ind w:left="720" w:hanging="720"/>
              <w:rPr>
                <w:rFonts w:ascii="Times" w:eastAsia="Batang" w:hAnsi="Times"/>
                <w:lang w:val="en-GB"/>
              </w:rPr>
            </w:pPr>
            <w:r w:rsidRPr="000173F6">
              <w:rPr>
                <w:rFonts w:ascii="Times" w:eastAsia="Batang" w:hAnsi="Times"/>
                <w:lang w:val="en-GB"/>
              </w:rPr>
              <w:t>Config 1</w:t>
            </w:r>
          </w:p>
        </w:tc>
        <w:tc>
          <w:tcPr>
            <w:tcW w:w="1620" w:type="dxa"/>
            <w:shd w:val="clear" w:color="auto" w:fill="auto"/>
          </w:tcPr>
          <w:p w:rsidR="00607CF7" w:rsidRPr="000173F6" w:rsidRDefault="00607CF7" w:rsidP="00D57BEB">
            <w:pPr>
              <w:ind w:left="720" w:hanging="720"/>
              <w:rPr>
                <w:rFonts w:ascii="Times" w:eastAsia="Batang" w:hAnsi="Times"/>
                <w:lang w:val="en-GB"/>
              </w:rPr>
            </w:pPr>
            <w:r w:rsidRPr="000173F6">
              <w:rPr>
                <w:rFonts w:ascii="Times" w:eastAsia="Batang" w:hAnsi="Times"/>
                <w:lang w:val="en-GB"/>
              </w:rPr>
              <w:t>Config 2</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SimSun" w:eastAsia="SimSun" w:hAnsi="SimSun" w:hint="eastAsia"/>
                <w:lang w:val="en-GB" w:eastAsia="zh-CN"/>
              </w:rPr>
              <w:t>≤</w:t>
            </w:r>
            <w:r>
              <w:rPr>
                <w:rFonts w:ascii="Times" w:eastAsiaTheme="minorEastAsia" w:hAnsi="Times" w:hint="eastAsia"/>
                <w:lang w:val="en-GB" w:eastAsia="zh-CN"/>
              </w:rPr>
              <w:t xml:space="preserve">40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2</w:t>
            </w:r>
          </w:p>
        </w:tc>
        <w:tc>
          <w:tcPr>
            <w:tcW w:w="1620" w:type="dxa"/>
            <w:shd w:val="clear" w:color="auto" w:fill="auto"/>
          </w:tcPr>
          <w:p w:rsidR="00607CF7" w:rsidRPr="008E36B2"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r>
      <w:tr w:rsidR="00607CF7" w:rsidRPr="000173F6" w:rsidTr="00D57BEB">
        <w:tc>
          <w:tcPr>
            <w:tcW w:w="1980" w:type="dxa"/>
            <w:shd w:val="clear" w:color="auto" w:fill="auto"/>
          </w:tcPr>
          <w:p w:rsidR="00607CF7" w:rsidRPr="000173F6" w:rsidRDefault="00607CF7" w:rsidP="00D57BEB">
            <w:pPr>
              <w:rPr>
                <w:rFonts w:ascii="Times" w:eastAsia="Batang" w:hAnsi="Times"/>
                <w:lang w:val="en-GB"/>
              </w:rPr>
            </w:pPr>
            <w:r>
              <w:rPr>
                <w:rFonts w:ascii="Times" w:eastAsiaTheme="minorEastAsia" w:hAnsi="Times" w:hint="eastAsia"/>
                <w:lang w:val="en-GB" w:eastAsia="zh-CN"/>
              </w:rPr>
              <w:t>41</w:t>
            </w:r>
            <w:r w:rsidRPr="000173F6">
              <w:rPr>
                <w:rFonts w:ascii="Times" w:eastAsia="Batang" w:hAnsi="Times"/>
                <w:lang w:val="en-GB"/>
              </w:rPr>
              <w:t xml:space="preserve"> –</w:t>
            </w:r>
            <w:r>
              <w:rPr>
                <w:rFonts w:ascii="Times" w:eastAsiaTheme="minorEastAsia" w:hAnsi="Times" w:hint="eastAsia"/>
                <w:lang w:val="en-GB" w:eastAsia="zh-CN"/>
              </w:rPr>
              <w:t xml:space="preserve"> 80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r>
      <w:tr w:rsidR="00607CF7" w:rsidRPr="000173F6" w:rsidTr="00D57BEB">
        <w:tc>
          <w:tcPr>
            <w:tcW w:w="1980" w:type="dxa"/>
            <w:shd w:val="clear" w:color="auto" w:fill="auto"/>
          </w:tcPr>
          <w:p w:rsidR="00607CF7" w:rsidRDefault="00607CF7" w:rsidP="00D57BEB">
            <w:pPr>
              <w:rPr>
                <w:rFonts w:ascii="Times" w:eastAsiaTheme="minorEastAsia" w:hAnsi="Times"/>
                <w:lang w:val="en-GB" w:eastAsia="zh-CN"/>
              </w:rPr>
            </w:pPr>
            <w:r>
              <w:rPr>
                <w:rFonts w:ascii="Times" w:eastAsiaTheme="minorEastAsia" w:hAnsi="Times" w:hint="eastAsia"/>
                <w:lang w:val="en-GB" w:eastAsia="zh-CN"/>
              </w:rPr>
              <w:t>81</w:t>
            </w:r>
            <w:r w:rsidRPr="000173F6">
              <w:rPr>
                <w:rFonts w:ascii="Times" w:eastAsia="Batang" w:hAnsi="Times"/>
                <w:lang w:val="en-GB"/>
              </w:rPr>
              <w:t xml:space="preserve"> –</w:t>
            </w:r>
            <w:r>
              <w:rPr>
                <w:rFonts w:ascii="Times" w:eastAsiaTheme="minorEastAsia" w:hAnsi="Times" w:hint="eastAsia"/>
                <w:lang w:val="en-GB" w:eastAsia="zh-CN"/>
              </w:rPr>
              <w:t xml:space="preserve"> 100 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4</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Times" w:eastAsiaTheme="minorEastAsia" w:hAnsi="Times" w:hint="eastAsia"/>
                <w:lang w:val="en-GB" w:eastAsia="zh-CN"/>
              </w:rPr>
              <w:t xml:space="preserve">101 </w:t>
            </w:r>
            <w:r w:rsidRPr="000173F6">
              <w:rPr>
                <w:rFonts w:ascii="Times" w:eastAsia="Batang" w:hAnsi="Times"/>
                <w:lang w:val="en-GB"/>
              </w:rPr>
              <w:t>–</w:t>
            </w:r>
            <w:r>
              <w:rPr>
                <w:rFonts w:ascii="Times" w:eastAsiaTheme="minorEastAsia" w:hAnsi="Times" w:hint="eastAsia"/>
                <w:lang w:val="en-GB" w:eastAsia="zh-CN"/>
              </w:rPr>
              <w:t xml:space="preserve"> 192 </w:t>
            </w:r>
            <w:r w:rsidRPr="000173F6">
              <w:rPr>
                <w:rFonts w:ascii="Times" w:eastAsia="Batang" w:hAnsi="Times"/>
                <w:lang w:val="en-GB"/>
              </w:rPr>
              <w:t>RBs</w:t>
            </w:r>
          </w:p>
        </w:tc>
        <w:tc>
          <w:tcPr>
            <w:tcW w:w="1620" w:type="dxa"/>
            <w:shd w:val="clear" w:color="auto" w:fill="auto"/>
          </w:tcPr>
          <w:p w:rsidR="00607CF7" w:rsidRPr="00C97B84"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r>
      <w:tr w:rsidR="00607CF7" w:rsidRPr="000173F6" w:rsidTr="00D57BEB">
        <w:tc>
          <w:tcPr>
            <w:tcW w:w="198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 xml:space="preserve">193 </w:t>
            </w:r>
            <w:r w:rsidRPr="000173F6">
              <w:rPr>
                <w:rFonts w:ascii="Times" w:eastAsia="Batang" w:hAnsi="Times"/>
                <w:lang w:val="en-GB"/>
              </w:rPr>
              <w:t>–</w:t>
            </w:r>
            <w:r>
              <w:rPr>
                <w:rFonts w:ascii="Times" w:eastAsiaTheme="minorEastAsia" w:hAnsi="Times" w:hint="eastAsia"/>
                <w:lang w:val="en-GB" w:eastAsia="zh-CN"/>
              </w:rPr>
              <w:t xml:space="preserve"> 224 </w:t>
            </w:r>
            <w:r w:rsidRPr="000173F6">
              <w:rPr>
                <w:rFonts w:ascii="Times" w:eastAsia="Batang" w:hAnsi="Times"/>
                <w:lang w:val="en-GB"/>
              </w:rPr>
              <w:t>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8</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r>
      <w:tr w:rsidR="00607CF7" w:rsidRPr="000173F6" w:rsidTr="00D57BEB">
        <w:tc>
          <w:tcPr>
            <w:tcW w:w="1980" w:type="dxa"/>
            <w:shd w:val="clear" w:color="auto" w:fill="auto"/>
          </w:tcPr>
          <w:p w:rsidR="00607CF7" w:rsidRPr="000173F6" w:rsidRDefault="00607CF7" w:rsidP="00D57BEB">
            <w:pPr>
              <w:ind w:left="720" w:hanging="720"/>
              <w:rPr>
                <w:rFonts w:ascii="Times" w:eastAsia="Batang" w:hAnsi="Times"/>
                <w:lang w:val="en-GB"/>
              </w:rPr>
            </w:pPr>
            <w:r>
              <w:rPr>
                <w:rFonts w:ascii="Times" w:eastAsiaTheme="minorEastAsia" w:hAnsi="Times" w:hint="eastAsia"/>
                <w:lang w:val="en-GB" w:eastAsia="zh-CN"/>
              </w:rPr>
              <w:t xml:space="preserve">225 </w:t>
            </w:r>
            <w:r w:rsidRPr="000173F6">
              <w:rPr>
                <w:rFonts w:ascii="Times" w:eastAsia="Batang" w:hAnsi="Times"/>
                <w:lang w:val="en-GB"/>
              </w:rPr>
              <w:t xml:space="preserve">– </w:t>
            </w:r>
            <w:r>
              <w:rPr>
                <w:rFonts w:ascii="Times" w:eastAsiaTheme="minorEastAsia" w:hAnsi="Times" w:hint="eastAsia"/>
                <w:lang w:val="en-GB" w:eastAsia="zh-CN"/>
              </w:rPr>
              <w:t>275</w:t>
            </w:r>
            <w:r w:rsidRPr="000173F6">
              <w:rPr>
                <w:rFonts w:ascii="Times" w:eastAsia="Batang" w:hAnsi="Times"/>
                <w:lang w:val="en-GB"/>
              </w:rPr>
              <w:t xml:space="preserve"> RBs</w:t>
            </w:r>
          </w:p>
        </w:tc>
        <w:tc>
          <w:tcPr>
            <w:tcW w:w="1620" w:type="dxa"/>
            <w:shd w:val="clear" w:color="auto" w:fill="auto"/>
          </w:tcPr>
          <w:p w:rsidR="00607CF7"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c>
          <w:tcPr>
            <w:tcW w:w="1620" w:type="dxa"/>
            <w:shd w:val="clear" w:color="auto" w:fill="auto"/>
          </w:tcPr>
          <w:p w:rsidR="00607CF7" w:rsidRPr="0096254D" w:rsidRDefault="00607CF7" w:rsidP="00D57BEB">
            <w:pPr>
              <w:ind w:left="720" w:hanging="720"/>
              <w:rPr>
                <w:rFonts w:ascii="Times" w:eastAsiaTheme="minorEastAsia" w:hAnsi="Times"/>
                <w:lang w:val="en-GB" w:eastAsia="zh-CN"/>
              </w:rPr>
            </w:pPr>
            <w:r>
              <w:rPr>
                <w:rFonts w:ascii="Times" w:eastAsiaTheme="minorEastAsia" w:hAnsi="Times" w:hint="eastAsia"/>
                <w:lang w:val="en-GB" w:eastAsia="zh-CN"/>
              </w:rPr>
              <w:t>16</w:t>
            </w:r>
          </w:p>
        </w:tc>
      </w:tr>
    </w:tbl>
    <w:p w:rsidR="00607CF7" w:rsidRDefault="00607CF7" w:rsidP="00411E33">
      <w:pPr>
        <w:pStyle w:val="BodyText"/>
        <w:numPr>
          <w:ilvl w:val="0"/>
          <w:numId w:val="20"/>
        </w:numPr>
        <w:rPr>
          <w:rFonts w:eastAsiaTheme="minorEastAsia"/>
          <w:i/>
          <w:lang w:eastAsia="zh-CN"/>
        </w:rPr>
      </w:pPr>
      <w:r w:rsidRPr="00F21B87">
        <w:rPr>
          <w:rFonts w:eastAsiaTheme="minorEastAsia" w:hint="eastAsia"/>
          <w:b/>
          <w:i/>
          <w:lang w:eastAsia="zh-CN"/>
        </w:rPr>
        <w:t xml:space="preserve">Proposal </w:t>
      </w:r>
      <w:r>
        <w:rPr>
          <w:rFonts w:eastAsiaTheme="minorEastAsia" w:hint="eastAsia"/>
          <w:b/>
          <w:i/>
          <w:lang w:eastAsia="zh-CN"/>
        </w:rPr>
        <w:t>2</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 xml:space="preserve">The number of bits for frequency domain resource allocation </w:t>
      </w:r>
      <w:r>
        <w:rPr>
          <w:rFonts w:eastAsiaTheme="minorEastAsia"/>
          <w:i/>
          <w:lang w:eastAsia="zh-CN"/>
        </w:rPr>
        <w:t xml:space="preserve">field </w:t>
      </w:r>
      <w:r>
        <w:rPr>
          <w:rFonts w:eastAsiaTheme="minorEastAsia" w:hint="eastAsia"/>
          <w:i/>
          <w:lang w:eastAsia="zh-CN"/>
        </w:rPr>
        <w:t>is determined according to the current</w:t>
      </w:r>
      <w:r>
        <w:rPr>
          <w:rFonts w:eastAsiaTheme="minorEastAsia"/>
          <w:i/>
          <w:lang w:eastAsia="zh-CN"/>
        </w:rPr>
        <w:t>ly</w:t>
      </w:r>
      <w:r>
        <w:rPr>
          <w:rFonts w:eastAsiaTheme="minorEastAsia" w:hint="eastAsia"/>
          <w:i/>
          <w:lang w:eastAsia="zh-CN"/>
        </w:rPr>
        <w:t xml:space="preserve"> active BWP.</w:t>
      </w:r>
    </w:p>
    <w:p w:rsidR="00607CF7" w:rsidRDefault="00607CF7" w:rsidP="00411E33">
      <w:pPr>
        <w:pStyle w:val="BodyText"/>
        <w:numPr>
          <w:ilvl w:val="0"/>
          <w:numId w:val="4"/>
        </w:numPr>
        <w:ind w:left="1160"/>
        <w:rPr>
          <w:rFonts w:eastAsiaTheme="minorEastAsia"/>
          <w:lang w:eastAsia="zh-CN"/>
        </w:rPr>
      </w:pPr>
      <w:r>
        <w:rPr>
          <w:rFonts w:eastAsiaTheme="minorEastAsia"/>
          <w:i/>
          <w:lang w:eastAsia="zh-CN"/>
        </w:rPr>
        <w:t xml:space="preserve">If the target BWP </w:t>
      </w:r>
      <w:r>
        <w:rPr>
          <w:rFonts w:eastAsiaTheme="minorEastAsia" w:hint="eastAsia"/>
          <w:i/>
          <w:lang w:eastAsia="zh-CN"/>
        </w:rPr>
        <w:t>requires less bits</w:t>
      </w:r>
      <w:r>
        <w:rPr>
          <w:rFonts w:eastAsiaTheme="minorEastAsia"/>
          <w:i/>
          <w:lang w:eastAsia="zh-CN"/>
        </w:rPr>
        <w:t xml:space="preserve"> than the currently active BWP, the MSBs of the RA field in excess of the required RA bit width are reserved</w:t>
      </w:r>
    </w:p>
    <w:p w:rsidR="00607CF7" w:rsidRDefault="00607CF7" w:rsidP="00411E33">
      <w:pPr>
        <w:pStyle w:val="BodyText"/>
        <w:numPr>
          <w:ilvl w:val="0"/>
          <w:numId w:val="4"/>
        </w:numPr>
        <w:ind w:left="1160"/>
        <w:rPr>
          <w:rFonts w:eastAsiaTheme="minorEastAsia"/>
          <w:lang w:eastAsia="zh-CN"/>
        </w:rPr>
      </w:pPr>
      <w:r>
        <w:rPr>
          <w:rFonts w:eastAsiaTheme="minorEastAsia"/>
          <w:i/>
          <w:lang w:eastAsia="zh-CN"/>
        </w:rPr>
        <w:lastRenderedPageBreak/>
        <w:t xml:space="preserve">If the target BWP </w:t>
      </w:r>
      <w:r>
        <w:rPr>
          <w:rFonts w:eastAsiaTheme="minorEastAsia" w:hint="eastAsia"/>
          <w:i/>
          <w:lang w:eastAsia="zh-CN"/>
        </w:rPr>
        <w:t>requires more bits</w:t>
      </w:r>
      <w:r>
        <w:rPr>
          <w:rFonts w:eastAsiaTheme="minorEastAsia"/>
          <w:i/>
          <w:lang w:eastAsia="zh-CN"/>
        </w:rPr>
        <w:t xml:space="preserve"> than the currently active BWP, the RA field forms the LSBs of the required RA bit width</w:t>
      </w:r>
      <w:r w:rsidRPr="000B5A2D">
        <w:rPr>
          <w:i/>
          <w:lang w:eastAsia="ja-JP"/>
        </w:rPr>
        <w:t>.</w:t>
      </w:r>
    </w:p>
    <w:p w:rsidR="00607CF7" w:rsidRDefault="00607CF7" w:rsidP="00411E33">
      <w:pPr>
        <w:pStyle w:val="BodyText"/>
        <w:numPr>
          <w:ilvl w:val="0"/>
          <w:numId w:val="4"/>
        </w:numPr>
        <w:spacing w:beforeLines="50" w:before="120"/>
        <w:rPr>
          <w:rFonts w:eastAsiaTheme="minorEastAsia"/>
          <w:lang w:eastAsia="zh-CN"/>
        </w:rPr>
      </w:pPr>
      <w:r w:rsidRPr="00F21B87">
        <w:rPr>
          <w:rFonts w:eastAsiaTheme="minorEastAsia" w:hint="eastAsia"/>
          <w:b/>
          <w:i/>
          <w:lang w:eastAsia="zh-CN"/>
        </w:rPr>
        <w:t xml:space="preserve">Proposal </w:t>
      </w:r>
      <w:r>
        <w:rPr>
          <w:rFonts w:eastAsiaTheme="minorEastAsia" w:hint="eastAsia"/>
          <w:b/>
          <w:i/>
          <w:lang w:eastAsia="zh-CN"/>
        </w:rPr>
        <w:t>3</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 xml:space="preserve">LTE VRB-to-PRB mapping rule including interleaver and gap is applied per subband or </w:t>
      </w:r>
      <w:r w:rsidRPr="0063483B">
        <w:rPr>
          <w:rFonts w:eastAsiaTheme="minorEastAsia" w:hint="eastAsia"/>
          <w:i/>
          <w:lang w:eastAsia="zh-CN"/>
        </w:rPr>
        <w:t xml:space="preserve">within a DVRB bandwidth signaled by </w:t>
      </w:r>
      <w:r>
        <w:rPr>
          <w:rFonts w:eastAsiaTheme="minorEastAsia"/>
          <w:i/>
          <w:lang w:eastAsia="zh-CN"/>
        </w:rPr>
        <w:t xml:space="preserve">the </w:t>
      </w:r>
      <w:r w:rsidRPr="0063483B">
        <w:rPr>
          <w:rFonts w:eastAsiaTheme="minorEastAsia" w:hint="eastAsia"/>
          <w:i/>
          <w:lang w:eastAsia="zh-CN"/>
        </w:rPr>
        <w:t>gNB</w:t>
      </w:r>
      <w:r>
        <w:rPr>
          <w:rFonts w:eastAsiaTheme="minorEastAsia" w:hint="eastAsia"/>
          <w:i/>
          <w:lang w:eastAsia="zh-CN"/>
        </w:rPr>
        <w:t>.</w:t>
      </w:r>
    </w:p>
    <w:p w:rsidR="00607CF7" w:rsidRPr="00803288" w:rsidRDefault="00607CF7" w:rsidP="00411E33">
      <w:pPr>
        <w:pStyle w:val="ListParagraph"/>
        <w:numPr>
          <w:ilvl w:val="0"/>
          <w:numId w:val="4"/>
        </w:numPr>
        <w:spacing w:beforeLines="50" w:before="120" w:afterLines="50" w:after="120"/>
        <w:jc w:val="both"/>
        <w:rPr>
          <w:rFonts w:eastAsiaTheme="minorEastAsia"/>
          <w:i/>
          <w:lang w:eastAsia="zh-CN"/>
        </w:rPr>
      </w:pPr>
      <w:r w:rsidRPr="00803288">
        <w:rPr>
          <w:rFonts w:eastAsiaTheme="minorEastAsia" w:hint="eastAsia"/>
          <w:b/>
          <w:i/>
          <w:lang w:eastAsia="zh-CN"/>
        </w:rPr>
        <w:t xml:space="preserve">Proposal 4: </w:t>
      </w:r>
      <w:r w:rsidRPr="00803288">
        <w:rPr>
          <w:rFonts w:eastAsiaTheme="minorEastAsia" w:hint="eastAsia"/>
          <w:i/>
          <w:lang w:eastAsia="zh-CN"/>
        </w:rPr>
        <w:t xml:space="preserve">For both slot-based and non-slot based scheduling, starting </w:t>
      </w:r>
      <w:r w:rsidRPr="00803288">
        <w:rPr>
          <w:rFonts w:eastAsiaTheme="minorEastAsia"/>
          <w:i/>
          <w:lang w:eastAsia="zh-CN"/>
        </w:rPr>
        <w:t>symbol</w:t>
      </w:r>
      <w:r w:rsidRPr="00803288">
        <w:rPr>
          <w:rFonts w:eastAsiaTheme="minorEastAsia" w:hint="eastAsia"/>
          <w:i/>
          <w:lang w:eastAsia="zh-CN"/>
        </w:rPr>
        <w:t xml:space="preserve"> of PDSCH/PUSCH within a slot indicated in DCI is with respect to the starting symbol of scheduling PDCCH.</w:t>
      </w:r>
    </w:p>
    <w:p w:rsidR="00607CF7" w:rsidRPr="00803288" w:rsidRDefault="00607CF7" w:rsidP="00411E33">
      <w:pPr>
        <w:pStyle w:val="ListParagraph"/>
        <w:numPr>
          <w:ilvl w:val="0"/>
          <w:numId w:val="4"/>
        </w:numPr>
        <w:spacing w:beforeLines="50" w:before="120" w:afterLines="50" w:after="120"/>
        <w:jc w:val="both"/>
        <w:rPr>
          <w:rFonts w:eastAsiaTheme="minorEastAsia"/>
          <w:i/>
          <w:lang w:eastAsia="zh-CN"/>
        </w:rPr>
      </w:pPr>
      <w:r w:rsidRPr="00803288">
        <w:rPr>
          <w:rFonts w:eastAsiaTheme="minorEastAsia" w:hint="eastAsia"/>
          <w:b/>
          <w:i/>
          <w:lang w:eastAsia="zh-CN"/>
        </w:rPr>
        <w:t xml:space="preserve">Proposal 5: </w:t>
      </w:r>
      <w:r w:rsidRPr="00803288">
        <w:rPr>
          <w:rFonts w:eastAsiaTheme="minorEastAsia" w:hint="eastAsia"/>
          <w:i/>
          <w:lang w:eastAsia="zh-CN"/>
        </w:rPr>
        <w:t xml:space="preserve">A single UE-specific table </w:t>
      </w:r>
      <w:r w:rsidRPr="00803288">
        <w:rPr>
          <w:rFonts w:eastAsiaTheme="minorEastAsia"/>
          <w:i/>
          <w:lang w:eastAsia="zh-CN"/>
        </w:rPr>
        <w:t>with a</w:t>
      </w:r>
      <w:r w:rsidRPr="00803288">
        <w:rPr>
          <w:rFonts w:eastAsiaTheme="minorEastAsia" w:hint="eastAsia"/>
          <w:i/>
          <w:lang w:eastAsia="zh-CN"/>
        </w:rPr>
        <w:t xml:space="preserve"> maximum </w:t>
      </w:r>
      <w:r w:rsidRPr="00803288">
        <w:rPr>
          <w:rFonts w:eastAsiaTheme="minorEastAsia"/>
          <w:i/>
          <w:lang w:eastAsia="zh-CN"/>
        </w:rPr>
        <w:t xml:space="preserve">of </w:t>
      </w:r>
      <w:r w:rsidRPr="00803288">
        <w:rPr>
          <w:rFonts w:eastAsiaTheme="minorEastAsia" w:hint="eastAsia"/>
          <w:i/>
          <w:lang w:eastAsia="zh-CN"/>
        </w:rPr>
        <w:t>4 entries is configured to the UE</w:t>
      </w:r>
      <w:r w:rsidRPr="00803288">
        <w:rPr>
          <w:rFonts w:eastAsiaTheme="minorEastAsia"/>
          <w:i/>
          <w:lang w:eastAsia="zh-CN"/>
        </w:rPr>
        <w:t xml:space="preserve">. Each </w:t>
      </w:r>
      <w:r w:rsidRPr="00803288">
        <w:rPr>
          <w:rFonts w:eastAsiaTheme="minorEastAsia" w:hint="eastAsia"/>
          <w:i/>
          <w:lang w:eastAsia="zh-CN"/>
        </w:rPr>
        <w:t xml:space="preserve">entry </w:t>
      </w:r>
      <w:r w:rsidRPr="00803288">
        <w:rPr>
          <w:rFonts w:eastAsiaTheme="minorEastAsia"/>
          <w:i/>
          <w:lang w:eastAsia="zh-CN"/>
        </w:rPr>
        <w:t xml:space="preserve">of the table indicates a </w:t>
      </w:r>
      <w:r w:rsidRPr="00803288">
        <w:rPr>
          <w:rFonts w:eastAsiaTheme="minorEastAsia" w:hint="eastAsia"/>
          <w:i/>
          <w:lang w:eastAsia="zh-CN"/>
        </w:rPr>
        <w:t xml:space="preserve">starting symbol, number of symbols and </w:t>
      </w:r>
      <w:r w:rsidRPr="00803288">
        <w:rPr>
          <w:rFonts w:eastAsiaTheme="minorEastAsia"/>
          <w:i/>
          <w:lang w:eastAsia="zh-CN"/>
        </w:rPr>
        <w:t xml:space="preserve">applicable </w:t>
      </w:r>
      <w:r w:rsidRPr="00803288">
        <w:rPr>
          <w:rFonts w:eastAsiaTheme="minorEastAsia" w:hint="eastAsia"/>
          <w:i/>
          <w:lang w:eastAsia="zh-CN"/>
        </w:rPr>
        <w:t>slot(s)</w:t>
      </w:r>
      <w:r w:rsidRPr="00803288">
        <w:rPr>
          <w:rFonts w:eastAsiaTheme="minorEastAsia"/>
          <w:i/>
          <w:lang w:eastAsia="zh-CN"/>
        </w:rPr>
        <w:t>,</w:t>
      </w:r>
      <w:r w:rsidRPr="00803288">
        <w:rPr>
          <w:rFonts w:eastAsiaTheme="minorEastAsia" w:hint="eastAsia"/>
          <w:i/>
          <w:lang w:eastAsia="zh-CN"/>
        </w:rPr>
        <w:t xml:space="preserve"> where the </w:t>
      </w:r>
      <w:r w:rsidRPr="00803288">
        <w:rPr>
          <w:rFonts w:eastAsiaTheme="minorEastAsia"/>
          <w:i/>
          <w:lang w:eastAsia="zh-CN"/>
        </w:rPr>
        <w:t xml:space="preserve">signaled </w:t>
      </w:r>
      <w:r w:rsidRPr="00803288">
        <w:rPr>
          <w:rFonts w:eastAsiaTheme="minorEastAsia" w:hint="eastAsia"/>
          <w:i/>
          <w:lang w:eastAsia="zh-CN"/>
        </w:rPr>
        <w:t xml:space="preserve">starting slot </w:t>
      </w:r>
      <w:r w:rsidRPr="00803288">
        <w:rPr>
          <w:rFonts w:eastAsiaTheme="minorEastAsia"/>
          <w:i/>
          <w:lang w:eastAsia="zh-CN"/>
        </w:rPr>
        <w:t xml:space="preserve">index </w:t>
      </w:r>
      <w:r w:rsidRPr="00803288">
        <w:rPr>
          <w:rFonts w:eastAsiaTheme="minorEastAsia" w:hint="eastAsia"/>
          <w:i/>
          <w:lang w:eastAsia="zh-CN"/>
        </w:rPr>
        <w:t>is with respect to the slot containing PDCCH.</w:t>
      </w:r>
      <w:r w:rsidRPr="00803288">
        <w:rPr>
          <w:rFonts w:eastAsiaTheme="minorEastAsia"/>
          <w:i/>
          <w:lang w:eastAsia="zh-CN"/>
        </w:rPr>
        <w:t xml:space="preserve"> How to signal the combinations such as shown in Table 4 can be left to RAN2.</w:t>
      </w:r>
    </w:p>
    <w:p w:rsidR="00607CF7" w:rsidRDefault="00607CF7" w:rsidP="00411E33">
      <w:pPr>
        <w:pStyle w:val="BodyText"/>
        <w:numPr>
          <w:ilvl w:val="0"/>
          <w:numId w:val="4"/>
        </w:numPr>
        <w:rPr>
          <w:rFonts w:ascii="Times" w:eastAsiaTheme="minorEastAsia" w:hAnsi="Times"/>
          <w:b/>
          <w:i/>
          <w:lang w:val="en-GB" w:eastAsia="zh-CN"/>
        </w:rPr>
      </w:pPr>
      <w:r w:rsidRPr="00051537">
        <w:rPr>
          <w:rFonts w:ascii="Times" w:eastAsiaTheme="minorEastAsia" w:hAnsi="Times" w:hint="eastAsia"/>
          <w:b/>
          <w:i/>
          <w:lang w:eastAsia="zh-CN"/>
        </w:rPr>
        <w:t xml:space="preserve">Proposal </w:t>
      </w:r>
      <w:r>
        <w:rPr>
          <w:rFonts w:ascii="Times" w:eastAsiaTheme="minorEastAsia" w:hAnsi="Times" w:hint="eastAsia"/>
          <w:b/>
          <w:i/>
          <w:lang w:eastAsia="zh-CN"/>
        </w:rPr>
        <w:t>6</w:t>
      </w:r>
      <w:r w:rsidRPr="00051537">
        <w:rPr>
          <w:rFonts w:ascii="Times" w:eastAsiaTheme="minorEastAsia" w:hAnsi="Times" w:hint="eastAsia"/>
          <w:b/>
          <w:i/>
          <w:lang w:eastAsia="zh-CN"/>
        </w:rPr>
        <w:t xml:space="preserve">: </w:t>
      </w:r>
      <w:r w:rsidRPr="00304506">
        <w:rPr>
          <w:rFonts w:ascii="Times" w:eastAsiaTheme="minorEastAsia" w:hAnsi="Times" w:hint="eastAsia"/>
          <w:i/>
          <w:lang w:eastAsia="zh-CN"/>
        </w:rPr>
        <w:t xml:space="preserve">For TBS determination, </w:t>
      </w:r>
      <w:r w:rsidRPr="00304506">
        <w:rPr>
          <w:rFonts w:ascii="Times" w:eastAsia="Batang" w:hAnsi="Times"/>
          <w:i/>
          <w:lang w:val="en-GB"/>
        </w:rPr>
        <w:t>#OFDM_symbols_scheduled</w:t>
      </w:r>
      <w:r w:rsidRPr="00304506">
        <w:rPr>
          <w:rFonts w:ascii="Times" w:eastAsiaTheme="minorEastAsia" w:hAnsi="Times" w:hint="eastAsia"/>
          <w:i/>
          <w:lang w:val="en-GB" w:eastAsia="zh-CN"/>
        </w:rPr>
        <w:t xml:space="preserve"> is the number of OFDM symbols </w:t>
      </w:r>
      <w:r w:rsidRPr="00304506">
        <w:rPr>
          <w:rFonts w:ascii="Times" w:eastAsiaTheme="minorEastAsia" w:hAnsi="Times"/>
          <w:i/>
          <w:lang w:val="en-GB" w:eastAsia="zh-CN"/>
        </w:rPr>
        <w:t>within</w:t>
      </w:r>
      <w:r w:rsidRPr="00304506">
        <w:rPr>
          <w:rFonts w:ascii="Times" w:eastAsiaTheme="minorEastAsia" w:hAnsi="Times" w:hint="eastAsia"/>
          <w:i/>
          <w:lang w:val="en-GB" w:eastAsia="zh-CN"/>
        </w:rPr>
        <w:t xml:space="preserve"> a slot indicated in DCI regardless of actual rate matching or puncturing.</w:t>
      </w:r>
    </w:p>
    <w:p w:rsidR="00607CF7" w:rsidRPr="00516039" w:rsidRDefault="00607CF7" w:rsidP="00411E33">
      <w:pPr>
        <w:pStyle w:val="BodyText"/>
        <w:numPr>
          <w:ilvl w:val="0"/>
          <w:numId w:val="4"/>
        </w:numPr>
        <w:rPr>
          <w:rFonts w:eastAsiaTheme="minorEastAsia"/>
          <w:lang w:eastAsia="zh-CN"/>
        </w:rPr>
      </w:pPr>
      <w:r w:rsidRPr="00051537">
        <w:rPr>
          <w:rFonts w:ascii="Times" w:eastAsiaTheme="minorEastAsia" w:hAnsi="Times" w:hint="eastAsia"/>
          <w:b/>
          <w:i/>
          <w:lang w:val="en-GB" w:eastAsia="zh-CN"/>
        </w:rPr>
        <w:t xml:space="preserve">Proposal </w:t>
      </w:r>
      <w:r>
        <w:rPr>
          <w:rFonts w:ascii="Times" w:eastAsiaTheme="minorEastAsia" w:hAnsi="Times" w:hint="eastAsia"/>
          <w:b/>
          <w:i/>
          <w:lang w:val="en-GB" w:eastAsia="zh-CN"/>
        </w:rPr>
        <w:t>7</w:t>
      </w:r>
      <w:r w:rsidRPr="00051537">
        <w:rPr>
          <w:rFonts w:ascii="Times" w:eastAsiaTheme="minorEastAsia" w:hAnsi="Times" w:hint="eastAsia"/>
          <w:b/>
          <w:i/>
          <w:lang w:val="en-GB" w:eastAsia="zh-CN"/>
        </w:rPr>
        <w:t>:</w:t>
      </w:r>
      <w:r>
        <w:rPr>
          <w:rFonts w:ascii="Times" w:eastAsiaTheme="minorEastAsia" w:hAnsi="Times" w:hint="eastAsia"/>
          <w:b/>
          <w:i/>
          <w:lang w:val="en-GB" w:eastAsia="zh-CN"/>
        </w:rPr>
        <w:t xml:space="preserve"> </w:t>
      </w:r>
      <w:r w:rsidRPr="00304506">
        <w:rPr>
          <w:rFonts w:ascii="Times" w:eastAsiaTheme="minorEastAsia" w:hAnsi="Times" w:hint="eastAsia"/>
          <w:i/>
          <w:lang w:val="en-GB" w:eastAsia="zh-CN"/>
        </w:rPr>
        <w:t xml:space="preserve">For TBS determination, Xd=D*(N+1) where D=12 for 1-symbol front load DM-RS and D=24 for 2-symbol front load DM-RS and N is the actual number of additional DM-RS </w:t>
      </w:r>
      <w:r>
        <w:rPr>
          <w:rFonts w:ascii="Times" w:eastAsiaTheme="minorEastAsia" w:hAnsi="Times" w:hint="eastAsia"/>
          <w:i/>
          <w:lang w:val="en-GB" w:eastAsia="zh-CN"/>
        </w:rPr>
        <w:t>contained in the</w:t>
      </w:r>
      <w:r w:rsidRPr="00304506">
        <w:rPr>
          <w:rFonts w:ascii="Times" w:eastAsiaTheme="minorEastAsia" w:hAnsi="Times" w:hint="eastAsia"/>
          <w:i/>
          <w:lang w:val="en-GB" w:eastAsia="zh-CN"/>
        </w:rPr>
        <w:t xml:space="preserve"> PDSCH/PUSCH duration within a slot.</w:t>
      </w:r>
    </w:p>
    <w:p w:rsidR="00607CF7" w:rsidRPr="00051537" w:rsidRDefault="00607CF7" w:rsidP="00411E33">
      <w:pPr>
        <w:pStyle w:val="BodyText"/>
        <w:numPr>
          <w:ilvl w:val="0"/>
          <w:numId w:val="4"/>
        </w:numPr>
        <w:rPr>
          <w:rFonts w:eastAsiaTheme="minorEastAsia"/>
          <w:b/>
          <w:i/>
          <w:lang w:eastAsia="zh-CN"/>
        </w:rPr>
      </w:pPr>
      <w:r w:rsidRPr="00051537">
        <w:rPr>
          <w:rFonts w:eastAsiaTheme="minorEastAsia" w:hint="eastAsia"/>
          <w:b/>
          <w:i/>
          <w:lang w:eastAsia="zh-CN"/>
        </w:rPr>
        <w:t xml:space="preserve">Proposal </w:t>
      </w:r>
      <w:r>
        <w:rPr>
          <w:rFonts w:eastAsiaTheme="minorEastAsia" w:hint="eastAsia"/>
          <w:b/>
          <w:i/>
          <w:lang w:eastAsia="zh-CN"/>
        </w:rPr>
        <w:t>8</w:t>
      </w:r>
      <w:r w:rsidRPr="00051537">
        <w:rPr>
          <w:rFonts w:eastAsiaTheme="minorEastAsia" w:hint="eastAsia"/>
          <w:b/>
          <w:i/>
          <w:lang w:eastAsia="zh-CN"/>
        </w:rPr>
        <w:t xml:space="preserve">: </w:t>
      </w:r>
      <w:r w:rsidRPr="00304506">
        <w:rPr>
          <w:rFonts w:eastAsiaTheme="minorEastAsia" w:hint="eastAsia"/>
          <w:i/>
          <w:lang w:eastAsia="zh-CN"/>
        </w:rPr>
        <w:t>Quantization of X is not needed.</w:t>
      </w:r>
    </w:p>
    <w:p w:rsidR="00607CF7" w:rsidRPr="00AC7A2A" w:rsidRDefault="00607CF7" w:rsidP="00411E33">
      <w:pPr>
        <w:pStyle w:val="BodyText"/>
        <w:numPr>
          <w:ilvl w:val="0"/>
          <w:numId w:val="4"/>
        </w:numPr>
        <w:rPr>
          <w:rFonts w:eastAsiaTheme="minorEastAsia"/>
          <w:i/>
          <w:lang w:eastAsia="zh-CN"/>
        </w:rPr>
      </w:pPr>
      <w:r w:rsidRPr="00061E5B">
        <w:rPr>
          <w:rFonts w:eastAsiaTheme="minorEastAsia" w:hint="eastAsia"/>
          <w:b/>
          <w:i/>
          <w:lang w:eastAsia="zh-CN"/>
        </w:rPr>
        <w:t xml:space="preserve">Proposal </w:t>
      </w:r>
      <w:r>
        <w:rPr>
          <w:rFonts w:eastAsiaTheme="minorEastAsia" w:hint="eastAsia"/>
          <w:b/>
          <w:i/>
          <w:lang w:eastAsia="zh-CN"/>
        </w:rPr>
        <w:t>9</w:t>
      </w:r>
      <w:r w:rsidRPr="00061E5B">
        <w:rPr>
          <w:rFonts w:eastAsiaTheme="minorEastAsia" w:hint="eastAsia"/>
          <w:b/>
          <w:i/>
          <w:lang w:eastAsia="zh-CN"/>
        </w:rPr>
        <w:t>:</w:t>
      </w:r>
      <w:r w:rsidRPr="00AC7A2A">
        <w:rPr>
          <w:rFonts w:eastAsiaTheme="minorEastAsia" w:hint="eastAsia"/>
          <w:i/>
          <w:lang w:eastAsia="zh-CN"/>
        </w:rPr>
        <w:t xml:space="preserve"> Denote </w:t>
      </w:r>
      <w:r w:rsidRPr="00AC7A2A">
        <w:rPr>
          <w:rFonts w:eastAsiaTheme="minorEastAsia"/>
          <w:i/>
          <w:lang w:eastAsia="zh-CN"/>
        </w:rPr>
        <w:t>“</w:t>
      </w:r>
      <w:r w:rsidRPr="00AC7A2A">
        <w:rPr>
          <w:rFonts w:eastAsiaTheme="minorEastAsia" w:hint="eastAsia"/>
          <w:i/>
          <w:lang w:eastAsia="zh-CN"/>
        </w:rPr>
        <w:t>intermediate</w:t>
      </w:r>
      <w:r w:rsidRPr="00AC7A2A">
        <w:rPr>
          <w:rFonts w:eastAsiaTheme="minorEastAsia"/>
          <w:i/>
          <w:lang w:eastAsia="zh-CN"/>
        </w:rPr>
        <w:t>”</w:t>
      </w:r>
      <w:r w:rsidRPr="00AC7A2A">
        <w:rPr>
          <w:rFonts w:eastAsiaTheme="minorEastAsia" w:hint="eastAsia"/>
          <w:i/>
          <w:lang w:eastAsia="zh-CN"/>
        </w:rPr>
        <w:t xml:space="preserve"> number of information bits as TBS</w:t>
      </w:r>
      <w:r w:rsidRPr="00AC7A2A">
        <w:rPr>
          <w:rFonts w:eastAsiaTheme="minorEastAsia" w:hint="eastAsia"/>
          <w:i/>
          <w:vertAlign w:val="subscript"/>
          <w:lang w:eastAsia="zh-CN"/>
        </w:rPr>
        <w:t>inter</w:t>
      </w:r>
      <w:r w:rsidRPr="00AC7A2A">
        <w:rPr>
          <w:rFonts w:eastAsiaTheme="minorEastAsia" w:hint="eastAsia"/>
          <w:i/>
          <w:lang w:eastAsia="zh-CN"/>
        </w:rPr>
        <w:t xml:space="preserve">, it is </w:t>
      </w:r>
      <w:r w:rsidRPr="00AC7A2A">
        <w:rPr>
          <w:rFonts w:eastAsiaTheme="minorEastAsia"/>
          <w:i/>
          <w:lang w:eastAsia="zh-CN"/>
        </w:rPr>
        <w:t>quantized</w:t>
      </w:r>
      <w:r w:rsidRPr="00AC7A2A">
        <w:rPr>
          <w:rFonts w:eastAsiaTheme="minorEastAsia" w:hint="eastAsia"/>
          <w:i/>
          <w:lang w:eastAsia="zh-CN"/>
        </w:rPr>
        <w:t xml:space="preserve"> as:</w:t>
      </w:r>
    </w:p>
    <w:p w:rsidR="00607CF7" w:rsidRDefault="00607CF7" w:rsidP="00607CF7">
      <w:pPr>
        <w:pStyle w:val="BodyText"/>
        <w:ind w:left="800"/>
        <w:rPr>
          <w:rFonts w:eastAsiaTheme="minorEastAsia"/>
          <w:lang w:eastAsia="zh-CN"/>
        </w:rPr>
      </w:pPr>
      <w:r>
        <w:rPr>
          <w:rFonts w:eastAsiaTheme="minorEastAsia"/>
          <w:lang w:eastAsia="zh-CN"/>
        </w:rPr>
        <w:t xml:space="preserve">Define </w:t>
      </w:r>
      <m:oMath>
        <m:r>
          <m:rPr>
            <m:sty m:val="p"/>
          </m:rPr>
          <w:rPr>
            <w:rFonts w:ascii="Cambria Math" w:eastAsiaTheme="minorEastAsia" w:hAnsi="Cambria Math"/>
            <w:lang w:eastAsia="zh-CN"/>
          </w:rPr>
          <m:t>Z=</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eastAsiaTheme="minorEastAsia" w:hAnsi="Cambria Math"/>
                    <w:lang w:eastAsia="zh-CN"/>
                  </w:rPr>
                  <m:t>3840, if R≤1/4</m:t>
                </m:r>
              </m:e>
              <m:e>
                <m:r>
                  <m:rPr>
                    <m:sty m:val="p"/>
                  </m:rPr>
                  <w:rPr>
                    <w:rFonts w:ascii="Cambria Math" w:eastAsiaTheme="minorEastAsia" w:hAnsi="Cambria Math"/>
                    <w:lang w:eastAsia="zh-CN"/>
                  </w:rPr>
                  <m:t>8448, else</m:t>
                </m:r>
              </m:e>
            </m:eqArr>
          </m:e>
        </m:d>
      </m:oMath>
    </w:p>
    <w:p w:rsidR="00607CF7" w:rsidRPr="00E52312" w:rsidRDefault="00607CF7" w:rsidP="00607CF7">
      <w:pPr>
        <w:pStyle w:val="BodyText"/>
        <w:ind w:left="800"/>
        <w:rPr>
          <w:rFonts w:eastAsiaTheme="minorEastAsia"/>
          <w:lang w:eastAsia="zh-CN"/>
        </w:rPr>
      </w:pPr>
      <w:r w:rsidRPr="00E52312">
        <w:rPr>
          <w:rFonts w:eastAsiaTheme="minorEastAsia"/>
          <w:lang w:eastAsia="zh-CN"/>
        </w:rPr>
        <w:t>I</w:t>
      </w:r>
      <w:r w:rsidRPr="00E52312">
        <w:rPr>
          <w:rFonts w:eastAsiaTheme="minorEastAsia" w:hint="eastAsia"/>
          <w:lang w:eastAsia="zh-CN"/>
        </w:rPr>
        <w:t xml:space="preserve">f </w:t>
      </w:r>
      <m:oMath>
        <m:sSub>
          <m:sSubPr>
            <m:ctrlPr>
              <w:rPr>
                <w:rFonts w:ascii="Cambria Math" w:hAnsi="Cambria Math"/>
                <w:lang w:val="en-GB"/>
              </w:rPr>
            </m:ctrlPr>
          </m:sSubPr>
          <m:e>
            <m:r>
              <m:rPr>
                <m:sty m:val="p"/>
              </m:rPr>
              <w:rPr>
                <w:rFonts w:ascii="Cambria Math" w:hAnsi="Cambria Math"/>
                <w:lang w:val="en-GB"/>
              </w:rPr>
              <m:t>TBS</m:t>
            </m:r>
          </m:e>
          <m:sub>
            <m:r>
              <m:rPr>
                <m:sty m:val="p"/>
              </m:rPr>
              <w:rPr>
                <w:rFonts w:ascii="Cambria Math" w:hAnsi="Cambria Math"/>
                <w:lang w:val="en-GB"/>
              </w:rPr>
              <m:t>inter</m:t>
            </m:r>
          </m:sub>
        </m:sSub>
        <m:r>
          <m:rPr>
            <m:sty m:val="p"/>
          </m:rPr>
          <w:rPr>
            <w:rFonts w:ascii="Cambria Math" w:hAnsi="Cambria Math"/>
            <w:lang w:val="en-GB"/>
          </w:rPr>
          <m:t>≤Z</m:t>
        </m:r>
      </m:oMath>
      <w:r w:rsidRPr="00E52312">
        <w:rPr>
          <w:rFonts w:eastAsiaTheme="minorEastAsia" w:hint="eastAsia"/>
          <w:lang w:eastAsia="zh-CN"/>
        </w:rPr>
        <w:t>,</w:t>
      </w:r>
      <w:r>
        <w:rPr>
          <w:rFonts w:eastAsiaTheme="minorEastAsia"/>
          <w:lang w:eastAsia="zh-CN"/>
        </w:rPr>
        <w:t xml:space="preserve"> C = 1</w:t>
      </w:r>
    </w:p>
    <w:p w:rsidR="00607CF7" w:rsidRPr="00AC7A2A" w:rsidRDefault="00607CF7" w:rsidP="00607CF7">
      <w:pPr>
        <w:pStyle w:val="BodyText"/>
        <w:ind w:left="800"/>
        <w:rPr>
          <w:rFonts w:eastAsiaTheme="minorEastAsia"/>
          <w:lang w:eastAsia="zh-CN"/>
        </w:rPr>
      </w:pPr>
      <w:r w:rsidRPr="00AC7A2A">
        <w:rPr>
          <w:rFonts w:eastAsiaTheme="minorEastAsia" w:hint="eastAsia"/>
          <w:lang w:eastAsia="zh-CN"/>
        </w:rPr>
        <w:tab/>
      </w:r>
      <w:r w:rsidRPr="00AC7A2A">
        <w:rPr>
          <w:rFonts w:eastAsiaTheme="minorEastAsia" w:hint="eastAsia"/>
          <w:lang w:eastAsia="zh-CN"/>
        </w:rPr>
        <w:tab/>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quantized</m:t>
            </m:r>
          </m:sub>
        </m:sSub>
        <m:r>
          <m:rPr>
            <m:sty m:val="p"/>
          </m:rPr>
          <w:rPr>
            <w:rFonts w:ascii="Cambria Math" w:eastAsiaTheme="minorEastAsia" w:hAnsi="Cambria Math"/>
            <w:lang w:eastAsia="zh-CN"/>
          </w:rPr>
          <m:t>=minimum K such that 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TBS</m:t>
            </m:r>
          </m:e>
          <m:sub>
            <m:r>
              <m:rPr>
                <m:sty m:val="p"/>
              </m:rPr>
              <w:rPr>
                <w:rFonts w:ascii="Cambria Math" w:eastAsiaTheme="minorEastAsia" w:hAnsi="Cambria Math"/>
                <w:lang w:eastAsia="zh-CN"/>
              </w:rPr>
              <m:t>inter</m:t>
            </m:r>
          </m:sub>
        </m:sSub>
      </m:oMath>
      <w:r w:rsidRPr="00AC7A2A">
        <w:rPr>
          <w:rFonts w:eastAsiaTheme="minorEastAsia" w:hint="eastAsia"/>
          <w:lang w:eastAsia="zh-CN"/>
        </w:rPr>
        <w:t xml:space="preserve">, where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607CF7" w:rsidRDefault="00607CF7" w:rsidP="00607CF7">
      <w:pPr>
        <w:pStyle w:val="BodyText"/>
        <w:ind w:left="800"/>
        <w:rPr>
          <w:rFonts w:eastAsiaTheme="minorEastAsia"/>
          <w:lang w:eastAsia="zh-CN"/>
        </w:rPr>
      </w:pPr>
      <w:r w:rsidRPr="00AC7A2A">
        <w:rPr>
          <w:rFonts w:eastAsiaTheme="minorEastAsia"/>
          <w:lang w:eastAsia="zh-CN"/>
        </w:rPr>
        <w:t>E</w:t>
      </w:r>
      <w:r w:rsidRPr="00AC7A2A">
        <w:rPr>
          <w:rFonts w:eastAsiaTheme="minorEastAsia" w:hint="eastAsia"/>
          <w:lang w:eastAsia="zh-CN"/>
        </w:rPr>
        <w:t>lse</w:t>
      </w:r>
    </w:p>
    <w:p w:rsidR="00607CF7" w:rsidRDefault="00607CF7" w:rsidP="00607CF7">
      <w:pPr>
        <w:pStyle w:val="BodyText"/>
        <w:ind w:left="800"/>
        <w:jc w:val="center"/>
        <w:rPr>
          <w:rFonts w:eastAsiaTheme="minorEastAsia"/>
          <w:lang w:eastAsia="zh-CN"/>
        </w:rPr>
      </w:pPr>
      <m:oMath>
        <m:r>
          <m:rPr>
            <m:sty m:val="p"/>
          </m:rPr>
          <w:rPr>
            <w:rFonts w:ascii="Cambria Math" w:hAnsi="Cambria Math"/>
            <w:lang w:val="en-GB"/>
          </w:rPr>
          <m:t>C=</m:t>
        </m:r>
        <m:d>
          <m:dPr>
            <m:begChr m:val="⌈"/>
            <m:endChr m:val="⌉"/>
            <m:ctrlPr>
              <w:rPr>
                <w:rFonts w:ascii="Cambria Math" w:hAnsi="Cambria Math"/>
                <w:lang w:val="en-GB"/>
              </w:rPr>
            </m:ctrlPr>
          </m:dPr>
          <m:e>
            <m:f>
              <m:fPr>
                <m:ctrlPr>
                  <w:rPr>
                    <w:rFonts w:ascii="Cambria Math" w:hAnsi="Cambria Math"/>
                    <w:lang w:val="en-GB"/>
                  </w:rPr>
                </m:ctrlPr>
              </m:fPr>
              <m:num>
                <m:sSub>
                  <m:sSubPr>
                    <m:ctrlPr>
                      <w:rPr>
                        <w:rFonts w:ascii="Cambria Math" w:hAnsi="Cambria Math"/>
                        <w:lang w:val="en-GB"/>
                      </w:rPr>
                    </m:ctrlPr>
                  </m:sSubPr>
                  <m:e>
                    <m:r>
                      <m:rPr>
                        <m:sty m:val="p"/>
                      </m:rPr>
                      <w:rPr>
                        <w:rFonts w:ascii="Cambria Math" w:hAnsi="Cambria Math"/>
                        <w:lang w:val="en-GB"/>
                      </w:rPr>
                      <m:t>TBS</m:t>
                    </m:r>
                  </m:e>
                  <m:sub>
                    <m:r>
                      <m:rPr>
                        <m:sty m:val="p"/>
                      </m:rPr>
                      <w:rPr>
                        <w:rFonts w:ascii="Cambria Math" w:hAnsi="Cambria Math"/>
                        <w:lang w:val="en-GB"/>
                      </w:rPr>
                      <m:t>inter</m:t>
                    </m:r>
                  </m:sub>
                </m:sSub>
              </m:num>
              <m:den>
                <m:r>
                  <m:rPr>
                    <m:sty m:val="p"/>
                  </m:rPr>
                  <w:rPr>
                    <w:rFonts w:ascii="Cambria Math" w:hAnsi="Cambria Math"/>
                    <w:lang w:val="en-GB"/>
                  </w:rPr>
                  <m:t>Z-</m:t>
                </m:r>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CB-CRC</m:t>
                    </m:r>
                  </m:sub>
                </m:sSub>
              </m:den>
            </m:f>
          </m:e>
        </m:d>
      </m:oMath>
      <w:r>
        <w:rPr>
          <w:rFonts w:eastAsiaTheme="minorEastAsia" w:hint="eastAsia"/>
          <w:lang w:eastAsia="zh-CN"/>
        </w:rPr>
        <w:t>.</w:t>
      </w:r>
    </w:p>
    <w:p w:rsidR="00607CF7" w:rsidRPr="00E52312" w:rsidRDefault="002374D6" w:rsidP="00607CF7">
      <w:pPr>
        <w:pStyle w:val="BodyText"/>
        <w:ind w:left="800"/>
        <w:jc w:val="center"/>
        <w:rPr>
          <w:rFonts w:eastAsiaTheme="minorEastAsia"/>
          <w:lang w:eastAsia="zh-CN"/>
        </w:rPr>
      </w:pP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CB-CRC</m:t>
                </m:r>
              </m:sub>
            </m:sSub>
          </m:e>
        </m:d>
      </m:oMath>
      <w:r w:rsidR="00607CF7" w:rsidRPr="00E52312">
        <w:rPr>
          <w:rFonts w:eastAsiaTheme="minorEastAsia" w:hint="eastAsia"/>
          <w:lang w:eastAsia="zh-CN"/>
        </w:rPr>
        <w:t>,</w:t>
      </w:r>
    </w:p>
    <w:p w:rsidR="00607CF7" w:rsidRPr="00E52312" w:rsidRDefault="00607CF7" w:rsidP="00607CF7">
      <w:pPr>
        <w:pStyle w:val="BodyText"/>
        <w:ind w:left="800"/>
        <w:jc w:val="center"/>
        <w:rPr>
          <w:rFonts w:eastAsiaTheme="minorEastAsia"/>
          <w:lang w:eastAsia="zh-CN"/>
        </w:rPr>
      </w:pPr>
      <w:r w:rsidRPr="00E52312">
        <w:rPr>
          <w:rFonts w:eastAsiaTheme="minorEastAsia" w:hint="eastAsia"/>
          <w:lang w:eastAsia="zh-CN"/>
        </w:rPr>
        <w:t xml:space="preserve">where </w:t>
      </w:r>
      <m:oMath>
        <m:r>
          <m:rPr>
            <m:sty m:val="p"/>
          </m:rPr>
          <w:rPr>
            <w:rFonts w:ascii="Cambria Math" w:hAnsi="Cambria Math"/>
          </w:rPr>
          <m:t>K</m:t>
        </m:r>
      </m:oMath>
      <w:r w:rsidRPr="00E52312">
        <w:rPr>
          <w:rFonts w:hint="eastAsia"/>
        </w:rPr>
        <w:t xml:space="preserve">= minimum </w:t>
      </w:r>
      <w:r w:rsidRPr="00E52312">
        <w:rPr>
          <w:rFonts w:eastAsiaTheme="minorEastAsia" w:hint="eastAsia"/>
          <w:lang w:eastAsia="zh-CN"/>
        </w:rPr>
        <w:t xml:space="preserve">K </w:t>
      </w:r>
      <w:r w:rsidRPr="00E52312">
        <w:rPr>
          <w:rFonts w:hint="eastAsia"/>
        </w:rPr>
        <w:t xml:space="preserve">such that </w:t>
      </w:r>
      <m:oMath>
        <m:sSub>
          <m:sSubPr>
            <m:ctrlPr>
              <w:rPr>
                <w:rFonts w:ascii="Cambria Math" w:hAnsi="Cambria Math"/>
              </w:rPr>
            </m:ctrlPr>
          </m:sSubPr>
          <m:e>
            <m:r>
              <m:rPr>
                <m:sty m:val="p"/>
              </m:rPr>
              <w:rPr>
                <w:rFonts w:ascii="Cambria Math" w:hAnsi="Cambria Math"/>
              </w:rPr>
              <m:t>TBS</m:t>
            </m:r>
          </m:e>
          <m:sub>
            <m:r>
              <m:rPr>
                <m:sty m:val="p"/>
              </m:rPr>
              <w:rPr>
                <w:rFonts w:ascii="Cambria Math" w:hAnsi="Cambria Math"/>
              </w:rPr>
              <m:t>inter</m:t>
            </m:r>
          </m:sub>
        </m:sSub>
        <m:r>
          <m:rPr>
            <m:sty m:val="p"/>
          </m:rPr>
          <w:rPr>
            <w:rFonts w:ascii="Cambria Math" w:hAnsi="Cambria Math"/>
          </w:rPr>
          <m:t>≤C×</m:t>
        </m:r>
        <m:d>
          <m:dPr>
            <m:ctrlPr>
              <w:rPr>
                <w:rFonts w:ascii="Cambria Math" w:hAnsi="Cambria Math"/>
              </w:rPr>
            </m:ctrlPr>
          </m:dPr>
          <m:e>
            <m:r>
              <m:rPr>
                <m:sty m:val="p"/>
              </m:rPr>
              <w:rPr>
                <w:rFonts w:ascii="Cambria Math" w:hAnsi="Cambria Math"/>
              </w:rPr>
              <m:t>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CB-CRC</m:t>
                </m:r>
              </m:sub>
            </m:sSub>
          </m:e>
        </m:d>
      </m:oMath>
      <w:r>
        <w:rPr>
          <w:rFonts w:eastAsiaTheme="minorEastAsia" w:hint="eastAsia"/>
          <w:lang w:eastAsia="zh-CN"/>
        </w:rPr>
        <w:t xml:space="preserve"> and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N</m:t>
                </m:r>
              </m:sub>
            </m:sSub>
          </m:e>
        </m:d>
      </m:oMath>
    </w:p>
    <w:p w:rsidR="00607CF7" w:rsidRDefault="00607CF7" w:rsidP="00607CF7">
      <w:pPr>
        <w:pStyle w:val="BodyText"/>
        <w:ind w:left="800"/>
        <w:jc w:val="center"/>
        <w:rPr>
          <w:rFonts w:eastAsiaTheme="minorEastAsia"/>
          <w:lang w:eastAsia="zh-CN"/>
        </w:rPr>
      </w:pPr>
    </w:p>
    <w:p w:rsidR="00607CF7" w:rsidRPr="00E52312" w:rsidRDefault="00607CF7" w:rsidP="00607CF7">
      <w:pPr>
        <w:pStyle w:val="BodyText"/>
        <w:ind w:left="800"/>
        <w:jc w:val="center"/>
        <w:rPr>
          <w:rFonts w:eastAsiaTheme="minorEastAsia"/>
          <w:lang w:eastAsia="zh-CN"/>
        </w:rPr>
      </w:pPr>
      <m:oMathPara>
        <m:oMath>
          <m:r>
            <m:rPr>
              <m:sty m:val="p"/>
            </m:rPr>
            <w:rPr>
              <w:rFonts w:ascii="Cambria Math" w:hAnsi="Cambria Math"/>
            </w:rPr>
            <m:t>TBS=</m:t>
          </m:r>
          <m:sSub>
            <m:sSubPr>
              <m:ctrlPr>
                <w:rPr>
                  <w:rFonts w:ascii="Cambria Math" w:hAnsi="Cambria Math"/>
                </w:rPr>
              </m:ctrlPr>
            </m:sSubPr>
            <m:e>
              <m:r>
                <m:rPr>
                  <m:sty m:val="p"/>
                </m:rPr>
                <w:rPr>
                  <w:rFonts w:ascii="Cambria Math" w:hAnsi="Cambria Math"/>
                </w:rPr>
                <m:t>TBS</m:t>
              </m:r>
            </m:e>
            <m:sub>
              <m:r>
                <m:rPr>
                  <m:sty m:val="p"/>
                </m:rPr>
                <w:rPr>
                  <w:rFonts w:ascii="Cambria Math" w:hAnsi="Cambria Math"/>
                </w:rPr>
                <m:t>quantized</m:t>
              </m:r>
            </m:sub>
          </m:sSub>
          <m:r>
            <m:rPr>
              <m:sty m:val="p"/>
            </m:rPr>
            <w:rPr>
              <w:rFonts w:ascii="Cambria Math" w:hAnsi="Cambria Math"/>
            </w:rPr>
            <m:t>-</m:t>
          </m:r>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TB-CRC</m:t>
              </m:r>
            </m:sub>
          </m:sSub>
        </m:oMath>
      </m:oMathPara>
    </w:p>
    <w:p w:rsidR="00607CF7" w:rsidRPr="00F93B7C" w:rsidRDefault="00607CF7" w:rsidP="00607CF7">
      <w:pPr>
        <w:pStyle w:val="BodyText"/>
        <w:ind w:left="800" w:firstLine="420"/>
        <w:rPr>
          <w:rFonts w:eastAsiaTheme="minorEastAsia"/>
          <w:lang w:eastAsia="zh-CN"/>
        </w:rPr>
      </w:pPr>
      <w:r>
        <w:rPr>
          <w:rFonts w:eastAsiaTheme="minorEastAsia" w:hint="eastAsia"/>
          <w:lang w:eastAsia="zh-CN"/>
        </w:rPr>
        <w:t>The set of K is as listed below.</w:t>
      </w:r>
    </w:p>
    <w:tbl>
      <w:tblPr>
        <w:tblW w:w="0" w:type="auto"/>
        <w:jc w:val="center"/>
        <w:tblLayout w:type="fixed"/>
        <w:tblCellMar>
          <w:left w:w="0" w:type="dxa"/>
          <w:right w:w="0" w:type="dxa"/>
        </w:tblCellMar>
        <w:tblLook w:val="04A0" w:firstRow="1" w:lastRow="0" w:firstColumn="1" w:lastColumn="0" w:noHBand="0" w:noVBand="1"/>
      </w:tblPr>
      <w:tblGrid>
        <w:gridCol w:w="1508"/>
        <w:gridCol w:w="1509"/>
        <w:gridCol w:w="1509"/>
        <w:gridCol w:w="1508"/>
        <w:gridCol w:w="1509"/>
        <w:gridCol w:w="1509"/>
      </w:tblGrid>
      <w:tr w:rsidR="00607CF7" w:rsidRPr="00E52312" w:rsidTr="006617D2">
        <w:trPr>
          <w:trHeight w:val="567"/>
          <w:jc w:val="center"/>
        </w:trPr>
        <w:tc>
          <w:tcPr>
            <w:tcW w:w="1508" w:type="dxa"/>
            <w:tcBorders>
              <w:top w:val="single" w:sz="8" w:space="0" w:color="auto"/>
              <w:left w:val="single" w:sz="8" w:space="0" w:color="auto"/>
              <w:bottom w:val="single" w:sz="8" w:space="0" w:color="auto"/>
              <w:right w:val="single" w:sz="8" w:space="0" w:color="auto"/>
            </w:tcBorders>
            <w:shd w:val="clear" w:color="auto" w:fill="BDD6EE"/>
            <w:vAlign w:val="center"/>
          </w:tcPr>
          <w:p w:rsidR="00607CF7" w:rsidRPr="00E52312" w:rsidRDefault="00607CF7" w:rsidP="00D57BEB">
            <w:pPr>
              <w:pStyle w:val="ListParagraph"/>
              <w:spacing w:line="240" w:lineRule="atLeast"/>
              <w:jc w:val="center"/>
              <w:rPr>
                <w:position w:val="-5"/>
                <w:szCs w:val="20"/>
                <w:lang w:val="en-GB"/>
              </w:rPr>
            </w:pPr>
          </w:p>
        </w:tc>
        <w:tc>
          <w:tcPr>
            <w:tcW w:w="1509" w:type="dxa"/>
            <w:tcBorders>
              <w:top w:val="single" w:sz="8" w:space="0" w:color="auto"/>
              <w:left w:val="single" w:sz="8" w:space="0" w:color="auto"/>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ind w:right="120"/>
              <w:jc w:val="center"/>
              <w:rPr>
                <w:szCs w:val="20"/>
                <w:lang w:val="en-GB"/>
              </w:rPr>
            </w:pPr>
            <w:r w:rsidRPr="00E52312">
              <w:rPr>
                <w:position w:val="-5"/>
                <w:szCs w:val="20"/>
                <w:lang w:val="en-GB"/>
              </w:rPr>
              <w:t>40&lt;=K&lt;=512</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528&lt;=K&lt;=1024</w:t>
            </w:r>
          </w:p>
        </w:tc>
        <w:tc>
          <w:tcPr>
            <w:tcW w:w="1508"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1056&lt;=K&lt;=2048</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2112&lt;=K&lt;=6144</w:t>
            </w:r>
          </w:p>
        </w:tc>
        <w:tc>
          <w:tcPr>
            <w:tcW w:w="1509" w:type="dxa"/>
            <w:tcBorders>
              <w:top w:val="single" w:sz="8" w:space="0" w:color="auto"/>
              <w:left w:val="nil"/>
              <w:bottom w:val="single" w:sz="8" w:space="0" w:color="auto"/>
              <w:right w:val="single" w:sz="8" w:space="0" w:color="auto"/>
            </w:tcBorders>
            <w:shd w:val="clear" w:color="auto" w:fill="BDD6EE"/>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6272&lt;=K&lt;=8448</w:t>
            </w:r>
          </w:p>
        </w:tc>
      </w:tr>
      <w:tr w:rsidR="00607CF7" w:rsidRPr="00E52312" w:rsidTr="006617D2">
        <w:trPr>
          <w:trHeight w:val="584"/>
          <w:jc w:val="center"/>
        </w:trPr>
        <w:tc>
          <w:tcPr>
            <w:tcW w:w="1508" w:type="dxa"/>
            <w:tcBorders>
              <w:top w:val="nil"/>
              <w:left w:val="single" w:sz="8" w:space="0" w:color="auto"/>
              <w:bottom w:val="single" w:sz="8" w:space="0" w:color="auto"/>
              <w:right w:val="single" w:sz="8" w:space="0" w:color="auto"/>
            </w:tcBorders>
            <w:vAlign w:val="center"/>
          </w:tcPr>
          <w:p w:rsidR="00607CF7" w:rsidRPr="00E52312" w:rsidRDefault="00607CF7" w:rsidP="00D57BEB">
            <w:pPr>
              <w:pStyle w:val="ListParagraph"/>
              <w:spacing w:line="240" w:lineRule="atLeast"/>
              <w:jc w:val="center"/>
              <w:rPr>
                <w:szCs w:val="20"/>
                <w:lang w:val="en-GB"/>
              </w:rPr>
            </w:pPr>
            <w:r w:rsidRPr="00E52312">
              <w:rPr>
                <w:rFonts w:hint="eastAsia"/>
                <w:szCs w:val="20"/>
                <w:lang w:val="en-GB"/>
              </w:rPr>
              <w:t>Step size</w:t>
            </w:r>
          </w:p>
        </w:tc>
        <w:tc>
          <w:tcPr>
            <w:tcW w:w="1509" w:type="dxa"/>
            <w:tcBorders>
              <w:top w:val="nil"/>
              <w:left w:val="single" w:sz="8" w:space="0" w:color="auto"/>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8</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16</w:t>
            </w:r>
          </w:p>
        </w:tc>
        <w:tc>
          <w:tcPr>
            <w:tcW w:w="1508"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ind w:right="12"/>
              <w:jc w:val="center"/>
              <w:rPr>
                <w:szCs w:val="20"/>
                <w:lang w:val="en-GB"/>
              </w:rPr>
            </w:pPr>
            <w:r w:rsidRPr="00E52312">
              <w:rPr>
                <w:szCs w:val="20"/>
                <w:lang w:val="en-GB"/>
              </w:rPr>
              <w:t>32</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64</w:t>
            </w:r>
          </w:p>
        </w:tc>
        <w:tc>
          <w:tcPr>
            <w:tcW w:w="1509" w:type="dxa"/>
            <w:tcBorders>
              <w:top w:val="nil"/>
              <w:left w:val="nil"/>
              <w:bottom w:val="single" w:sz="8" w:space="0" w:color="auto"/>
              <w:right w:val="single" w:sz="8" w:space="0" w:color="auto"/>
            </w:tcBorders>
            <w:vAlign w:val="center"/>
            <w:hideMark/>
          </w:tcPr>
          <w:p w:rsidR="00607CF7" w:rsidRPr="00E52312" w:rsidRDefault="00607CF7" w:rsidP="00D57BEB">
            <w:pPr>
              <w:pStyle w:val="ListParagraph"/>
              <w:spacing w:line="240" w:lineRule="atLeast"/>
              <w:jc w:val="center"/>
              <w:rPr>
                <w:szCs w:val="20"/>
                <w:lang w:val="en-GB"/>
              </w:rPr>
            </w:pPr>
            <w:r w:rsidRPr="00E52312">
              <w:rPr>
                <w:szCs w:val="20"/>
                <w:lang w:val="en-GB"/>
              </w:rPr>
              <w:t>128</w:t>
            </w:r>
          </w:p>
        </w:tc>
      </w:tr>
    </w:tbl>
    <w:p w:rsidR="00607CF7" w:rsidRPr="00304506" w:rsidRDefault="00607CF7" w:rsidP="00607CF7">
      <w:pPr>
        <w:pStyle w:val="BodyText"/>
        <w:ind w:left="800"/>
        <w:rPr>
          <w:rFonts w:eastAsia="SimSun"/>
          <w:lang w:eastAsia="zh-CN"/>
        </w:rPr>
      </w:pPr>
    </w:p>
    <w:p w:rsidR="00607CF7" w:rsidRDefault="00607CF7" w:rsidP="00500D11">
      <w:pPr>
        <w:ind w:hanging="1"/>
        <w:rPr>
          <w:rFonts w:eastAsia="Malgun Gothic"/>
          <w:sz w:val="22"/>
          <w:lang w:eastAsia="ko-KR"/>
        </w:rPr>
      </w:pPr>
    </w:p>
    <w:p w:rsidR="00607CF7" w:rsidRPr="00803288" w:rsidRDefault="002374D6" w:rsidP="00BB1E11">
      <w:pPr>
        <w:pStyle w:val="Heading2"/>
        <w:rPr>
          <w:rFonts w:eastAsia="Times New Roman"/>
        </w:rPr>
      </w:pPr>
      <w:hyperlink r:id="rId26" w:history="1">
        <w:r w:rsidR="00803288" w:rsidRPr="00DC4DF2">
          <w:t>R1-1720339</w:t>
        </w:r>
      </w:hyperlink>
      <w:r w:rsidR="00803288">
        <w:t xml:space="preserve"> (</w:t>
      </w:r>
      <w:r w:rsidR="00803288">
        <w:rPr>
          <w:rFonts w:eastAsia="Malgun Gothic"/>
          <w:sz w:val="22"/>
          <w:lang w:eastAsia="ko-KR"/>
        </w:rPr>
        <w:t>Samsung)</w:t>
      </w:r>
    </w:p>
    <w:p w:rsidR="00607CF7" w:rsidRPr="00803288" w:rsidRDefault="00607CF7" w:rsidP="00411E33">
      <w:pPr>
        <w:pStyle w:val="ListParagraph"/>
        <w:numPr>
          <w:ilvl w:val="0"/>
          <w:numId w:val="21"/>
        </w:numPr>
        <w:rPr>
          <w:i/>
          <w:szCs w:val="20"/>
        </w:rPr>
      </w:pPr>
      <w:r w:rsidRPr="00803288">
        <w:rPr>
          <w:b/>
          <w:i/>
          <w:szCs w:val="20"/>
        </w:rPr>
        <w:t>Proposal</w:t>
      </w:r>
      <w:r w:rsidRPr="00803288">
        <w:rPr>
          <w:rFonts w:hint="eastAsia"/>
          <w:b/>
          <w:i/>
          <w:szCs w:val="20"/>
        </w:rPr>
        <w:t xml:space="preserve"> 1</w:t>
      </w:r>
      <w:r w:rsidRPr="00803288">
        <w:rPr>
          <w:b/>
          <w:i/>
          <w:szCs w:val="20"/>
        </w:rPr>
        <w:t xml:space="preserve">: </w:t>
      </w:r>
      <w:r w:rsidRPr="00803288">
        <w:rPr>
          <w:rFonts w:hint="eastAsia"/>
          <w:i/>
          <w:szCs w:val="20"/>
        </w:rPr>
        <w:t xml:space="preserve">Support the following </w:t>
      </w:r>
      <w:r w:rsidRPr="00803288">
        <w:rPr>
          <w:i/>
          <w:szCs w:val="20"/>
        </w:rPr>
        <w:t>table</w:t>
      </w:r>
      <w:r w:rsidRPr="00803288">
        <w:rPr>
          <w:rFonts w:hint="eastAsia"/>
          <w:i/>
          <w:szCs w:val="20"/>
        </w:rPr>
        <w:t xml:space="preserve"> for RBG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607CF7" w:rsidRPr="008D6BD7" w:rsidTr="00D57BEB">
        <w:tc>
          <w:tcPr>
            <w:tcW w:w="1980" w:type="dxa"/>
            <w:shd w:val="clear" w:color="auto" w:fill="auto"/>
          </w:tcPr>
          <w:p w:rsidR="00607CF7" w:rsidRPr="008D6BD7" w:rsidRDefault="00607CF7" w:rsidP="00D57BEB">
            <w:pPr>
              <w:rPr>
                <w:szCs w:val="20"/>
              </w:rPr>
            </w:pPr>
          </w:p>
        </w:tc>
        <w:tc>
          <w:tcPr>
            <w:tcW w:w="1620" w:type="dxa"/>
            <w:shd w:val="clear" w:color="auto" w:fill="auto"/>
          </w:tcPr>
          <w:p w:rsidR="00607CF7" w:rsidRPr="008D6BD7" w:rsidRDefault="00607CF7" w:rsidP="00D57BEB">
            <w:pPr>
              <w:rPr>
                <w:szCs w:val="20"/>
              </w:rPr>
            </w:pPr>
            <w:r w:rsidRPr="008D6BD7">
              <w:rPr>
                <w:szCs w:val="20"/>
              </w:rPr>
              <w:t>Config 1</w:t>
            </w:r>
          </w:p>
        </w:tc>
        <w:tc>
          <w:tcPr>
            <w:tcW w:w="1620" w:type="dxa"/>
            <w:shd w:val="clear" w:color="auto" w:fill="auto"/>
          </w:tcPr>
          <w:p w:rsidR="00607CF7" w:rsidRPr="008D6BD7" w:rsidRDefault="00607CF7" w:rsidP="00D57BEB">
            <w:pPr>
              <w:rPr>
                <w:szCs w:val="20"/>
              </w:rPr>
            </w:pPr>
            <w:r w:rsidRPr="008D6BD7">
              <w:rPr>
                <w:szCs w:val="20"/>
              </w:rPr>
              <w:t>Config 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&lt;=</w:t>
            </w:r>
            <w:r w:rsidRPr="008D6BD7">
              <w:rPr>
                <w:szCs w:val="20"/>
              </w:rPr>
              <w:t xml:space="preserve"> </w:t>
            </w:r>
            <w:r>
              <w:rPr>
                <w:rFonts w:hint="eastAsia"/>
                <w:szCs w:val="20"/>
              </w:rPr>
              <w:t>26</w:t>
            </w:r>
            <w:r w:rsidRPr="008D6BD7">
              <w:rPr>
                <w:szCs w:val="20"/>
              </w:rPr>
              <w:t xml:space="preserve"> RBs</w:t>
            </w:r>
          </w:p>
        </w:tc>
        <w:tc>
          <w:tcPr>
            <w:tcW w:w="1620" w:type="dxa"/>
            <w:shd w:val="clear" w:color="auto" w:fill="auto"/>
          </w:tcPr>
          <w:p w:rsidR="00607CF7" w:rsidRPr="008D6BD7" w:rsidRDefault="00607CF7" w:rsidP="00D57BEB">
            <w:pPr>
              <w:rPr>
                <w:szCs w:val="20"/>
              </w:rPr>
            </w:pPr>
            <w:r>
              <w:rPr>
                <w:rFonts w:hint="eastAsia"/>
                <w:szCs w:val="20"/>
              </w:rPr>
              <w:t>2</w:t>
            </w:r>
          </w:p>
        </w:tc>
        <w:tc>
          <w:tcPr>
            <w:tcW w:w="1620" w:type="dxa"/>
            <w:shd w:val="clear" w:color="auto" w:fill="auto"/>
          </w:tcPr>
          <w:p w:rsidR="00607CF7" w:rsidRPr="008D6BD7" w:rsidRDefault="00607CF7" w:rsidP="00D57BEB">
            <w:pPr>
              <w:rPr>
                <w:szCs w:val="20"/>
              </w:rPr>
            </w:pPr>
            <w:r>
              <w:rPr>
                <w:rFonts w:hint="eastAsia"/>
                <w:szCs w:val="20"/>
              </w:rPr>
              <w:t>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27</w:t>
            </w:r>
            <w:r w:rsidRPr="008D6BD7">
              <w:rPr>
                <w:szCs w:val="20"/>
              </w:rPr>
              <w:t xml:space="preserve"> – </w:t>
            </w:r>
            <w:r>
              <w:rPr>
                <w:rFonts w:hint="eastAsia"/>
                <w:szCs w:val="20"/>
              </w:rPr>
              <w:t>40</w:t>
            </w:r>
            <w:r w:rsidRPr="008D6BD7">
              <w:rPr>
                <w:szCs w:val="20"/>
              </w:rPr>
              <w:t xml:space="preserve"> RBs</w:t>
            </w:r>
          </w:p>
        </w:tc>
        <w:tc>
          <w:tcPr>
            <w:tcW w:w="1620" w:type="dxa"/>
            <w:shd w:val="clear" w:color="auto" w:fill="auto"/>
          </w:tcPr>
          <w:p w:rsidR="00607CF7" w:rsidRPr="008D6BD7" w:rsidRDefault="00607CF7" w:rsidP="00D57BEB">
            <w:pPr>
              <w:rPr>
                <w:szCs w:val="20"/>
              </w:rPr>
            </w:pPr>
            <w:r>
              <w:rPr>
                <w:rFonts w:hint="eastAsia"/>
                <w:szCs w:val="20"/>
              </w:rPr>
              <w:t>4</w:t>
            </w:r>
          </w:p>
        </w:tc>
        <w:tc>
          <w:tcPr>
            <w:tcW w:w="1620" w:type="dxa"/>
            <w:shd w:val="clear" w:color="auto" w:fill="auto"/>
          </w:tcPr>
          <w:p w:rsidR="00607CF7" w:rsidRPr="008D6BD7" w:rsidRDefault="00607CF7" w:rsidP="00D57BEB">
            <w:pPr>
              <w:rPr>
                <w:szCs w:val="20"/>
              </w:rPr>
            </w:pPr>
            <w:r>
              <w:rPr>
                <w:rFonts w:hint="eastAsia"/>
                <w:szCs w:val="20"/>
              </w:rPr>
              <w:t>2</w:t>
            </w:r>
          </w:p>
        </w:tc>
      </w:tr>
      <w:tr w:rsidR="00607CF7" w:rsidRPr="008D6BD7" w:rsidTr="00D57BEB">
        <w:tc>
          <w:tcPr>
            <w:tcW w:w="1980" w:type="dxa"/>
            <w:shd w:val="clear" w:color="auto" w:fill="auto"/>
          </w:tcPr>
          <w:p w:rsidR="00607CF7" w:rsidRPr="008D6BD7" w:rsidRDefault="00607CF7" w:rsidP="00D57BEB">
            <w:pPr>
              <w:rPr>
                <w:szCs w:val="20"/>
              </w:rPr>
            </w:pPr>
            <w:r>
              <w:rPr>
                <w:rFonts w:hint="eastAsia"/>
                <w:szCs w:val="20"/>
              </w:rPr>
              <w:t xml:space="preserve">41 </w:t>
            </w:r>
            <w:r>
              <w:rPr>
                <w:szCs w:val="20"/>
              </w:rPr>
              <w:t>–</w:t>
            </w:r>
            <w:r>
              <w:rPr>
                <w:rFonts w:hint="eastAsia"/>
                <w:szCs w:val="20"/>
              </w:rPr>
              <w:t xml:space="preserve"> 60 RBs</w:t>
            </w:r>
          </w:p>
        </w:tc>
        <w:tc>
          <w:tcPr>
            <w:tcW w:w="1620" w:type="dxa"/>
            <w:shd w:val="clear" w:color="auto" w:fill="auto"/>
          </w:tcPr>
          <w:p w:rsidR="00607CF7" w:rsidRPr="008D6BD7" w:rsidRDefault="00607CF7" w:rsidP="00D57BEB">
            <w:pPr>
              <w:rPr>
                <w:szCs w:val="20"/>
              </w:rPr>
            </w:pPr>
            <w:r>
              <w:rPr>
                <w:rFonts w:hint="eastAsia"/>
                <w:szCs w:val="20"/>
              </w:rPr>
              <w:t>4</w:t>
            </w:r>
          </w:p>
        </w:tc>
        <w:tc>
          <w:tcPr>
            <w:tcW w:w="1620" w:type="dxa"/>
            <w:shd w:val="clear" w:color="auto" w:fill="auto"/>
          </w:tcPr>
          <w:p w:rsidR="00607CF7" w:rsidRPr="008D6BD7" w:rsidRDefault="00607CF7" w:rsidP="00D57BEB">
            <w:pPr>
              <w:rPr>
                <w:szCs w:val="20"/>
              </w:rPr>
            </w:pPr>
            <w:r>
              <w:rPr>
                <w:rFonts w:hint="eastAsia"/>
                <w:szCs w:val="20"/>
              </w:rPr>
              <w:t>4</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61 </w:t>
            </w:r>
            <w:r>
              <w:rPr>
                <w:szCs w:val="20"/>
              </w:rPr>
              <w:t>–</w:t>
            </w:r>
            <w:r>
              <w:rPr>
                <w:rFonts w:hint="eastAsia"/>
                <w:szCs w:val="20"/>
              </w:rPr>
              <w:t xml:space="preserve"> 96 RBs</w:t>
            </w:r>
          </w:p>
        </w:tc>
        <w:tc>
          <w:tcPr>
            <w:tcW w:w="1620" w:type="dxa"/>
            <w:shd w:val="clear" w:color="auto" w:fill="auto"/>
          </w:tcPr>
          <w:p w:rsidR="00607CF7" w:rsidRPr="008D6BD7" w:rsidRDefault="00607CF7" w:rsidP="00D57BEB">
            <w:pPr>
              <w:rPr>
                <w:szCs w:val="20"/>
              </w:rPr>
            </w:pPr>
            <w:r>
              <w:rPr>
                <w:rFonts w:hint="eastAsia"/>
                <w:szCs w:val="20"/>
              </w:rPr>
              <w:t>8</w:t>
            </w:r>
          </w:p>
        </w:tc>
        <w:tc>
          <w:tcPr>
            <w:tcW w:w="1620" w:type="dxa"/>
            <w:shd w:val="clear" w:color="auto" w:fill="auto"/>
          </w:tcPr>
          <w:p w:rsidR="00607CF7" w:rsidRPr="008D6BD7" w:rsidRDefault="00607CF7" w:rsidP="00D57BEB">
            <w:pPr>
              <w:rPr>
                <w:szCs w:val="20"/>
              </w:rPr>
            </w:pPr>
            <w:r>
              <w:rPr>
                <w:rFonts w:hint="eastAsia"/>
                <w:szCs w:val="20"/>
              </w:rPr>
              <w:t>4</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97 </w:t>
            </w:r>
            <w:r>
              <w:rPr>
                <w:szCs w:val="20"/>
              </w:rPr>
              <w:t>–</w:t>
            </w:r>
            <w:r>
              <w:rPr>
                <w:rFonts w:hint="eastAsia"/>
                <w:szCs w:val="20"/>
              </w:rPr>
              <w:t xml:space="preserve"> 128 RBs</w:t>
            </w:r>
          </w:p>
        </w:tc>
        <w:tc>
          <w:tcPr>
            <w:tcW w:w="1620" w:type="dxa"/>
            <w:shd w:val="clear" w:color="auto" w:fill="auto"/>
          </w:tcPr>
          <w:p w:rsidR="00607CF7" w:rsidRPr="008D6BD7" w:rsidRDefault="00607CF7" w:rsidP="00D57BEB">
            <w:pPr>
              <w:rPr>
                <w:szCs w:val="20"/>
              </w:rPr>
            </w:pPr>
            <w:r>
              <w:rPr>
                <w:rFonts w:hint="eastAsia"/>
                <w:szCs w:val="20"/>
              </w:rPr>
              <w:t>8</w:t>
            </w:r>
          </w:p>
        </w:tc>
        <w:tc>
          <w:tcPr>
            <w:tcW w:w="1620" w:type="dxa"/>
            <w:shd w:val="clear" w:color="auto" w:fill="auto"/>
          </w:tcPr>
          <w:p w:rsidR="00607CF7" w:rsidRPr="008D6BD7" w:rsidRDefault="00607CF7" w:rsidP="00D57BEB">
            <w:pPr>
              <w:rPr>
                <w:szCs w:val="20"/>
              </w:rPr>
            </w:pPr>
            <w:r>
              <w:rPr>
                <w:rFonts w:hint="eastAsia"/>
                <w:szCs w:val="20"/>
              </w:rPr>
              <w:t>8</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129 </w:t>
            </w:r>
            <w:r>
              <w:rPr>
                <w:szCs w:val="20"/>
              </w:rPr>
              <w:t>–</w:t>
            </w:r>
            <w:r>
              <w:rPr>
                <w:rFonts w:hint="eastAsia"/>
                <w:szCs w:val="20"/>
              </w:rPr>
              <w:t xml:space="preserve"> 224 RBs</w:t>
            </w:r>
          </w:p>
        </w:tc>
        <w:tc>
          <w:tcPr>
            <w:tcW w:w="1620" w:type="dxa"/>
            <w:shd w:val="clear" w:color="auto" w:fill="auto"/>
          </w:tcPr>
          <w:p w:rsidR="00607CF7" w:rsidRPr="008D6BD7" w:rsidRDefault="00607CF7" w:rsidP="00D57BEB">
            <w:pPr>
              <w:rPr>
                <w:szCs w:val="20"/>
              </w:rPr>
            </w:pPr>
            <w:r>
              <w:rPr>
                <w:rFonts w:hint="eastAsia"/>
                <w:szCs w:val="20"/>
              </w:rPr>
              <w:t>16</w:t>
            </w:r>
          </w:p>
        </w:tc>
        <w:tc>
          <w:tcPr>
            <w:tcW w:w="1620" w:type="dxa"/>
            <w:shd w:val="clear" w:color="auto" w:fill="auto"/>
          </w:tcPr>
          <w:p w:rsidR="00607CF7" w:rsidRPr="008D6BD7" w:rsidRDefault="00607CF7" w:rsidP="00D57BEB">
            <w:pPr>
              <w:rPr>
                <w:szCs w:val="20"/>
              </w:rPr>
            </w:pPr>
            <w:r>
              <w:rPr>
                <w:rFonts w:hint="eastAsia"/>
                <w:szCs w:val="20"/>
              </w:rPr>
              <w:t>8</w:t>
            </w:r>
          </w:p>
        </w:tc>
      </w:tr>
      <w:tr w:rsidR="00607CF7" w:rsidRPr="008D6BD7" w:rsidTr="00D57BEB">
        <w:tc>
          <w:tcPr>
            <w:tcW w:w="1980" w:type="dxa"/>
            <w:shd w:val="clear" w:color="auto" w:fill="auto"/>
          </w:tcPr>
          <w:p w:rsidR="00607CF7" w:rsidRDefault="00607CF7" w:rsidP="00D57BEB">
            <w:pPr>
              <w:rPr>
                <w:szCs w:val="20"/>
              </w:rPr>
            </w:pPr>
            <w:r>
              <w:rPr>
                <w:rFonts w:hint="eastAsia"/>
                <w:szCs w:val="20"/>
              </w:rPr>
              <w:t xml:space="preserve">225 </w:t>
            </w:r>
            <w:r>
              <w:rPr>
                <w:szCs w:val="20"/>
              </w:rPr>
              <w:t>–</w:t>
            </w:r>
            <w:r>
              <w:rPr>
                <w:rFonts w:hint="eastAsia"/>
                <w:szCs w:val="20"/>
              </w:rPr>
              <w:t xml:space="preserve"> 275 RBs</w:t>
            </w:r>
          </w:p>
        </w:tc>
        <w:tc>
          <w:tcPr>
            <w:tcW w:w="1620" w:type="dxa"/>
            <w:shd w:val="clear" w:color="auto" w:fill="auto"/>
          </w:tcPr>
          <w:p w:rsidR="00607CF7" w:rsidRPr="008D6BD7" w:rsidRDefault="00607CF7" w:rsidP="00D57BEB">
            <w:pPr>
              <w:rPr>
                <w:szCs w:val="20"/>
              </w:rPr>
            </w:pPr>
            <w:r>
              <w:rPr>
                <w:rFonts w:hint="eastAsia"/>
                <w:szCs w:val="20"/>
              </w:rPr>
              <w:t>16</w:t>
            </w:r>
          </w:p>
        </w:tc>
        <w:tc>
          <w:tcPr>
            <w:tcW w:w="1620" w:type="dxa"/>
            <w:shd w:val="clear" w:color="auto" w:fill="auto"/>
          </w:tcPr>
          <w:p w:rsidR="00607CF7" w:rsidRPr="008D6BD7" w:rsidRDefault="00607CF7" w:rsidP="00D57BEB">
            <w:pPr>
              <w:rPr>
                <w:szCs w:val="20"/>
              </w:rPr>
            </w:pPr>
            <w:r>
              <w:rPr>
                <w:rFonts w:hint="eastAsia"/>
                <w:szCs w:val="20"/>
              </w:rPr>
              <w:t>16</w:t>
            </w:r>
          </w:p>
        </w:tc>
      </w:tr>
    </w:tbl>
    <w:p w:rsidR="00607CF7" w:rsidRPr="00F57BDB" w:rsidRDefault="00607CF7" w:rsidP="00607CF7">
      <w:pPr>
        <w:rPr>
          <w:i/>
          <w:szCs w:val="20"/>
        </w:rPr>
      </w:pPr>
    </w:p>
    <w:p w:rsidR="00803288" w:rsidRDefault="00607CF7" w:rsidP="00411E33">
      <w:pPr>
        <w:pStyle w:val="ListParagraph"/>
        <w:numPr>
          <w:ilvl w:val="0"/>
          <w:numId w:val="21"/>
        </w:numPr>
        <w:rPr>
          <w:i/>
          <w:szCs w:val="20"/>
        </w:rPr>
      </w:pPr>
      <w:r w:rsidRPr="00803288">
        <w:rPr>
          <w:b/>
          <w:i/>
          <w:szCs w:val="20"/>
        </w:rPr>
        <w:lastRenderedPageBreak/>
        <w:t>Proposal</w:t>
      </w:r>
      <w:r w:rsidRPr="00803288">
        <w:rPr>
          <w:rFonts w:hint="eastAsia"/>
          <w:b/>
          <w:i/>
          <w:szCs w:val="20"/>
        </w:rPr>
        <w:t xml:space="preserve"> 2</w:t>
      </w:r>
      <w:r w:rsidRPr="00803288">
        <w:rPr>
          <w:b/>
          <w:i/>
          <w:szCs w:val="20"/>
        </w:rPr>
        <w:t xml:space="preserve">: </w:t>
      </w:r>
      <w:r w:rsidRPr="00803288">
        <w:rPr>
          <w:rFonts w:hint="eastAsia"/>
          <w:i/>
          <w:szCs w:val="20"/>
        </w:rPr>
        <w:t xml:space="preserve">For distributed VRB-to-PRB mapping, BWP-specific interleving should be supported where </w:t>
      </w:r>
      <w:r w:rsidRPr="00803288">
        <w:rPr>
          <w:i/>
          <w:szCs w:val="20"/>
        </w:rPr>
        <w:t xml:space="preserve">block-interleaver is generated and confined in the configured BWP. </w:t>
      </w:r>
      <w:r w:rsidRPr="00803288">
        <w:rPr>
          <w:rFonts w:hint="eastAsia"/>
          <w:i/>
          <w:szCs w:val="20"/>
        </w:rPr>
        <w:t>To provide flexibility to a gNB scheduler, parameters for block-interleaver such as the number of columns and rows can be configured semi-statically.</w:t>
      </w:r>
    </w:p>
    <w:p w:rsidR="00803288" w:rsidRDefault="00607CF7" w:rsidP="00411E33">
      <w:pPr>
        <w:pStyle w:val="ListParagraph"/>
        <w:numPr>
          <w:ilvl w:val="0"/>
          <w:numId w:val="21"/>
        </w:numPr>
        <w:rPr>
          <w:rFonts w:eastAsia="SimSun"/>
          <w:i/>
          <w:szCs w:val="20"/>
          <w:lang w:eastAsia="zh-CN"/>
        </w:rPr>
      </w:pPr>
      <w:r w:rsidRPr="00803288">
        <w:rPr>
          <w:b/>
          <w:i/>
          <w:szCs w:val="20"/>
        </w:rPr>
        <w:t xml:space="preserve">Proposal </w:t>
      </w:r>
      <w:r w:rsidRPr="00803288">
        <w:rPr>
          <w:rFonts w:eastAsia="SimSun" w:hint="eastAsia"/>
          <w:b/>
          <w:i/>
          <w:szCs w:val="20"/>
          <w:lang w:eastAsia="zh-CN"/>
        </w:rPr>
        <w:t>3</w:t>
      </w:r>
      <w:r w:rsidRPr="00803288">
        <w:rPr>
          <w:rFonts w:hint="eastAsia"/>
          <w:b/>
          <w:i/>
          <w:szCs w:val="20"/>
        </w:rPr>
        <w:t>:</w:t>
      </w:r>
      <w:r w:rsidRPr="00803288">
        <w:rPr>
          <w:rFonts w:eastAsia="SimSun" w:hint="eastAsia"/>
          <w:b/>
          <w:i/>
          <w:szCs w:val="20"/>
          <w:lang w:eastAsia="zh-CN"/>
        </w:rPr>
        <w:t xml:space="preserve"> </w:t>
      </w:r>
      <w:r w:rsidRPr="00803288">
        <w:rPr>
          <w:rFonts w:eastAsia="SimSun" w:hint="eastAsia"/>
          <w:i/>
          <w:szCs w:val="20"/>
          <w:lang w:eastAsia="zh-CN"/>
        </w:rPr>
        <w:t xml:space="preserve">UE-specific table giving the slot-level information, including slot index and the number of slot for PDSCH/PUSCH transmission, should be configured. The DCI can indicate one entry of this table. </w:t>
      </w:r>
    </w:p>
    <w:p w:rsidR="00803288" w:rsidRDefault="00607CF7" w:rsidP="00411E33">
      <w:pPr>
        <w:pStyle w:val="ListParagraph"/>
        <w:numPr>
          <w:ilvl w:val="0"/>
          <w:numId w:val="21"/>
        </w:numPr>
        <w:rPr>
          <w:rFonts w:eastAsia="SimSun"/>
          <w:i/>
          <w:szCs w:val="20"/>
          <w:lang w:eastAsia="zh-CN"/>
        </w:rPr>
      </w:pPr>
      <w:r w:rsidRPr="00803288">
        <w:rPr>
          <w:b/>
          <w:i/>
          <w:szCs w:val="20"/>
        </w:rPr>
        <w:t xml:space="preserve">Proposal </w:t>
      </w:r>
      <w:r w:rsidRPr="00803288">
        <w:rPr>
          <w:rFonts w:eastAsia="SimSun" w:hint="eastAsia"/>
          <w:b/>
          <w:i/>
          <w:szCs w:val="20"/>
          <w:lang w:eastAsia="zh-CN"/>
        </w:rPr>
        <w:t>4</w:t>
      </w:r>
      <w:r w:rsidRPr="00803288">
        <w:rPr>
          <w:rFonts w:hint="eastAsia"/>
          <w:b/>
          <w:i/>
          <w:szCs w:val="20"/>
        </w:rPr>
        <w:t>:</w:t>
      </w:r>
      <w:r w:rsidRPr="00803288">
        <w:rPr>
          <w:rFonts w:eastAsia="SimSun" w:hint="eastAsia"/>
          <w:b/>
          <w:i/>
          <w:szCs w:val="20"/>
          <w:lang w:eastAsia="zh-CN"/>
        </w:rPr>
        <w:t xml:space="preserve"> </w:t>
      </w:r>
      <w:r w:rsidRPr="00803288">
        <w:rPr>
          <w:i/>
          <w:szCs w:val="20"/>
        </w:rPr>
        <w:t>Separate</w:t>
      </w:r>
      <w:r w:rsidRPr="00803288">
        <w:rPr>
          <w:rFonts w:eastAsia="SimSun" w:hint="eastAsia"/>
          <w:i/>
          <w:szCs w:val="20"/>
          <w:lang w:eastAsia="zh-CN"/>
        </w:rPr>
        <w:t xml:space="preserve"> table for UL/DL should be supported. And separate table for slot and non-slot based </w:t>
      </w:r>
      <w:r w:rsidRPr="00803288">
        <w:rPr>
          <w:rFonts w:eastAsia="SimSun"/>
          <w:i/>
          <w:szCs w:val="20"/>
          <w:lang w:eastAsia="zh-CN"/>
        </w:rPr>
        <w:t>scheduling</w:t>
      </w:r>
      <w:r w:rsidRPr="00803288">
        <w:rPr>
          <w:rFonts w:eastAsia="SimSun" w:hint="eastAsia"/>
          <w:i/>
          <w:szCs w:val="20"/>
          <w:lang w:eastAsia="zh-CN"/>
        </w:rPr>
        <w:t xml:space="preserve"> should be supported. </w:t>
      </w:r>
    </w:p>
    <w:p w:rsidR="00803288" w:rsidRPr="00803288" w:rsidRDefault="00607CF7" w:rsidP="00411E33">
      <w:pPr>
        <w:pStyle w:val="ListParagraph"/>
        <w:numPr>
          <w:ilvl w:val="0"/>
          <w:numId w:val="21"/>
        </w:numPr>
        <w:rPr>
          <w:rFonts w:eastAsia="Malgun Gothic"/>
          <w:i/>
          <w:szCs w:val="20"/>
        </w:rPr>
      </w:pPr>
      <w:r w:rsidRPr="00803288">
        <w:rPr>
          <w:rFonts w:eastAsia="Malgun Gothic"/>
          <w:b/>
          <w:i/>
          <w:szCs w:val="20"/>
        </w:rPr>
        <w:t xml:space="preserve">Proposal </w:t>
      </w:r>
      <w:r w:rsidRPr="00803288">
        <w:rPr>
          <w:rFonts w:eastAsia="SimSun" w:hint="eastAsia"/>
          <w:b/>
          <w:i/>
          <w:szCs w:val="20"/>
          <w:lang w:eastAsia="zh-CN"/>
        </w:rPr>
        <w:t>5</w:t>
      </w:r>
      <w:r w:rsidRPr="00803288">
        <w:rPr>
          <w:rFonts w:eastAsia="Malgun Gothic" w:hint="eastAsia"/>
          <w:b/>
          <w:i/>
          <w:szCs w:val="20"/>
        </w:rPr>
        <w:t>:</w:t>
      </w:r>
      <w:r w:rsidRPr="00803288">
        <w:rPr>
          <w:rFonts w:eastAsia="Malgun Gothic" w:hint="eastAsia"/>
          <w:i/>
          <w:szCs w:val="20"/>
        </w:rPr>
        <w:t xml:space="preserve"> W</w:t>
      </w:r>
      <w:r w:rsidRPr="00803288">
        <w:rPr>
          <w:rFonts w:eastAsia="Malgun Gothic"/>
          <w:i/>
          <w:szCs w:val="20"/>
        </w:rPr>
        <w:t>hen</w:t>
      </w:r>
      <w:r w:rsidRPr="00803288">
        <w:rPr>
          <w:rFonts w:eastAsia="Malgun Gothic" w:hint="eastAsia"/>
          <w:i/>
          <w:szCs w:val="20"/>
        </w:rPr>
        <w:t xml:space="preserve"> the configured </w:t>
      </w:r>
      <w:r w:rsidRPr="00803288">
        <w:rPr>
          <w:rFonts w:eastAsia="Malgun Gothic"/>
          <w:i/>
          <w:szCs w:val="20"/>
        </w:rPr>
        <w:t>scheduling</w:t>
      </w:r>
      <w:r w:rsidRPr="00803288">
        <w:rPr>
          <w:rFonts w:eastAsia="Malgun Gothic" w:hint="eastAsia"/>
          <w:i/>
          <w:szCs w:val="20"/>
        </w:rPr>
        <w:t xml:space="preserve"> timings</w:t>
      </w:r>
      <w:r w:rsidRPr="00803288">
        <w:rPr>
          <w:rFonts w:eastAsia="SimSun" w:hint="eastAsia"/>
          <w:i/>
          <w:szCs w:val="20"/>
          <w:lang w:eastAsia="zh-CN"/>
        </w:rPr>
        <w:t xml:space="preserve"> (slot and symbol)</w:t>
      </w:r>
      <w:r w:rsidRPr="00803288">
        <w:rPr>
          <w:rFonts w:eastAsia="Malgun Gothic" w:hint="eastAsia"/>
          <w:i/>
          <w:szCs w:val="20"/>
        </w:rPr>
        <w:t xml:space="preserve"> are </w:t>
      </w:r>
      <w:r w:rsidRPr="00803288">
        <w:rPr>
          <w:rFonts w:eastAsia="Malgun Gothic"/>
          <w:i/>
          <w:szCs w:val="20"/>
        </w:rPr>
        <w:t>unknown</w:t>
      </w:r>
      <w:r w:rsidRPr="00803288">
        <w:rPr>
          <w:rFonts w:eastAsia="Malgun Gothic" w:hint="eastAsia"/>
          <w:i/>
          <w:szCs w:val="20"/>
        </w:rPr>
        <w:t xml:space="preserve"> to UE,  </w:t>
      </w:r>
      <w:r w:rsidRPr="00803288">
        <w:rPr>
          <w:rFonts w:eastAsia="Malgun Gothic"/>
          <w:i/>
          <w:szCs w:val="20"/>
        </w:rPr>
        <w:t xml:space="preserve"> </w:t>
      </w:r>
    </w:p>
    <w:p w:rsidR="00607CF7" w:rsidRPr="00803288" w:rsidRDefault="00607CF7" w:rsidP="00411E33">
      <w:pPr>
        <w:pStyle w:val="ListParagraph"/>
        <w:numPr>
          <w:ilvl w:val="1"/>
          <w:numId w:val="21"/>
        </w:numPr>
        <w:rPr>
          <w:rFonts w:eastAsia="Malgun Gothic"/>
          <w:i/>
          <w:szCs w:val="20"/>
        </w:rPr>
      </w:pPr>
      <w:r w:rsidRPr="00803288">
        <w:rPr>
          <w:rFonts w:eastAsia="SimSun" w:hint="eastAsia"/>
          <w:i/>
          <w:szCs w:val="20"/>
          <w:lang w:eastAsia="zh-CN"/>
        </w:rPr>
        <w:t xml:space="preserve">For PDSCH of </w:t>
      </w:r>
      <w:r w:rsidRPr="00803288">
        <w:rPr>
          <w:rFonts w:eastAsia="Malgun Gothic"/>
          <w:i/>
          <w:szCs w:val="20"/>
        </w:rPr>
        <w:t>broadcasted</w:t>
      </w:r>
      <w:r w:rsidRPr="00803288">
        <w:rPr>
          <w:rFonts w:eastAsia="Malgun Gothic" w:hint="eastAsia"/>
          <w:i/>
          <w:szCs w:val="20"/>
        </w:rPr>
        <w:t xml:space="preserve"> SIBs and Msg 2/Msg 4</w:t>
      </w:r>
      <w:r w:rsidRPr="00803288">
        <w:rPr>
          <w:rFonts w:eastAsia="SimSun" w:hint="eastAsia"/>
          <w:i/>
          <w:szCs w:val="20"/>
          <w:lang w:eastAsia="zh-CN"/>
        </w:rPr>
        <w:t xml:space="preserve">, the default value of </w:t>
      </w:r>
      <w:r w:rsidRPr="00803288">
        <w:rPr>
          <w:rFonts w:eastAsia="Malgun Gothic" w:hint="eastAsia"/>
          <w:i/>
          <w:szCs w:val="20"/>
        </w:rPr>
        <w:t xml:space="preserve">DL/UL scheduling timing </w:t>
      </w:r>
      <w:r w:rsidRPr="00803288">
        <w:rPr>
          <w:rFonts w:eastAsia="SimSun" w:hint="eastAsia"/>
          <w:i/>
          <w:szCs w:val="20"/>
          <w:lang w:eastAsia="zh-CN"/>
        </w:rPr>
        <w:t>applies</w:t>
      </w:r>
      <w:r w:rsidRPr="00803288">
        <w:rPr>
          <w:rFonts w:eastAsia="Malgun Gothic" w:hint="eastAsia"/>
          <w:i/>
          <w:szCs w:val="20"/>
        </w:rPr>
        <w:t xml:space="preserve">. </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 xml:space="preserve">For PUSCH of Msg </w:t>
      </w:r>
      <w:r w:rsidRPr="00803288">
        <w:rPr>
          <w:rFonts w:eastAsia="SimSun"/>
          <w:i/>
          <w:szCs w:val="20"/>
          <w:lang w:eastAsia="zh-CN"/>
        </w:rPr>
        <w:t>3</w:t>
      </w:r>
      <w:r w:rsidRPr="00803288">
        <w:rPr>
          <w:rFonts w:eastAsia="SimSun" w:hint="eastAsia"/>
          <w:i/>
          <w:szCs w:val="20"/>
          <w:lang w:eastAsia="zh-CN"/>
        </w:rPr>
        <w:t>, the scheduling timing</w:t>
      </w:r>
      <w:r w:rsidRPr="00803288">
        <w:rPr>
          <w:rFonts w:eastAsia="SimSun"/>
          <w:i/>
          <w:szCs w:val="20"/>
          <w:lang w:eastAsia="zh-CN"/>
        </w:rPr>
        <w:t xml:space="preserve"> can</w:t>
      </w:r>
      <w:r w:rsidRPr="00803288">
        <w:rPr>
          <w:rFonts w:eastAsia="SimSun" w:hint="eastAsia"/>
          <w:i/>
          <w:szCs w:val="20"/>
          <w:lang w:eastAsia="zh-CN"/>
        </w:rPr>
        <w:t xml:space="preserve"> be derived by the combination of the </w:t>
      </w:r>
      <w:r w:rsidRPr="00803288">
        <w:rPr>
          <w:rFonts w:eastAsia="SimSun"/>
          <w:i/>
          <w:szCs w:val="20"/>
          <w:lang w:eastAsia="zh-CN"/>
        </w:rPr>
        <w:t>default</w:t>
      </w:r>
      <w:r w:rsidRPr="00803288">
        <w:rPr>
          <w:rFonts w:eastAsia="SimSun" w:hint="eastAsia"/>
          <w:i/>
          <w:szCs w:val="20"/>
          <w:lang w:eastAsia="zh-CN"/>
        </w:rPr>
        <w:t xml:space="preserve"> reference timing and UE-specific offset by UL delay field in RAR.</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For PDSCH/PUSCH scheduled by fallback DCI, the default value of DL/UL scheduling timing applies.</w:t>
      </w:r>
    </w:p>
    <w:p w:rsidR="00607CF7" w:rsidRPr="00803288" w:rsidRDefault="00607CF7" w:rsidP="00411E33">
      <w:pPr>
        <w:pStyle w:val="ListParagraph"/>
        <w:numPr>
          <w:ilvl w:val="1"/>
          <w:numId w:val="21"/>
        </w:numPr>
        <w:rPr>
          <w:rFonts w:eastAsia="SimSun"/>
          <w:i/>
          <w:szCs w:val="20"/>
          <w:lang w:eastAsia="zh-CN"/>
        </w:rPr>
      </w:pPr>
      <w:r w:rsidRPr="00803288">
        <w:rPr>
          <w:rFonts w:eastAsia="SimSun" w:hint="eastAsia"/>
          <w:i/>
          <w:szCs w:val="20"/>
          <w:lang w:eastAsia="zh-CN"/>
        </w:rPr>
        <w:t>The default value for DL is K0=0</w:t>
      </w:r>
      <w:r w:rsidRPr="00803288">
        <w:rPr>
          <w:rFonts w:eastAsia="SimSun"/>
          <w:i/>
          <w:szCs w:val="20"/>
          <w:lang w:eastAsia="zh-CN"/>
        </w:rPr>
        <w:t>, lstart,i</w:t>
      </w:r>
      <w:r w:rsidRPr="00803288">
        <w:rPr>
          <w:rFonts w:eastAsia="SimSun" w:hint="eastAsia"/>
          <w:i/>
          <w:szCs w:val="20"/>
          <w:lang w:eastAsia="zh-CN"/>
        </w:rPr>
        <w:t xml:space="preserve"> = first symbol after CORESET, </w:t>
      </w:r>
      <w:r w:rsidRPr="00803288">
        <w:rPr>
          <w:rFonts w:eastAsia="SimSun"/>
          <w:i/>
          <w:szCs w:val="20"/>
          <w:lang w:eastAsia="zh-CN"/>
        </w:rPr>
        <w:t xml:space="preserve">nduration,i  </w:t>
      </w:r>
      <w:r w:rsidRPr="00803288">
        <w:rPr>
          <w:rFonts w:eastAsia="SimSun" w:hint="eastAsia"/>
          <w:i/>
          <w:szCs w:val="20"/>
          <w:lang w:eastAsia="zh-CN"/>
        </w:rPr>
        <w:t xml:space="preserve">= (number of symbols per slot </w:t>
      </w:r>
      <w:r w:rsidRPr="00803288">
        <w:rPr>
          <w:rFonts w:eastAsia="SimSun"/>
          <w:i/>
          <w:szCs w:val="20"/>
          <w:lang w:eastAsia="zh-CN"/>
        </w:rPr>
        <w:t>–</w:t>
      </w:r>
      <w:r w:rsidRPr="00803288">
        <w:rPr>
          <w:rFonts w:eastAsia="SimSun" w:hint="eastAsia"/>
          <w:i/>
          <w:szCs w:val="20"/>
          <w:lang w:eastAsia="zh-CN"/>
        </w:rPr>
        <w:t xml:space="preserve"> number of symbols for CRESET). The default value for UL is K2=4</w:t>
      </w:r>
      <w:r w:rsidRPr="00803288">
        <w:rPr>
          <w:rFonts w:eastAsia="SimSun"/>
          <w:i/>
          <w:szCs w:val="20"/>
          <w:lang w:eastAsia="zh-CN"/>
        </w:rPr>
        <w:t>, lstart,i</w:t>
      </w:r>
      <w:r w:rsidRPr="00803288">
        <w:rPr>
          <w:rFonts w:eastAsia="SimSun" w:hint="eastAsia"/>
          <w:i/>
          <w:szCs w:val="20"/>
          <w:lang w:eastAsia="zh-CN"/>
        </w:rPr>
        <w:t xml:space="preserve"> = first symbol in UL region, </w:t>
      </w:r>
      <w:r w:rsidRPr="00803288">
        <w:rPr>
          <w:rFonts w:eastAsia="SimSun"/>
          <w:i/>
          <w:szCs w:val="20"/>
          <w:lang w:eastAsia="zh-CN"/>
        </w:rPr>
        <w:t xml:space="preserve">nduration,i  </w:t>
      </w:r>
      <w:r w:rsidRPr="00803288">
        <w:rPr>
          <w:rFonts w:eastAsia="SimSun" w:hint="eastAsia"/>
          <w:i/>
          <w:szCs w:val="20"/>
          <w:lang w:eastAsia="zh-CN"/>
        </w:rPr>
        <w:t xml:space="preserve">= number of symbols for UL region. </w:t>
      </w:r>
    </w:p>
    <w:p w:rsidR="00607CF7" w:rsidRPr="00803288" w:rsidRDefault="00607CF7" w:rsidP="00411E33">
      <w:pPr>
        <w:pStyle w:val="ListParagraph"/>
        <w:numPr>
          <w:ilvl w:val="0"/>
          <w:numId w:val="21"/>
        </w:numPr>
        <w:jc w:val="both"/>
        <w:rPr>
          <w:i/>
          <w:szCs w:val="20"/>
          <w:lang w:val="en-GB"/>
        </w:rPr>
      </w:pPr>
      <w:r w:rsidRPr="00803288">
        <w:rPr>
          <w:b/>
          <w:i/>
          <w:szCs w:val="20"/>
        </w:rPr>
        <w:t>Proposal</w:t>
      </w:r>
      <w:r w:rsidRPr="00803288">
        <w:rPr>
          <w:rFonts w:hint="eastAsia"/>
          <w:b/>
          <w:i/>
          <w:szCs w:val="20"/>
        </w:rPr>
        <w:t xml:space="preserve"> 6</w:t>
      </w:r>
      <w:r w:rsidRPr="00803288">
        <w:rPr>
          <w:b/>
          <w:i/>
          <w:szCs w:val="20"/>
        </w:rPr>
        <w:t xml:space="preserve">: </w:t>
      </w:r>
      <w:r w:rsidRPr="00803288">
        <w:rPr>
          <w:i/>
          <w:szCs w:val="20"/>
        </w:rPr>
        <w:t>Quantiz</w:t>
      </w:r>
      <w:r w:rsidRPr="00803288">
        <w:rPr>
          <w:rFonts w:hint="eastAsia"/>
          <w:i/>
          <w:szCs w:val="20"/>
        </w:rPr>
        <w:t>ation of</w:t>
      </w:r>
      <w:r w:rsidRPr="00803288">
        <w:rPr>
          <w:i/>
          <w:szCs w:val="20"/>
        </w:rPr>
        <w:t xml:space="preserve"> X into one of a predefined set of values</w:t>
      </w:r>
      <w:r w:rsidRPr="00803288">
        <w:rPr>
          <w:rFonts w:hint="eastAsia"/>
          <w:i/>
          <w:szCs w:val="20"/>
        </w:rPr>
        <w:t xml:space="preserve"> </w:t>
      </w:r>
      <w:r w:rsidRPr="00803288">
        <w:rPr>
          <w:i/>
          <w:szCs w:val="20"/>
        </w:rPr>
        <w:t>resulting in Y</w:t>
      </w:r>
      <w:r w:rsidRPr="00803288">
        <w:rPr>
          <w:rFonts w:hint="eastAsia"/>
          <w:i/>
          <w:szCs w:val="20"/>
        </w:rPr>
        <w:t xml:space="preserve"> is not introduced.</w:t>
      </w:r>
    </w:p>
    <w:p w:rsidR="00607CF7" w:rsidRPr="00803288" w:rsidRDefault="00607CF7" w:rsidP="00411E33">
      <w:pPr>
        <w:pStyle w:val="ListParagraph"/>
        <w:numPr>
          <w:ilvl w:val="0"/>
          <w:numId w:val="21"/>
        </w:numPr>
        <w:jc w:val="both"/>
        <w:rPr>
          <w:i/>
          <w:szCs w:val="20"/>
        </w:rPr>
      </w:pPr>
      <w:r w:rsidRPr="00803288">
        <w:rPr>
          <w:b/>
          <w:i/>
          <w:szCs w:val="20"/>
        </w:rPr>
        <w:t>Proposal</w:t>
      </w:r>
      <w:r w:rsidRPr="00803288">
        <w:rPr>
          <w:rFonts w:hint="eastAsia"/>
          <w:b/>
          <w:i/>
          <w:szCs w:val="20"/>
        </w:rPr>
        <w:t xml:space="preserve"> 7</w:t>
      </w:r>
      <w:r w:rsidRPr="00803288">
        <w:rPr>
          <w:b/>
          <w:i/>
          <w:szCs w:val="20"/>
        </w:rPr>
        <w:t xml:space="preserve">: </w:t>
      </w:r>
      <w:r w:rsidRPr="00803288">
        <w:rPr>
          <w:rFonts w:hint="eastAsia"/>
          <w:i/>
          <w:szCs w:val="20"/>
        </w:rPr>
        <w:t xml:space="preserve">Xd is defined as 0 or Xd is determined by the </w:t>
      </w:r>
      <w:r w:rsidRPr="00803288">
        <w:rPr>
          <w:i/>
          <w:szCs w:val="20"/>
        </w:rPr>
        <w:t>maximum number of symbols for the front-loaded DMRS</w:t>
      </w:r>
      <w:r w:rsidRPr="00803288">
        <w:rPr>
          <w:rFonts w:hint="eastAsia"/>
          <w:i/>
          <w:szCs w:val="20"/>
        </w:rPr>
        <w:t xml:space="preserve">, i.e., Xd = 12 if the </w:t>
      </w:r>
      <w:r w:rsidRPr="00803288">
        <w:rPr>
          <w:i/>
          <w:szCs w:val="20"/>
        </w:rPr>
        <w:t>maximum number of symbols for the front-loaded DMRS</w:t>
      </w:r>
      <w:r w:rsidRPr="00803288">
        <w:rPr>
          <w:rFonts w:hint="eastAsia"/>
          <w:i/>
          <w:szCs w:val="20"/>
        </w:rPr>
        <w:t xml:space="preserve"> is 1 and Xd = 24 if the </w:t>
      </w:r>
      <w:r w:rsidRPr="00803288">
        <w:rPr>
          <w:i/>
          <w:szCs w:val="20"/>
        </w:rPr>
        <w:t>maximum number of symbols for the front-loaded DMRS</w:t>
      </w:r>
      <w:r w:rsidRPr="00803288">
        <w:rPr>
          <w:rFonts w:hint="eastAsia"/>
          <w:i/>
          <w:szCs w:val="20"/>
        </w:rPr>
        <w:t xml:space="preserve"> is 2.</w:t>
      </w:r>
    </w:p>
    <w:p w:rsidR="00607CF7" w:rsidRPr="00803288" w:rsidRDefault="00607CF7" w:rsidP="00411E33">
      <w:pPr>
        <w:pStyle w:val="ListParagraph"/>
        <w:numPr>
          <w:ilvl w:val="0"/>
          <w:numId w:val="21"/>
        </w:numPr>
        <w:rPr>
          <w:i/>
        </w:rPr>
      </w:pPr>
      <w:r w:rsidRPr="00803288">
        <w:rPr>
          <w:rFonts w:hint="eastAsia"/>
          <w:b/>
          <w:i/>
        </w:rPr>
        <w:t>Proposal 8:</w:t>
      </w:r>
      <w:r w:rsidRPr="00803288">
        <w:rPr>
          <w:rFonts w:hint="eastAsia"/>
          <w:i/>
        </w:rPr>
        <w:t xml:space="preserve"> For multi-slot case, the first slot to be used for the transmission is the reference slot for determination of TBS</w:t>
      </w:r>
    </w:p>
    <w:p w:rsidR="00607CF7" w:rsidRPr="00460758" w:rsidRDefault="00607CF7" w:rsidP="00607CF7">
      <w:pPr>
        <w:spacing w:after="60"/>
        <w:jc w:val="both"/>
        <w:rPr>
          <w:i/>
          <w:szCs w:val="20"/>
        </w:rPr>
      </w:pPr>
    </w:p>
    <w:p w:rsidR="00607CF7" w:rsidRDefault="00607CF7" w:rsidP="00500D11">
      <w:pPr>
        <w:ind w:hanging="1"/>
        <w:rPr>
          <w:rFonts w:eastAsia="Malgun Gothic"/>
          <w:sz w:val="22"/>
          <w:lang w:eastAsia="ko-KR"/>
        </w:rPr>
      </w:pPr>
    </w:p>
    <w:p w:rsidR="00607CF7" w:rsidRDefault="002374D6" w:rsidP="00BB1E11">
      <w:pPr>
        <w:pStyle w:val="Heading2"/>
        <w:rPr>
          <w:rFonts w:eastAsia="Malgun Gothic"/>
          <w:sz w:val="22"/>
          <w:lang w:eastAsia="ko-KR"/>
        </w:rPr>
      </w:pPr>
      <w:hyperlink r:id="rId27" w:history="1">
        <w:r w:rsidR="00803288" w:rsidRPr="00DC4DF2">
          <w:t>R1-1720377</w:t>
        </w:r>
      </w:hyperlink>
      <w:r w:rsidR="00803288">
        <w:t xml:space="preserve"> (</w:t>
      </w:r>
      <w:r w:rsidR="00803288">
        <w:rPr>
          <w:rFonts w:eastAsia="Malgun Gothic"/>
          <w:sz w:val="22"/>
          <w:lang w:eastAsia="ko-KR"/>
        </w:rPr>
        <w:t>Potevio)</w:t>
      </w:r>
    </w:p>
    <w:p w:rsidR="00607CF7" w:rsidRPr="006722D2" w:rsidRDefault="00607CF7" w:rsidP="006722D2">
      <w:pPr>
        <w:pStyle w:val="ListParagraph"/>
        <w:numPr>
          <w:ilvl w:val="0"/>
          <w:numId w:val="20"/>
        </w:numPr>
        <w:rPr>
          <w:iCs/>
          <w:szCs w:val="21"/>
        </w:rPr>
      </w:pPr>
      <w:r w:rsidRPr="006722D2">
        <w:rPr>
          <w:rFonts w:eastAsia="SimSun"/>
          <w:i/>
          <w:color w:val="000000"/>
          <w:szCs w:val="21"/>
        </w:rPr>
        <w:t xml:space="preserve">Proposal1: </w:t>
      </w:r>
      <w:r w:rsidRPr="006722D2">
        <w:rPr>
          <w:rFonts w:eastAsia="SimSun"/>
          <w:i/>
          <w:szCs w:val="21"/>
        </w:rPr>
        <w:t>The coarse granularity (more than 1 RB) should be supported in RA type1.</w:t>
      </w:r>
    </w:p>
    <w:p w:rsidR="00607CF7" w:rsidRPr="006722D2" w:rsidRDefault="00607CF7" w:rsidP="006722D2">
      <w:pPr>
        <w:pStyle w:val="ListParagraph"/>
        <w:numPr>
          <w:ilvl w:val="0"/>
          <w:numId w:val="20"/>
        </w:numPr>
        <w:rPr>
          <w:rFonts w:eastAsia="SimSun" w:hAnsi="Calibri"/>
          <w:i/>
          <w:color w:val="000000"/>
          <w:szCs w:val="21"/>
        </w:rPr>
      </w:pPr>
      <w:r w:rsidRPr="006722D2">
        <w:rPr>
          <w:rFonts w:eastAsia="SimSun"/>
          <w:i/>
          <w:color w:val="000000"/>
          <w:szCs w:val="21"/>
        </w:rPr>
        <w:t xml:space="preserve">Proposal2: The different </w:t>
      </w:r>
      <w:r w:rsidRPr="006722D2">
        <w:rPr>
          <w:rFonts w:eastAsia="SimSun"/>
          <w:i/>
          <w:szCs w:val="21"/>
        </w:rPr>
        <w:t xml:space="preserve">granularity of the staring position and the length should be supported in RA type1. </w:t>
      </w:r>
    </w:p>
    <w:p w:rsidR="00607CF7" w:rsidRPr="00803288" w:rsidRDefault="002374D6" w:rsidP="00BB1E11">
      <w:pPr>
        <w:pStyle w:val="Heading2"/>
        <w:rPr>
          <w:rFonts w:eastAsia="Times New Roman"/>
        </w:rPr>
      </w:pPr>
      <w:hyperlink r:id="rId28" w:history="1">
        <w:r w:rsidR="00803288" w:rsidRPr="00DC4DF2">
          <w:t>R1-1720381</w:t>
        </w:r>
      </w:hyperlink>
      <w:r w:rsidR="00803288">
        <w:rPr>
          <w:rFonts w:eastAsia="Malgun Gothic"/>
          <w:sz w:val="22"/>
          <w:lang w:eastAsia="ko-KR"/>
        </w:rPr>
        <w:t xml:space="preserve"> (NEC)</w:t>
      </w:r>
    </w:p>
    <w:p w:rsidR="00607CF7" w:rsidRPr="006722D2" w:rsidRDefault="00607CF7" w:rsidP="006722D2">
      <w:pPr>
        <w:pStyle w:val="ListParagraph"/>
        <w:numPr>
          <w:ilvl w:val="0"/>
          <w:numId w:val="22"/>
        </w:numPr>
        <w:overflowPunct w:val="0"/>
        <w:autoSpaceDE w:val="0"/>
        <w:autoSpaceDN w:val="0"/>
        <w:adjustRightInd w:val="0"/>
        <w:spacing w:afterLines="50" w:after="120"/>
        <w:jc w:val="both"/>
        <w:textAlignment w:val="baseline"/>
        <w:rPr>
          <w:b/>
          <w:lang w:eastAsia="ko-KR"/>
        </w:rPr>
      </w:pPr>
      <w:r w:rsidRPr="006722D2">
        <w:rPr>
          <w:b/>
          <w:lang w:eastAsia="ja-JP"/>
        </w:rPr>
        <w:t xml:space="preserve">Proposal 1: </w:t>
      </w:r>
      <w:r w:rsidRPr="006722D2">
        <w:rPr>
          <w:b/>
          <w:bCs/>
          <w:lang w:eastAsia="zh-CN"/>
        </w:rPr>
        <w:t xml:space="preserve">For </w:t>
      </w:r>
      <w:r w:rsidRPr="006722D2">
        <w:rPr>
          <w:b/>
        </w:rPr>
        <w:t xml:space="preserve">DL/UL Type 0, two sets of RBG sizes are supported as </w:t>
      </w:r>
      <w:r w:rsidRPr="006722D2">
        <w:rPr>
          <w:b/>
          <w:lang w:eastAsia="ja-JP"/>
        </w:rPr>
        <w:t>given by Table 1 below</w:t>
      </w:r>
      <w:r w:rsidRPr="006722D2">
        <w:rPr>
          <w:b/>
        </w:rPr>
        <w:t>.</w:t>
      </w:r>
    </w:p>
    <w:p w:rsidR="00607CF7" w:rsidRDefault="00607CF7" w:rsidP="00607CF7">
      <w:pPr>
        <w:overflowPunct w:val="0"/>
        <w:autoSpaceDE w:val="0"/>
        <w:autoSpaceDN w:val="0"/>
        <w:adjustRightInd w:val="0"/>
        <w:spacing w:afterLines="50" w:after="120"/>
        <w:ind w:left="1680"/>
        <w:jc w:val="both"/>
        <w:textAlignment w:val="baseline"/>
        <w:rPr>
          <w:b/>
        </w:rPr>
      </w:pPr>
      <w:r>
        <w:rPr>
          <w:b/>
        </w:rPr>
        <w:t xml:space="preserve">   </w:t>
      </w:r>
      <w:r w:rsidRPr="006C2B16">
        <w:rPr>
          <w:b/>
        </w:rPr>
        <w:t xml:space="preserve">Table </w:t>
      </w:r>
      <w:r>
        <w:rPr>
          <w:b/>
        </w:rPr>
        <w:t xml:space="preserve">1.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DL/UL Type 0</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2090"/>
        <w:gridCol w:w="2353"/>
      </w:tblGrid>
      <w:tr w:rsidR="00607CF7" w:rsidRPr="006C2B16" w:rsidTr="00D57BEB">
        <w:trPr>
          <w:trHeight w:val="269"/>
          <w:jc w:val="center"/>
        </w:trPr>
        <w:tc>
          <w:tcPr>
            <w:tcW w:w="2605"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Bandwidth Part size (</w:t>
            </w:r>
            <w:r w:rsidRPr="003D41BF">
              <w:rPr>
                <w:rFonts w:ascii="Times New Roman" w:hAnsi="Times New Roman"/>
                <w:position w:val="-10"/>
                <w:szCs w:val="18"/>
              </w:rPr>
              <w:object w:dxaOrig="480" w:dyaOrig="360">
                <v:shape id="_x0000_i1029" type="#_x0000_t75" style="width:23.6pt;height:17.3pt" o:ole="">
                  <v:imagedata r:id="rId29" o:title=""/>
                </v:shape>
                <o:OLEObject Type="Embed" ProgID="Equation.3" ShapeID="_x0000_i1029" DrawAspect="Content" ObjectID="_1573415227" r:id="rId30"/>
              </w:object>
            </w:r>
            <w:r w:rsidRPr="003D41BF">
              <w:rPr>
                <w:rFonts w:ascii="Times New Roman" w:hAnsi="Times New Roman"/>
                <w:szCs w:val="18"/>
              </w:rPr>
              <w:t>)</w:t>
            </w:r>
          </w:p>
        </w:tc>
        <w:tc>
          <w:tcPr>
            <w:tcW w:w="2090" w:type="dxa"/>
            <w:tcBorders>
              <w:bottom w:val="single" w:sz="4" w:space="0" w:color="FFFFFF"/>
            </w:tcBorders>
            <w:shd w:val="clear" w:color="auto" w:fill="E0E0E0"/>
          </w:tcPr>
          <w:p w:rsidR="00607CF7" w:rsidRPr="00BF0841" w:rsidRDefault="00607CF7" w:rsidP="00D57BEB">
            <w:pPr>
              <w:pStyle w:val="TAH"/>
              <w:rPr>
                <w:rFonts w:ascii="Times New Roman" w:hAnsi="Times New Roman"/>
                <w:i/>
                <w:szCs w:val="18"/>
                <w:lang w:val="de-DE"/>
              </w:rPr>
            </w:pPr>
            <w:r w:rsidRPr="00BF0841">
              <w:rPr>
                <w:rFonts w:ascii="Times New Roman" w:hAnsi="Times New Roman"/>
                <w:i/>
                <w:color w:val="7030A0"/>
                <w:szCs w:val="18"/>
                <w:lang w:val="de-DE"/>
              </w:rPr>
              <w:t>Config 1:</w:t>
            </w:r>
          </w:p>
          <w:p w:rsidR="00607CF7" w:rsidRDefault="00607CF7" w:rsidP="00D57BEB">
            <w:pPr>
              <w:pStyle w:val="TAH"/>
              <w:rPr>
                <w:rFonts w:ascii="Times New Roman" w:hAnsi="Times New Roman"/>
                <w:szCs w:val="18"/>
                <w:lang w:val="de-DE"/>
              </w:rPr>
            </w:pPr>
          </w:p>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0" type="#_x0000_t75" style="width:12.1pt;height:13.8pt" o:ole="">
                  <v:imagedata r:id="rId31" o:title=""/>
                </v:shape>
                <o:OLEObject Type="Embed" ProgID="Equation.3" ShapeID="_x0000_i1030" DrawAspect="Content" ObjectID="_1573415228" r:id="rId32"/>
              </w:object>
            </w:r>
            <w:r w:rsidRPr="003D41BF">
              <w:rPr>
                <w:rFonts w:ascii="Times New Roman" w:hAnsi="Times New Roman"/>
                <w:szCs w:val="18"/>
              </w:rPr>
              <w:t>)</w:t>
            </w:r>
          </w:p>
        </w:tc>
        <w:tc>
          <w:tcPr>
            <w:tcW w:w="2353" w:type="dxa"/>
            <w:tcBorders>
              <w:bottom w:val="single" w:sz="4" w:space="0" w:color="FFFFFF"/>
            </w:tcBorders>
            <w:shd w:val="clear" w:color="auto" w:fill="E0E0E0"/>
          </w:tcPr>
          <w:p w:rsidR="00607CF7" w:rsidRPr="00BF0841" w:rsidRDefault="00607CF7" w:rsidP="00D57BEB">
            <w:pPr>
              <w:pStyle w:val="TAH"/>
              <w:rPr>
                <w:rFonts w:ascii="Times New Roman" w:hAnsi="Times New Roman"/>
                <w:i/>
                <w:color w:val="7030A0"/>
                <w:szCs w:val="18"/>
                <w:lang w:val="de-DE"/>
              </w:rPr>
            </w:pPr>
            <w:r w:rsidRPr="00BF0841">
              <w:rPr>
                <w:rFonts w:ascii="Times New Roman" w:hAnsi="Times New Roman"/>
                <w:i/>
                <w:color w:val="7030A0"/>
                <w:szCs w:val="18"/>
                <w:lang w:val="de-DE"/>
              </w:rPr>
              <w:t>Config 2:</w:t>
            </w:r>
          </w:p>
          <w:p w:rsidR="00607CF7" w:rsidRDefault="00607CF7" w:rsidP="00D57BEB">
            <w:pPr>
              <w:pStyle w:val="TAH"/>
              <w:rPr>
                <w:rFonts w:ascii="Times New Roman" w:hAnsi="Times New Roman"/>
                <w:szCs w:val="18"/>
                <w:lang w:val="de-DE"/>
              </w:rPr>
            </w:pPr>
          </w:p>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1" type="#_x0000_t75" style="width:12.1pt;height:13.8pt" o:ole="">
                  <v:imagedata r:id="rId31" o:title=""/>
                </v:shape>
                <o:OLEObject Type="Embed" ProgID="Equation.3" ShapeID="_x0000_i1031" DrawAspect="Content" ObjectID="_1573415229" r:id="rId33"/>
              </w:object>
            </w:r>
            <w:r w:rsidRPr="003D41BF">
              <w:rPr>
                <w:rFonts w:ascii="Times New Roman" w:hAnsi="Times New Roman"/>
                <w:szCs w:val="18"/>
              </w:rPr>
              <w:t>)</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≤25</w:t>
            </w:r>
          </w:p>
        </w:tc>
        <w:tc>
          <w:tcPr>
            <w:tcW w:w="2090"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2</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3</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51 – 100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4</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6</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101 – 200</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8</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9</w:t>
            </w:r>
          </w:p>
        </w:tc>
      </w:tr>
      <w:tr w:rsidR="00607CF7" w:rsidRPr="006C2B16" w:rsidTr="00D57BEB">
        <w:trPr>
          <w:cantSplit/>
          <w:trHeight w:val="37"/>
          <w:jc w:val="center"/>
        </w:trPr>
        <w:tc>
          <w:tcPr>
            <w:tcW w:w="260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090"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16</w:t>
            </w:r>
          </w:p>
        </w:tc>
        <w:tc>
          <w:tcPr>
            <w:tcW w:w="2353"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18</w:t>
            </w:r>
          </w:p>
        </w:tc>
      </w:tr>
    </w:tbl>
    <w:p w:rsidR="00607CF7" w:rsidRPr="00651AAC" w:rsidRDefault="00607CF7" w:rsidP="00607CF7">
      <w:pPr>
        <w:jc w:val="both"/>
      </w:pPr>
    </w:p>
    <w:p w:rsidR="00607CF7" w:rsidRPr="00651AAC" w:rsidRDefault="00607CF7" w:rsidP="00607CF7">
      <w:pPr>
        <w:overflowPunct w:val="0"/>
        <w:autoSpaceDE w:val="0"/>
        <w:autoSpaceDN w:val="0"/>
        <w:adjustRightInd w:val="0"/>
        <w:spacing w:afterLines="50" w:after="120"/>
        <w:jc w:val="both"/>
        <w:textAlignment w:val="baseline"/>
        <w:rPr>
          <w:b/>
          <w:lang w:eastAsia="ja-JP"/>
        </w:rPr>
      </w:pPr>
    </w:p>
    <w:p w:rsidR="00607CF7" w:rsidRPr="006722D2" w:rsidRDefault="00607CF7" w:rsidP="006722D2">
      <w:pPr>
        <w:pStyle w:val="ListParagraph"/>
        <w:numPr>
          <w:ilvl w:val="0"/>
          <w:numId w:val="22"/>
        </w:numPr>
        <w:overflowPunct w:val="0"/>
        <w:autoSpaceDE w:val="0"/>
        <w:autoSpaceDN w:val="0"/>
        <w:adjustRightInd w:val="0"/>
        <w:spacing w:afterLines="50" w:after="120"/>
        <w:jc w:val="both"/>
        <w:textAlignment w:val="baseline"/>
        <w:rPr>
          <w:b/>
          <w:lang w:eastAsia="ko-KR"/>
        </w:rPr>
      </w:pPr>
      <w:r w:rsidRPr="006722D2">
        <w:rPr>
          <w:b/>
        </w:rPr>
        <w:t>P</w:t>
      </w:r>
      <w:r w:rsidRPr="006722D2">
        <w:rPr>
          <w:b/>
          <w:lang w:eastAsia="ja-JP"/>
        </w:rPr>
        <w:t xml:space="preserve">roposal 2: </w:t>
      </w:r>
      <w:r w:rsidRPr="006722D2">
        <w:rPr>
          <w:b/>
          <w:bCs/>
          <w:lang w:eastAsia="zh-CN"/>
        </w:rPr>
        <w:t xml:space="preserve">For </w:t>
      </w:r>
      <w:r w:rsidRPr="006722D2">
        <w:rPr>
          <w:b/>
        </w:rPr>
        <w:t xml:space="preserve">the fall-back DCI formats, coarse granularities which are dependent on the BWP sizes are supported as </w:t>
      </w:r>
      <w:r w:rsidRPr="006722D2">
        <w:rPr>
          <w:b/>
          <w:lang w:eastAsia="ja-JP"/>
        </w:rPr>
        <w:t>given by Table 2</w:t>
      </w:r>
      <w:r w:rsidRPr="006722D2">
        <w:rPr>
          <w:b/>
        </w:rPr>
        <w:t>.</w:t>
      </w:r>
    </w:p>
    <w:p w:rsidR="00607CF7" w:rsidRDefault="00607CF7" w:rsidP="00607CF7">
      <w:pPr>
        <w:overflowPunct w:val="0"/>
        <w:autoSpaceDE w:val="0"/>
        <w:autoSpaceDN w:val="0"/>
        <w:adjustRightInd w:val="0"/>
        <w:spacing w:afterLines="50" w:after="120"/>
        <w:ind w:left="840" w:firstLine="840"/>
        <w:jc w:val="both"/>
        <w:textAlignment w:val="baseline"/>
        <w:rPr>
          <w:b/>
        </w:rPr>
      </w:pPr>
      <w:r>
        <w:rPr>
          <w:b/>
        </w:rPr>
        <w:t xml:space="preserve">  </w:t>
      </w:r>
      <w:r w:rsidRPr="006C2B16">
        <w:rPr>
          <w:b/>
        </w:rPr>
        <w:t xml:space="preserve">Table </w:t>
      </w:r>
      <w:r>
        <w:rPr>
          <w:b/>
        </w:rPr>
        <w:t xml:space="preserve">2.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fall-back DCI format</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65"/>
      </w:tblGrid>
      <w:tr w:rsidR="00607CF7" w:rsidRPr="006C2B16" w:rsidTr="00D57BEB">
        <w:trPr>
          <w:trHeight w:val="166"/>
          <w:jc w:val="center"/>
        </w:trPr>
        <w:tc>
          <w:tcPr>
            <w:tcW w:w="3446"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Pr>
                <w:rFonts w:ascii="Times New Roman" w:hAnsi="Times New Roman"/>
                <w:szCs w:val="18"/>
                <w:lang w:val="de-DE"/>
              </w:rPr>
              <w:t>BWP</w:t>
            </w:r>
            <w:r w:rsidRPr="003D41BF">
              <w:rPr>
                <w:rFonts w:ascii="Times New Roman" w:hAnsi="Times New Roman"/>
                <w:szCs w:val="18"/>
                <w:lang w:val="de-DE"/>
              </w:rPr>
              <w:t xml:space="preserve"> size (</w:t>
            </w:r>
            <w:r w:rsidRPr="003D41BF">
              <w:rPr>
                <w:rFonts w:ascii="Times New Roman" w:hAnsi="Times New Roman"/>
                <w:position w:val="-10"/>
                <w:szCs w:val="18"/>
              </w:rPr>
              <w:object w:dxaOrig="480" w:dyaOrig="360">
                <v:shape id="_x0000_i1032" type="#_x0000_t75" style="width:23.6pt;height:17.3pt" o:ole="">
                  <v:imagedata r:id="rId29" o:title=""/>
                </v:shape>
                <o:OLEObject Type="Embed" ProgID="Equation.3" ShapeID="_x0000_i1032" DrawAspect="Content" ObjectID="_1573415230" r:id="rId34"/>
              </w:object>
            </w:r>
            <w:r w:rsidRPr="003D41BF">
              <w:rPr>
                <w:rFonts w:ascii="Times New Roman" w:hAnsi="Times New Roman"/>
                <w:szCs w:val="18"/>
              </w:rPr>
              <w:t>)</w:t>
            </w:r>
          </w:p>
        </w:tc>
        <w:tc>
          <w:tcPr>
            <w:tcW w:w="2765" w:type="dxa"/>
            <w:tcBorders>
              <w:bottom w:val="single" w:sz="4" w:space="0" w:color="FFFFFF"/>
            </w:tcBorders>
            <w:shd w:val="clear" w:color="auto" w:fill="E0E0E0"/>
          </w:tcPr>
          <w:p w:rsidR="00607CF7" w:rsidRPr="003D41BF" w:rsidRDefault="00607CF7" w:rsidP="00D57BEB">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3" type="#_x0000_t75" style="width:12.1pt;height:13.8pt" o:ole="">
                  <v:imagedata r:id="rId31" o:title=""/>
                </v:shape>
                <o:OLEObject Type="Embed" ProgID="Equation.3" ShapeID="_x0000_i1033" DrawAspect="Content" ObjectID="_1573415231" r:id="rId35"/>
              </w:object>
            </w:r>
            <w:r w:rsidRPr="003D41BF">
              <w:rPr>
                <w:rFonts w:ascii="Times New Roman" w:hAnsi="Times New Roman"/>
                <w:szCs w:val="18"/>
              </w:rPr>
              <w:t>)</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≤25</w:t>
            </w:r>
          </w:p>
        </w:tc>
        <w:tc>
          <w:tcPr>
            <w:tcW w:w="2765"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1</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2</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51 – 100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4</w:t>
            </w:r>
          </w:p>
        </w:tc>
      </w:tr>
      <w:tr w:rsidR="00607CF7" w:rsidRPr="006C2B16" w:rsidTr="00D57BEB">
        <w:trPr>
          <w:cantSplit/>
          <w:trHeight w:val="37"/>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101 – 200</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8</w:t>
            </w:r>
          </w:p>
        </w:tc>
      </w:tr>
      <w:tr w:rsidR="00607CF7" w:rsidRPr="006C2B16" w:rsidTr="00D57BEB">
        <w:trPr>
          <w:cantSplit/>
          <w:trHeight w:val="183"/>
          <w:jc w:val="center"/>
        </w:trPr>
        <w:tc>
          <w:tcPr>
            <w:tcW w:w="3446"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765" w:type="dxa"/>
            <w:vAlign w:val="center"/>
          </w:tcPr>
          <w:p w:rsidR="00607CF7" w:rsidRPr="003D41BF" w:rsidRDefault="00607CF7" w:rsidP="00D57BEB">
            <w:pPr>
              <w:pStyle w:val="TAC"/>
              <w:rPr>
                <w:rFonts w:ascii="Times New Roman" w:hAnsi="Times New Roman"/>
                <w:szCs w:val="18"/>
              </w:rPr>
            </w:pPr>
            <w:r w:rsidRPr="003D41BF">
              <w:rPr>
                <w:rFonts w:ascii="Times New Roman" w:hAnsi="Times New Roman"/>
                <w:szCs w:val="18"/>
              </w:rPr>
              <w:t>16</w:t>
            </w:r>
          </w:p>
        </w:tc>
      </w:tr>
    </w:tbl>
    <w:p w:rsidR="00607CF7" w:rsidRPr="00651AAC" w:rsidRDefault="00607CF7" w:rsidP="00607CF7">
      <w:pPr>
        <w:jc w:val="both"/>
      </w:pPr>
    </w:p>
    <w:p w:rsidR="00607CF7" w:rsidRDefault="00607CF7" w:rsidP="00607CF7">
      <w:pPr>
        <w:tabs>
          <w:tab w:val="left" w:pos="1440"/>
        </w:tabs>
        <w:jc w:val="both"/>
        <w:rPr>
          <w:b/>
          <w:lang w:eastAsia="ja-JP"/>
        </w:rPr>
      </w:pPr>
    </w:p>
    <w:p w:rsidR="00607CF7" w:rsidRPr="006722D2" w:rsidRDefault="00607CF7" w:rsidP="006722D2">
      <w:pPr>
        <w:pStyle w:val="ListParagraph"/>
        <w:numPr>
          <w:ilvl w:val="0"/>
          <w:numId w:val="22"/>
        </w:numPr>
        <w:tabs>
          <w:tab w:val="left" w:pos="1440"/>
        </w:tabs>
        <w:jc w:val="both"/>
        <w:rPr>
          <w:b/>
          <w:iCs/>
          <w:color w:val="000000" w:themeColor="text1"/>
          <w:lang w:eastAsia="ja-JP"/>
        </w:rPr>
      </w:pPr>
      <w:r w:rsidRPr="006722D2">
        <w:rPr>
          <w:b/>
          <w:lang w:eastAsia="ja-JP"/>
        </w:rPr>
        <w:t xml:space="preserve">Proposal 3: </w:t>
      </w:r>
      <w:r w:rsidRPr="006722D2">
        <w:rPr>
          <w:b/>
          <w:iCs/>
          <w:color w:val="000000" w:themeColor="text1"/>
          <w:lang w:eastAsia="ja-JP"/>
        </w:rPr>
        <w:t xml:space="preserve">For time-domain RA, for slot-based scheduling, consider Table 3 configuration index to indicate the number of slots, starting and ending symbols for PDSCH/PUSCH. </w:t>
      </w:r>
    </w:p>
    <w:p w:rsidR="00607CF7" w:rsidRDefault="00607CF7" w:rsidP="00607CF7">
      <w:pPr>
        <w:tabs>
          <w:tab w:val="left" w:pos="1440"/>
        </w:tabs>
        <w:jc w:val="both"/>
        <w:rPr>
          <w:b/>
          <w:iCs/>
          <w:color w:val="000000" w:themeColor="text1"/>
          <w:lang w:eastAsia="ja-JP"/>
        </w:rPr>
      </w:pPr>
    </w:p>
    <w:p w:rsidR="00607CF7" w:rsidRPr="006722D2" w:rsidRDefault="00607CF7" w:rsidP="006722D2">
      <w:pPr>
        <w:pStyle w:val="ListParagraph"/>
        <w:numPr>
          <w:ilvl w:val="0"/>
          <w:numId w:val="22"/>
        </w:numPr>
        <w:tabs>
          <w:tab w:val="left" w:pos="1440"/>
        </w:tabs>
        <w:jc w:val="both"/>
        <w:rPr>
          <w:b/>
          <w:iCs/>
          <w:color w:val="000000" w:themeColor="text1"/>
          <w:lang w:eastAsia="ja-JP"/>
        </w:rPr>
      </w:pPr>
      <w:r w:rsidRPr="006722D2">
        <w:rPr>
          <w:b/>
          <w:lang w:eastAsia="ja-JP"/>
        </w:rPr>
        <w:t xml:space="preserve">Proposal 4: </w:t>
      </w:r>
      <w:r w:rsidRPr="006722D2">
        <w:rPr>
          <w:b/>
          <w:iCs/>
          <w:color w:val="000000" w:themeColor="text1"/>
          <w:lang w:eastAsia="ja-JP"/>
        </w:rPr>
        <w:t xml:space="preserve">For time-domain RA, for non-slot-based scheduling, consider Table 4 configuration index to indicate the starting symbol only for PUSCH and ending symbols for PDSCH/PUSCH. </w:t>
      </w:r>
    </w:p>
    <w:p w:rsidR="00607CF7" w:rsidRDefault="00607CF7" w:rsidP="00607CF7">
      <w:pPr>
        <w:tabs>
          <w:tab w:val="left" w:pos="1440"/>
        </w:tabs>
        <w:jc w:val="both"/>
        <w:rPr>
          <w:iCs/>
          <w:color w:val="000000" w:themeColor="text1"/>
          <w:lang w:eastAsia="ja-JP"/>
        </w:rPr>
      </w:pPr>
    </w:p>
    <w:p w:rsidR="00607CF7" w:rsidRPr="006722D2" w:rsidRDefault="00607CF7" w:rsidP="006722D2">
      <w:pPr>
        <w:pStyle w:val="ListParagraph"/>
        <w:numPr>
          <w:ilvl w:val="0"/>
          <w:numId w:val="22"/>
        </w:numPr>
        <w:spacing w:after="120"/>
        <w:jc w:val="both"/>
        <w:rPr>
          <w:b/>
          <w:iCs/>
          <w:color w:val="000000" w:themeColor="text1"/>
          <w:lang w:eastAsia="ja-JP"/>
        </w:rPr>
      </w:pPr>
      <w:r w:rsidRPr="006722D2">
        <w:rPr>
          <w:b/>
        </w:rPr>
        <w:t>Proposal 5: For TBS derivation in NR, some specific combinations of MCS, #PRBs, and #Symbols can refer to a lookup table in order to support several specific TBS values used for VoIP service.</w:t>
      </w:r>
    </w:p>
    <w:p w:rsidR="00607CF7" w:rsidRDefault="00607CF7" w:rsidP="00500D11">
      <w:pPr>
        <w:ind w:hanging="1"/>
        <w:rPr>
          <w:rFonts w:eastAsia="Malgun Gothic"/>
          <w:sz w:val="22"/>
          <w:lang w:eastAsia="ko-KR"/>
        </w:rPr>
      </w:pPr>
    </w:p>
    <w:p w:rsidR="00607CF7" w:rsidRPr="006722D2" w:rsidRDefault="002374D6" w:rsidP="00BB1E11">
      <w:pPr>
        <w:pStyle w:val="Heading2"/>
      </w:pPr>
      <w:hyperlink r:id="rId36" w:history="1">
        <w:r w:rsidR="006722D2" w:rsidRPr="006722D2">
          <w:t>R1-1720479</w:t>
        </w:r>
      </w:hyperlink>
      <w:r w:rsidR="006722D2" w:rsidRPr="006722D2">
        <w:t xml:space="preserve"> (Nokia)</w:t>
      </w:r>
    </w:p>
    <w:p w:rsidR="006722D2" w:rsidRDefault="00607CF7" w:rsidP="006722D2">
      <w:pPr>
        <w:pStyle w:val="NormalWeb"/>
        <w:numPr>
          <w:ilvl w:val="0"/>
          <w:numId w:val="24"/>
        </w:numPr>
        <w:spacing w:before="0" w:beforeAutospacing="0" w:after="120" w:afterAutospacing="0"/>
        <w:rPr>
          <w:b/>
          <w:sz w:val="20"/>
          <w:szCs w:val="20"/>
        </w:rPr>
      </w:pPr>
      <w:r w:rsidRPr="006722D2">
        <w:rPr>
          <w:b/>
          <w:sz w:val="20"/>
          <w:szCs w:val="20"/>
        </w:rPr>
        <w:t>For resource allocation type 0</w:t>
      </w:r>
    </w:p>
    <w:p w:rsidR="00607CF7" w:rsidRPr="00C20AD3" w:rsidRDefault="00607CF7" w:rsidP="00C20AD3">
      <w:pPr>
        <w:pStyle w:val="ListParagraph"/>
        <w:numPr>
          <w:ilvl w:val="1"/>
          <w:numId w:val="24"/>
        </w:numPr>
        <w:rPr>
          <w:i/>
        </w:rPr>
      </w:pPr>
      <w:r w:rsidRPr="006722D2">
        <w:rPr>
          <w:i/>
        </w:rPr>
        <w:t>Proposal 1: Proposed RBG sizes for different BWP sizes</w:t>
      </w:r>
    </w:p>
    <w:tbl>
      <w:tblPr>
        <w:tblW w:w="917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607CF7" w:rsidRPr="00A7205E" w:rsidTr="00D57BEB">
        <w:tc>
          <w:tcPr>
            <w:tcW w:w="1242" w:type="dxa"/>
            <w:vMerge w:val="restart"/>
            <w:shd w:val="clear" w:color="auto" w:fill="auto"/>
          </w:tcPr>
          <w:p w:rsidR="00607CF7" w:rsidRPr="00A539A5" w:rsidRDefault="00607CF7" w:rsidP="00D57BEB">
            <w:pPr>
              <w:jc w:val="center"/>
              <w:rPr>
                <w:b/>
              </w:rPr>
            </w:pPr>
            <w:r w:rsidRPr="00A539A5">
              <w:rPr>
                <w:b/>
              </w:rPr>
              <w:t>BWP size [PRB]</w:t>
            </w:r>
          </w:p>
        </w:tc>
        <w:tc>
          <w:tcPr>
            <w:tcW w:w="3968" w:type="dxa"/>
            <w:gridSpan w:val="2"/>
            <w:shd w:val="clear" w:color="auto" w:fill="auto"/>
          </w:tcPr>
          <w:p w:rsidR="00607CF7" w:rsidRPr="00A539A5" w:rsidRDefault="00607CF7" w:rsidP="00D57BEB">
            <w:pPr>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rsidR="00607CF7" w:rsidRPr="00A539A5" w:rsidRDefault="00607CF7" w:rsidP="00D57BEB">
            <w:pPr>
              <w:jc w:val="center"/>
              <w:rPr>
                <w:b/>
              </w:rPr>
            </w:pPr>
            <w:r w:rsidRPr="00A539A5">
              <w:rPr>
                <w:b/>
              </w:rPr>
              <w:t>Config</w:t>
            </w:r>
            <w:r>
              <w:rPr>
                <w:b/>
              </w:rPr>
              <w:t>uration</w:t>
            </w:r>
            <w:r w:rsidRPr="00A539A5">
              <w:rPr>
                <w:b/>
              </w:rPr>
              <w:t xml:space="preserve"> 2</w:t>
            </w:r>
          </w:p>
        </w:tc>
      </w:tr>
      <w:tr w:rsidR="00607CF7" w:rsidRPr="00A7205E" w:rsidTr="00D57BEB">
        <w:tc>
          <w:tcPr>
            <w:tcW w:w="1242" w:type="dxa"/>
            <w:vMerge/>
            <w:shd w:val="clear" w:color="auto" w:fill="auto"/>
          </w:tcPr>
          <w:p w:rsidR="00607CF7" w:rsidRPr="00A7205E" w:rsidRDefault="00607CF7" w:rsidP="00D57BEB"/>
        </w:tc>
        <w:tc>
          <w:tcPr>
            <w:tcW w:w="1984" w:type="dxa"/>
            <w:shd w:val="clear" w:color="auto" w:fill="auto"/>
          </w:tcPr>
          <w:p w:rsidR="00607CF7" w:rsidRPr="00A539A5" w:rsidRDefault="00607CF7" w:rsidP="00D57BEB">
            <w:pPr>
              <w:jc w:val="center"/>
              <w:rPr>
                <w:b/>
              </w:rPr>
            </w:pPr>
            <w:r w:rsidRPr="00A539A5">
              <w:rPr>
                <w:b/>
              </w:rPr>
              <w:t>RBG size [PRB]</w:t>
            </w:r>
          </w:p>
        </w:tc>
        <w:tc>
          <w:tcPr>
            <w:tcW w:w="1984" w:type="dxa"/>
            <w:shd w:val="clear" w:color="auto" w:fill="auto"/>
          </w:tcPr>
          <w:p w:rsidR="00607CF7" w:rsidRPr="00A539A5" w:rsidRDefault="00607CF7" w:rsidP="00D57BEB">
            <w:pPr>
              <w:jc w:val="center"/>
              <w:rPr>
                <w:b/>
              </w:rPr>
            </w:pPr>
            <w:r>
              <w:rPr>
                <w:b/>
              </w:rPr>
              <w:t># of RBGs</w:t>
            </w:r>
          </w:p>
        </w:tc>
        <w:tc>
          <w:tcPr>
            <w:tcW w:w="1984" w:type="dxa"/>
          </w:tcPr>
          <w:p w:rsidR="00607CF7" w:rsidRPr="00A539A5" w:rsidRDefault="00607CF7" w:rsidP="00D57BEB">
            <w:pPr>
              <w:jc w:val="center"/>
              <w:rPr>
                <w:b/>
              </w:rPr>
            </w:pPr>
            <w:r w:rsidRPr="00A539A5">
              <w:rPr>
                <w:b/>
              </w:rPr>
              <w:t>RBG size [PRB]</w:t>
            </w:r>
          </w:p>
        </w:tc>
        <w:tc>
          <w:tcPr>
            <w:tcW w:w="1984" w:type="dxa"/>
          </w:tcPr>
          <w:p w:rsidR="00607CF7" w:rsidRPr="00A539A5" w:rsidRDefault="00607CF7" w:rsidP="00D57BEB">
            <w:pPr>
              <w:jc w:val="center"/>
              <w:rPr>
                <w:b/>
              </w:rPr>
            </w:pPr>
            <w:r>
              <w:rPr>
                <w:b/>
              </w:rPr>
              <w:t># of RBGs</w:t>
            </w:r>
          </w:p>
        </w:tc>
      </w:tr>
      <w:tr w:rsidR="00607CF7" w:rsidRPr="00A7205E" w:rsidTr="00D57BEB">
        <w:tc>
          <w:tcPr>
            <w:tcW w:w="1242" w:type="dxa"/>
            <w:shd w:val="clear" w:color="auto" w:fill="D9D9D9" w:themeFill="background1" w:themeFillShade="D9"/>
          </w:tcPr>
          <w:p w:rsidR="00607CF7" w:rsidRPr="00A7205E" w:rsidRDefault="00607CF7" w:rsidP="00D57BEB">
            <w:pPr>
              <w:jc w:val="center"/>
            </w:pPr>
            <w:r>
              <w:t>0-36</w:t>
            </w:r>
          </w:p>
        </w:tc>
        <w:tc>
          <w:tcPr>
            <w:tcW w:w="1984" w:type="dxa"/>
            <w:shd w:val="clear" w:color="auto" w:fill="auto"/>
          </w:tcPr>
          <w:p w:rsidR="00607CF7" w:rsidRPr="00A7205E" w:rsidRDefault="00607CF7" w:rsidP="00D57BEB">
            <w:pPr>
              <w:jc w:val="center"/>
            </w:pPr>
            <w:r>
              <w:t>2</w:t>
            </w:r>
          </w:p>
        </w:tc>
        <w:tc>
          <w:tcPr>
            <w:tcW w:w="1984" w:type="dxa"/>
            <w:shd w:val="clear" w:color="auto" w:fill="auto"/>
          </w:tcPr>
          <w:p w:rsidR="00607CF7" w:rsidRPr="00A7205E" w:rsidRDefault="00607CF7" w:rsidP="00D57BEB">
            <w:pPr>
              <w:jc w:val="center"/>
            </w:pPr>
            <w:r>
              <w:t>0-18</w:t>
            </w:r>
          </w:p>
        </w:tc>
        <w:tc>
          <w:tcPr>
            <w:tcW w:w="1984" w:type="dxa"/>
          </w:tcPr>
          <w:p w:rsidR="00607CF7" w:rsidRDefault="00607CF7" w:rsidP="00D57BEB">
            <w:pPr>
              <w:jc w:val="center"/>
            </w:pPr>
            <w:r>
              <w:t>4</w:t>
            </w:r>
          </w:p>
        </w:tc>
        <w:tc>
          <w:tcPr>
            <w:tcW w:w="1984" w:type="dxa"/>
          </w:tcPr>
          <w:p w:rsidR="00607CF7" w:rsidRDefault="00607CF7" w:rsidP="00D57BEB">
            <w:pPr>
              <w:jc w:val="center"/>
            </w:pPr>
            <w:r>
              <w:t>0-9</w:t>
            </w:r>
          </w:p>
        </w:tc>
      </w:tr>
      <w:tr w:rsidR="00607CF7" w:rsidRPr="00A7205E" w:rsidTr="00D57BEB">
        <w:tc>
          <w:tcPr>
            <w:tcW w:w="1242" w:type="dxa"/>
            <w:shd w:val="clear" w:color="auto" w:fill="B8CCE4" w:themeFill="accent1" w:themeFillTint="66"/>
          </w:tcPr>
          <w:p w:rsidR="00607CF7" w:rsidRPr="00A7205E" w:rsidRDefault="00607CF7" w:rsidP="00D57BEB">
            <w:pPr>
              <w:jc w:val="center"/>
            </w:pPr>
            <w:r>
              <w:t>37-130</w:t>
            </w:r>
          </w:p>
        </w:tc>
        <w:tc>
          <w:tcPr>
            <w:tcW w:w="1984" w:type="dxa"/>
            <w:shd w:val="clear" w:color="auto" w:fill="auto"/>
          </w:tcPr>
          <w:p w:rsidR="00607CF7" w:rsidRPr="00A7205E" w:rsidRDefault="00607CF7" w:rsidP="00D57BEB">
            <w:pPr>
              <w:jc w:val="center"/>
            </w:pPr>
            <w:r>
              <w:t>4</w:t>
            </w:r>
          </w:p>
        </w:tc>
        <w:tc>
          <w:tcPr>
            <w:tcW w:w="1984" w:type="dxa"/>
            <w:shd w:val="clear" w:color="auto" w:fill="auto"/>
          </w:tcPr>
          <w:p w:rsidR="00607CF7" w:rsidRPr="00A7205E" w:rsidRDefault="00607CF7" w:rsidP="00D57BEB">
            <w:pPr>
              <w:jc w:val="center"/>
            </w:pPr>
            <w:r>
              <w:t>10-33</w:t>
            </w:r>
          </w:p>
        </w:tc>
        <w:tc>
          <w:tcPr>
            <w:tcW w:w="1984" w:type="dxa"/>
          </w:tcPr>
          <w:p w:rsidR="00607CF7" w:rsidRDefault="00607CF7" w:rsidP="00D57BEB">
            <w:pPr>
              <w:jc w:val="center"/>
            </w:pPr>
            <w:r>
              <w:t>8</w:t>
            </w:r>
          </w:p>
        </w:tc>
        <w:tc>
          <w:tcPr>
            <w:tcW w:w="1984" w:type="dxa"/>
          </w:tcPr>
          <w:p w:rsidR="00607CF7" w:rsidRDefault="00607CF7" w:rsidP="00D57BEB">
            <w:pPr>
              <w:jc w:val="center"/>
            </w:pPr>
            <w:r>
              <w:t>5-17</w:t>
            </w:r>
          </w:p>
        </w:tc>
      </w:tr>
      <w:tr w:rsidR="00607CF7" w:rsidRPr="00A7205E" w:rsidTr="00D57BEB">
        <w:tc>
          <w:tcPr>
            <w:tcW w:w="1242" w:type="dxa"/>
            <w:shd w:val="clear" w:color="auto" w:fill="E5B8B7" w:themeFill="accent2" w:themeFillTint="66"/>
          </w:tcPr>
          <w:p w:rsidR="00607CF7" w:rsidRPr="00A7205E" w:rsidRDefault="00607CF7" w:rsidP="00D57BEB">
            <w:pPr>
              <w:jc w:val="center"/>
            </w:pPr>
            <w:r>
              <w:t>131-275</w:t>
            </w:r>
          </w:p>
        </w:tc>
        <w:tc>
          <w:tcPr>
            <w:tcW w:w="1984" w:type="dxa"/>
            <w:shd w:val="clear" w:color="auto" w:fill="auto"/>
          </w:tcPr>
          <w:p w:rsidR="00607CF7" w:rsidRPr="00A7205E" w:rsidRDefault="00607CF7" w:rsidP="00D57BEB">
            <w:pPr>
              <w:jc w:val="center"/>
            </w:pPr>
            <w:r>
              <w:t>8</w:t>
            </w:r>
          </w:p>
        </w:tc>
        <w:tc>
          <w:tcPr>
            <w:tcW w:w="1984" w:type="dxa"/>
            <w:shd w:val="clear" w:color="auto" w:fill="auto"/>
          </w:tcPr>
          <w:p w:rsidR="00607CF7" w:rsidRPr="00A7205E" w:rsidRDefault="00607CF7" w:rsidP="00D57BEB">
            <w:pPr>
              <w:jc w:val="center"/>
            </w:pPr>
            <w:r>
              <w:t>17-35</w:t>
            </w:r>
          </w:p>
        </w:tc>
        <w:tc>
          <w:tcPr>
            <w:tcW w:w="1984" w:type="dxa"/>
          </w:tcPr>
          <w:p w:rsidR="00607CF7" w:rsidRDefault="00607CF7" w:rsidP="00D57BEB">
            <w:pPr>
              <w:jc w:val="center"/>
            </w:pPr>
            <w:r>
              <w:t>16</w:t>
            </w:r>
          </w:p>
        </w:tc>
        <w:tc>
          <w:tcPr>
            <w:tcW w:w="1984" w:type="dxa"/>
          </w:tcPr>
          <w:p w:rsidR="00607CF7" w:rsidRDefault="00607CF7" w:rsidP="00D57BEB">
            <w:pPr>
              <w:jc w:val="center"/>
            </w:pPr>
            <w:r>
              <w:t>9-18</w:t>
            </w:r>
          </w:p>
        </w:tc>
      </w:tr>
    </w:tbl>
    <w:p w:rsidR="00607CF7" w:rsidRPr="00A7205E" w:rsidRDefault="00607CF7" w:rsidP="00607CF7">
      <w:pPr>
        <w:spacing w:after="120"/>
        <w:jc w:val="both"/>
        <w:rPr>
          <w:rFonts w:eastAsia="MS Mincho"/>
          <w:bCs/>
          <w:lang w:eastAsia="ja-JP"/>
        </w:rPr>
      </w:pPr>
    </w:p>
    <w:p w:rsidR="00607CF7" w:rsidRPr="00C20AD3" w:rsidRDefault="00607CF7" w:rsidP="00C20AD3">
      <w:pPr>
        <w:pStyle w:val="ListParagraph"/>
        <w:numPr>
          <w:ilvl w:val="1"/>
          <w:numId w:val="24"/>
        </w:numPr>
        <w:rPr>
          <w:i/>
        </w:rPr>
      </w:pPr>
      <w:r w:rsidRPr="00C20AD3">
        <w:rPr>
          <w:i/>
        </w:rPr>
        <w:t>Proposal 2: The configuration 1 of the table is the default configuration</w:t>
      </w:r>
    </w:p>
    <w:p w:rsidR="00607CF7" w:rsidRPr="00C20AD3" w:rsidRDefault="00607CF7" w:rsidP="00C20AD3">
      <w:pPr>
        <w:pStyle w:val="ListParagraph"/>
        <w:numPr>
          <w:ilvl w:val="1"/>
          <w:numId w:val="24"/>
        </w:numPr>
        <w:rPr>
          <w:i/>
        </w:rPr>
      </w:pPr>
      <w:r w:rsidRPr="00C20AD3">
        <w:rPr>
          <w:i/>
        </w:rPr>
        <w:t>Proposal 3: The RBG is configured per BWP</w:t>
      </w:r>
    </w:p>
    <w:p w:rsidR="00607CF7" w:rsidRDefault="00607CF7" w:rsidP="00607CF7">
      <w:pPr>
        <w:spacing w:after="120"/>
        <w:jc w:val="both"/>
        <w:rPr>
          <w:rFonts w:eastAsia="MS Mincho"/>
          <w:bCs/>
          <w:i/>
          <w:lang w:eastAsia="ja-JP"/>
        </w:rPr>
      </w:pPr>
    </w:p>
    <w:p w:rsidR="00607CF7" w:rsidRPr="00C20AD3" w:rsidRDefault="00607CF7" w:rsidP="00C20AD3">
      <w:pPr>
        <w:pStyle w:val="NormalWeb"/>
        <w:numPr>
          <w:ilvl w:val="0"/>
          <w:numId w:val="24"/>
        </w:numPr>
        <w:spacing w:before="0" w:beforeAutospacing="0" w:after="120" w:afterAutospacing="0"/>
        <w:rPr>
          <w:b/>
          <w:sz w:val="20"/>
          <w:szCs w:val="20"/>
        </w:rPr>
      </w:pPr>
      <w:r w:rsidRPr="00C20AD3">
        <w:rPr>
          <w:b/>
          <w:sz w:val="20"/>
          <w:szCs w:val="20"/>
        </w:rPr>
        <w:t>For time-domain resource allocation, a departure from the current draft TS-38.214 is suggested, a draft specification text is included in section 3.1, summarized as below:</w:t>
      </w:r>
    </w:p>
    <w:p w:rsidR="00607CF7" w:rsidRPr="00C20AD3" w:rsidRDefault="00607CF7" w:rsidP="00C20AD3">
      <w:pPr>
        <w:pStyle w:val="ListParagraph"/>
        <w:numPr>
          <w:ilvl w:val="1"/>
          <w:numId w:val="24"/>
        </w:numPr>
        <w:rPr>
          <w:i/>
        </w:rPr>
      </w:pPr>
      <w:r w:rsidRPr="00C20AD3">
        <w:rPr>
          <w:i/>
        </w:rPr>
        <w:t xml:space="preserve">Proposal 4: UE is configured with a table where each row has three time-domain resource allocation fields, and a DCI carrying a PDSCH timing index selecting a row from the table. The fields being:: </w:t>
      </w:r>
    </w:p>
    <w:p w:rsidR="00607CF7" w:rsidRPr="00C20AD3" w:rsidRDefault="00607CF7" w:rsidP="00C20AD3">
      <w:pPr>
        <w:pStyle w:val="ListParagraph"/>
        <w:numPr>
          <w:ilvl w:val="2"/>
          <w:numId w:val="24"/>
        </w:numPr>
        <w:rPr>
          <w:i/>
        </w:rPr>
      </w:pPr>
      <w:r w:rsidRPr="00C20AD3">
        <w:rPr>
          <w:i/>
        </w:rPr>
        <w:t>Slot offset from the slot with the DCI</w:t>
      </w:r>
    </w:p>
    <w:p w:rsidR="00607CF7" w:rsidRPr="00C20AD3" w:rsidRDefault="00607CF7" w:rsidP="00C20AD3">
      <w:pPr>
        <w:pStyle w:val="ListParagraph"/>
        <w:numPr>
          <w:ilvl w:val="2"/>
          <w:numId w:val="24"/>
        </w:numPr>
        <w:rPr>
          <w:i/>
        </w:rPr>
      </w:pPr>
      <w:r w:rsidRPr="00C20AD3">
        <w:rPr>
          <w:i/>
        </w:rPr>
        <w:t>Symbol number for the starting symbol of the PDSCH allocation (including DMRS)</w:t>
      </w:r>
    </w:p>
    <w:p w:rsidR="00607CF7" w:rsidRPr="00C20AD3" w:rsidRDefault="00607CF7" w:rsidP="00C20AD3">
      <w:pPr>
        <w:pStyle w:val="ListParagraph"/>
        <w:numPr>
          <w:ilvl w:val="2"/>
          <w:numId w:val="24"/>
        </w:numPr>
        <w:rPr>
          <w:i/>
        </w:rPr>
      </w:pPr>
      <w:r w:rsidRPr="00C20AD3">
        <w:rPr>
          <w:i/>
        </w:rPr>
        <w:t>Number of symbols with the slot allocated for PDSCH (including DMRS)</w:t>
      </w:r>
    </w:p>
    <w:p w:rsidR="00607CF7" w:rsidRPr="00C20AD3" w:rsidRDefault="00607CF7" w:rsidP="00C20AD3">
      <w:pPr>
        <w:pStyle w:val="ListParagraph"/>
        <w:numPr>
          <w:ilvl w:val="1"/>
          <w:numId w:val="24"/>
        </w:numPr>
        <w:rPr>
          <w:i/>
        </w:rPr>
      </w:pPr>
      <w:r w:rsidRPr="00C20AD3">
        <w:rPr>
          <w:i/>
        </w:rPr>
        <w:t>Proposal 5: Agree to use the same principle for the PUSCH timing</w:t>
      </w:r>
    </w:p>
    <w:p w:rsidR="00607CF7" w:rsidRPr="00C20AD3" w:rsidRDefault="00607CF7" w:rsidP="00C20AD3">
      <w:pPr>
        <w:pStyle w:val="ListParagraph"/>
        <w:numPr>
          <w:ilvl w:val="1"/>
          <w:numId w:val="24"/>
        </w:numPr>
        <w:rPr>
          <w:i/>
        </w:rPr>
      </w:pPr>
      <w:r w:rsidRPr="00C20AD3">
        <w:rPr>
          <w:i/>
        </w:rPr>
        <w:t>Proposal 6: Agree on the default PDSCH values in the proposed table 5.1.2.1-1 to TS38.214</w:t>
      </w:r>
    </w:p>
    <w:p w:rsidR="00607CF7" w:rsidRDefault="00607CF7" w:rsidP="00607CF7">
      <w:pPr>
        <w:spacing w:after="120"/>
        <w:jc w:val="both"/>
        <w:rPr>
          <w:rFonts w:eastAsia="MS Mincho"/>
          <w:i/>
          <w:iCs/>
          <w:lang w:eastAsia="ja-JP"/>
        </w:rPr>
      </w:pPr>
    </w:p>
    <w:p w:rsidR="00607CF7" w:rsidRPr="00D87307" w:rsidRDefault="00607CF7" w:rsidP="00607CF7">
      <w:pPr>
        <w:pStyle w:val="TH"/>
        <w:overflowPunct/>
        <w:autoSpaceDE/>
        <w:autoSpaceDN/>
        <w:adjustRightInd/>
        <w:ind w:left="1572"/>
        <w:jc w:val="left"/>
        <w:textAlignment w:val="auto"/>
        <w:rPr>
          <w:i/>
          <w:color w:val="7030A0"/>
        </w:rPr>
      </w:pPr>
      <w:r w:rsidRPr="00D87307">
        <w:rPr>
          <w:color w:val="7030A0"/>
        </w:rPr>
        <w:t xml:space="preserve">Table 5.1.2.1-1: Default values for the </w:t>
      </w:r>
      <w:r>
        <w:rPr>
          <w:color w:val="7030A0"/>
        </w:rPr>
        <w:t>PDSCH timing</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361"/>
        <w:gridCol w:w="1361"/>
        <w:gridCol w:w="1361"/>
        <w:gridCol w:w="2631"/>
      </w:tblGrid>
      <w:tr w:rsidR="00607CF7" w:rsidRPr="00D87307" w:rsidTr="00D57BEB">
        <w:trPr>
          <w:jc w:val="center"/>
        </w:trPr>
        <w:tc>
          <w:tcPr>
            <w:tcW w:w="1361" w:type="dxa"/>
          </w:tcPr>
          <w:p w:rsidR="00607CF7" w:rsidRPr="008957D3" w:rsidRDefault="00607CF7" w:rsidP="00D57BEB">
            <w:pPr>
              <w:pStyle w:val="TAH"/>
              <w:rPr>
                <w:rFonts w:eastAsia="Batang"/>
                <w:i/>
                <w:color w:val="7030A0"/>
              </w:rPr>
            </w:pPr>
            <w:r>
              <w:rPr>
                <w:rFonts w:eastAsia="Batang"/>
                <w:i/>
                <w:color w:val="7030A0"/>
              </w:rPr>
              <w:t>i</w:t>
            </w:r>
          </w:p>
        </w:tc>
        <w:tc>
          <w:tcPr>
            <w:tcW w:w="1361" w:type="dxa"/>
            <w:shd w:val="clear" w:color="auto" w:fill="auto"/>
          </w:tcPr>
          <w:p w:rsidR="00607CF7" w:rsidRPr="008957D3" w:rsidRDefault="00607CF7" w:rsidP="00D57BEB">
            <w:pPr>
              <w:pStyle w:val="TAH"/>
              <w:rPr>
                <w:rFonts w:eastAsia="Batang"/>
                <w:i/>
                <w:color w:val="7030A0"/>
              </w:rPr>
            </w:pPr>
            <w:r w:rsidRPr="008957D3">
              <w:rPr>
                <w:rFonts w:eastAsia="Batang"/>
                <w:i/>
                <w:color w:val="7030A0"/>
              </w:rPr>
              <w:t>K</w:t>
            </w:r>
          </w:p>
        </w:tc>
        <w:tc>
          <w:tcPr>
            <w:tcW w:w="1361" w:type="dxa"/>
            <w:shd w:val="clear" w:color="auto" w:fill="auto"/>
          </w:tcPr>
          <w:p w:rsidR="00607CF7" w:rsidRPr="00D87307" w:rsidRDefault="00607CF7" w:rsidP="00D57BEB">
            <w:pPr>
              <w:pStyle w:val="TAH"/>
              <w:rPr>
                <w:rFonts w:eastAsia="Batang"/>
                <w:color w:val="7030A0"/>
              </w:rPr>
            </w:pPr>
            <w:r w:rsidRPr="00D87307">
              <w:rPr>
                <w:i/>
                <w:color w:val="7030A0"/>
              </w:rPr>
              <w:t>l</w:t>
            </w:r>
            <w:r w:rsidRPr="00D87307">
              <w:rPr>
                <w:i/>
                <w:color w:val="7030A0"/>
                <w:vertAlign w:val="subscript"/>
              </w:rPr>
              <w:t>start</w:t>
            </w:r>
          </w:p>
        </w:tc>
        <w:tc>
          <w:tcPr>
            <w:tcW w:w="1361" w:type="dxa"/>
            <w:shd w:val="clear" w:color="auto" w:fill="auto"/>
          </w:tcPr>
          <w:p w:rsidR="00607CF7" w:rsidRPr="00D87307" w:rsidRDefault="00607CF7" w:rsidP="00D57BEB">
            <w:pPr>
              <w:pStyle w:val="TAH"/>
              <w:rPr>
                <w:rFonts w:eastAsia="Batang"/>
                <w:color w:val="7030A0"/>
              </w:rPr>
            </w:pPr>
            <w:r w:rsidRPr="00D87307">
              <w:rPr>
                <w:i/>
                <w:color w:val="7030A0"/>
              </w:rPr>
              <w:t>n</w:t>
            </w:r>
            <w:r w:rsidRPr="00D87307">
              <w:rPr>
                <w:i/>
                <w:color w:val="7030A0"/>
                <w:vertAlign w:val="subscript"/>
              </w:rPr>
              <w:t>duration</w:t>
            </w:r>
          </w:p>
        </w:tc>
        <w:tc>
          <w:tcPr>
            <w:tcW w:w="2631" w:type="dxa"/>
          </w:tcPr>
          <w:p w:rsidR="00607CF7" w:rsidRPr="00ED2AE2" w:rsidRDefault="00607CF7" w:rsidP="00D57BEB">
            <w:pPr>
              <w:pStyle w:val="TAH"/>
              <w:rPr>
                <w:color w:val="7030A0"/>
              </w:rPr>
            </w:pPr>
            <w:r>
              <w:rPr>
                <w:rFonts w:eastAsia="Batang"/>
                <w:i/>
                <w:color w:val="7030A0"/>
              </w:rPr>
              <w:t xml:space="preserve">Explanation </w:t>
            </w:r>
            <w:r>
              <w:rPr>
                <w:rFonts w:eastAsia="Batang"/>
                <w:i/>
                <w:color w:val="7030A0"/>
              </w:rPr>
              <w:br/>
            </w:r>
            <w:r>
              <w:rPr>
                <w:rFonts w:eastAsia="Batang"/>
                <w:color w:val="7030A0"/>
              </w:rPr>
              <w:t>(not for specification)</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12</w:t>
            </w:r>
          </w:p>
        </w:tc>
        <w:tc>
          <w:tcPr>
            <w:tcW w:w="2631" w:type="dxa"/>
          </w:tcPr>
          <w:p w:rsidR="00607CF7" w:rsidRDefault="00607CF7" w:rsidP="00D57BEB">
            <w:pPr>
              <w:pStyle w:val="TAC"/>
              <w:rPr>
                <w:rFonts w:eastAsia="Batang"/>
                <w:color w:val="7030A0"/>
              </w:rPr>
            </w:pPr>
            <w:r>
              <w:rPr>
                <w:rFonts w:eastAsia="Batang"/>
                <w:color w:val="7030A0"/>
              </w:rPr>
              <w:t>FDD, DMRS at symbol #2</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1</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11</w:t>
            </w:r>
          </w:p>
        </w:tc>
        <w:tc>
          <w:tcPr>
            <w:tcW w:w="2631" w:type="dxa"/>
          </w:tcPr>
          <w:p w:rsidR="00607CF7" w:rsidRDefault="00607CF7" w:rsidP="00D57BEB">
            <w:pPr>
              <w:pStyle w:val="TAC"/>
              <w:rPr>
                <w:rFonts w:eastAsia="Batang"/>
                <w:color w:val="7030A0"/>
              </w:rPr>
            </w:pPr>
            <w:r>
              <w:rPr>
                <w:rFonts w:eastAsia="Batang"/>
                <w:color w:val="7030A0"/>
              </w:rPr>
              <w:t>FDD, DMRS at symbol #3</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2</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10</w:t>
            </w:r>
          </w:p>
        </w:tc>
        <w:tc>
          <w:tcPr>
            <w:tcW w:w="2631" w:type="dxa"/>
          </w:tcPr>
          <w:p w:rsidR="00607CF7" w:rsidRDefault="00607CF7" w:rsidP="00D57BEB">
            <w:pPr>
              <w:pStyle w:val="TAC"/>
              <w:rPr>
                <w:rFonts w:eastAsia="Batang"/>
                <w:color w:val="7030A0"/>
              </w:rPr>
            </w:pPr>
            <w:r>
              <w:rPr>
                <w:rFonts w:eastAsia="Batang"/>
                <w:color w:val="7030A0"/>
              </w:rPr>
              <w:t>TDD, DMRS at symbol #2, short PUCCH in symbol #13</w:t>
            </w:r>
          </w:p>
        </w:tc>
      </w:tr>
      <w:tr w:rsidR="00607CF7" w:rsidRPr="00D87307" w:rsidTr="00D57BEB">
        <w:trPr>
          <w:jc w:val="center"/>
        </w:trPr>
        <w:tc>
          <w:tcPr>
            <w:tcW w:w="1361" w:type="dxa"/>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0</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3</w:t>
            </w:r>
          </w:p>
        </w:tc>
        <w:tc>
          <w:tcPr>
            <w:tcW w:w="1361" w:type="dxa"/>
            <w:shd w:val="clear" w:color="auto" w:fill="auto"/>
          </w:tcPr>
          <w:p w:rsidR="00607CF7" w:rsidRPr="00D87307" w:rsidRDefault="00607CF7" w:rsidP="00D57BEB">
            <w:pPr>
              <w:pStyle w:val="TAC"/>
              <w:rPr>
                <w:rFonts w:eastAsia="Batang"/>
                <w:color w:val="7030A0"/>
              </w:rPr>
            </w:pPr>
            <w:r>
              <w:rPr>
                <w:rFonts w:eastAsia="Batang"/>
                <w:color w:val="7030A0"/>
              </w:rPr>
              <w:t>9</w:t>
            </w:r>
          </w:p>
        </w:tc>
        <w:tc>
          <w:tcPr>
            <w:tcW w:w="2631" w:type="dxa"/>
          </w:tcPr>
          <w:p w:rsidR="00607CF7" w:rsidRDefault="00607CF7" w:rsidP="00D57BEB">
            <w:pPr>
              <w:pStyle w:val="TAC"/>
              <w:rPr>
                <w:rFonts w:eastAsia="Batang"/>
                <w:color w:val="7030A0"/>
              </w:rPr>
            </w:pPr>
            <w:r>
              <w:rPr>
                <w:rFonts w:eastAsia="Batang"/>
                <w:color w:val="7030A0"/>
              </w:rPr>
              <w:t>TDD, DMRS at symbol #3, short PUCCH in symbol #13</w:t>
            </w:r>
          </w:p>
        </w:tc>
      </w:tr>
    </w:tbl>
    <w:p w:rsidR="00607CF7" w:rsidRPr="00D87307" w:rsidRDefault="00607CF7" w:rsidP="00607CF7">
      <w:pPr>
        <w:ind w:left="284"/>
        <w:rPr>
          <w:color w:val="7030A0"/>
          <w:lang w:eastAsia="x-none"/>
        </w:rPr>
      </w:pPr>
    </w:p>
    <w:p w:rsidR="00607CF7" w:rsidRDefault="00607CF7" w:rsidP="00607CF7">
      <w:pPr>
        <w:spacing w:after="120"/>
        <w:jc w:val="both"/>
        <w:rPr>
          <w:rFonts w:eastAsia="MS Mincho"/>
          <w:i/>
          <w:iCs/>
          <w:lang w:eastAsia="ja-JP"/>
        </w:rPr>
      </w:pPr>
    </w:p>
    <w:p w:rsidR="00607CF7" w:rsidRPr="00C20AD3" w:rsidRDefault="00607CF7" w:rsidP="00C20AD3">
      <w:pPr>
        <w:pStyle w:val="ListParagraph"/>
        <w:numPr>
          <w:ilvl w:val="1"/>
          <w:numId w:val="24"/>
        </w:numPr>
        <w:rPr>
          <w:i/>
        </w:rPr>
      </w:pPr>
      <w:r w:rsidRPr="00C20AD3">
        <w:rPr>
          <w:i/>
        </w:rPr>
        <w:t>Proposal 7: Up to 4-bit PDSCH timing indication is supported for slot based scheduling, if no other fields such as slot-repetition is not added to the configured table</w:t>
      </w:r>
    </w:p>
    <w:p w:rsidR="00C20AD3" w:rsidRDefault="00607CF7" w:rsidP="00C20AD3">
      <w:pPr>
        <w:pStyle w:val="ListParagraph"/>
        <w:numPr>
          <w:ilvl w:val="1"/>
          <w:numId w:val="24"/>
        </w:numPr>
        <w:rPr>
          <w:i/>
        </w:rPr>
      </w:pPr>
      <w:r w:rsidRPr="00C20AD3">
        <w:rPr>
          <w:i/>
        </w:rPr>
        <w:t>Proposal 8: Up to 5-bit PUSCH timing indication is supported for slot based scheduling, if no other fields such as slot-repetition is not added to the configured table</w:t>
      </w:r>
    </w:p>
    <w:p w:rsidR="00607CF7" w:rsidRPr="00C20AD3" w:rsidRDefault="00607CF7" w:rsidP="00C20AD3">
      <w:pPr>
        <w:pStyle w:val="ListParagraph"/>
        <w:numPr>
          <w:ilvl w:val="1"/>
          <w:numId w:val="24"/>
        </w:numPr>
        <w:rPr>
          <w:i/>
        </w:rPr>
      </w:pPr>
      <w:r w:rsidRPr="00C20AD3">
        <w:rPr>
          <w:i/>
        </w:rPr>
        <w:t>For mini-slot related time-domain resource allocation, the same descrption as suggested for slot-based scheduling works without modifications, but the configured table would need to be different to cater for different allocations</w:t>
      </w:r>
    </w:p>
    <w:p w:rsidR="00607CF7" w:rsidRPr="00C20AD3" w:rsidRDefault="00607CF7" w:rsidP="00C20AD3">
      <w:pPr>
        <w:pStyle w:val="ListParagraph"/>
        <w:numPr>
          <w:ilvl w:val="1"/>
          <w:numId w:val="24"/>
        </w:numPr>
        <w:rPr>
          <w:i/>
        </w:rPr>
      </w:pPr>
      <w:r w:rsidRPr="00C20AD3">
        <w:rPr>
          <w:i/>
        </w:rPr>
        <w:t>Proposal 9: Different timing tables are configured for mini-slot scheduling – independently for the DL and for the UL</w:t>
      </w:r>
    </w:p>
    <w:p w:rsidR="00607CF7" w:rsidRDefault="00607CF7" w:rsidP="00607CF7">
      <w:pPr>
        <w:rPr>
          <w:rFonts w:eastAsia="MS Mincho"/>
          <w:i/>
          <w:iCs/>
          <w:lang w:eastAsia="ja-JP"/>
        </w:rPr>
      </w:pPr>
    </w:p>
    <w:p w:rsidR="00C20AD3" w:rsidRPr="00C20AD3" w:rsidRDefault="00607CF7" w:rsidP="00607CF7">
      <w:pPr>
        <w:pStyle w:val="ListParagraph"/>
        <w:numPr>
          <w:ilvl w:val="0"/>
          <w:numId w:val="25"/>
        </w:numPr>
        <w:rPr>
          <w:rFonts w:eastAsia="MS Mincho"/>
          <w:iCs/>
          <w:lang w:eastAsia="ja-JP"/>
        </w:rPr>
      </w:pPr>
      <w:r w:rsidRPr="00C20AD3">
        <w:rPr>
          <w:rFonts w:eastAsia="MS Mincho"/>
          <w:b/>
          <w:bCs/>
          <w:u w:val="single"/>
          <w:lang w:eastAsia="ja-JP"/>
        </w:rPr>
        <w:lastRenderedPageBreak/>
        <w:t>For slot aggregation</w:t>
      </w:r>
      <w:r w:rsidRPr="00C20AD3">
        <w:rPr>
          <w:rFonts w:eastAsia="MS Mincho"/>
          <w:b/>
          <w:bCs/>
          <w:lang w:eastAsia="ja-JP"/>
        </w:rPr>
        <w:t>,</w:t>
      </w:r>
      <w:r w:rsidRPr="00C20AD3">
        <w:rPr>
          <w:rFonts w:eastAsia="MS Mincho"/>
          <w:bCs/>
          <w:lang w:eastAsia="ja-JP"/>
        </w:rPr>
        <w:t xml:space="preserve"> Even though now concrete proposal is made on how the DCI should include the slot-repetition, the following principal proposals are made: </w:t>
      </w:r>
    </w:p>
    <w:p w:rsidR="00607CF7" w:rsidRPr="00C20AD3" w:rsidRDefault="00607CF7" w:rsidP="00C20AD3">
      <w:pPr>
        <w:pStyle w:val="ListParagraph"/>
        <w:numPr>
          <w:ilvl w:val="1"/>
          <w:numId w:val="24"/>
        </w:numPr>
        <w:rPr>
          <w:i/>
        </w:rPr>
      </w:pPr>
      <w:r w:rsidRPr="00C20AD3">
        <w:rPr>
          <w:i/>
        </w:rPr>
        <w:t>Proposal 10: In case of slot-based scheduling, the number of slots for a data transmission can be dynamically indicated in DCI. The starting symbol and ending symbol are applied to all the aggregated slots</w:t>
      </w:r>
    </w:p>
    <w:p w:rsidR="00607CF7" w:rsidRPr="00C20AD3" w:rsidRDefault="00607CF7" w:rsidP="00C20AD3">
      <w:pPr>
        <w:pStyle w:val="ListParagraph"/>
        <w:numPr>
          <w:ilvl w:val="1"/>
          <w:numId w:val="24"/>
        </w:numPr>
        <w:rPr>
          <w:i/>
        </w:rPr>
      </w:pPr>
      <w:r w:rsidRPr="00C20AD3">
        <w:rPr>
          <w:i/>
        </w:rPr>
        <w:t>Proposal 11: A slot-aggregate consist of 1, 2, 4 or 8 slots with the possibility to extend it to larger values in the future</w:t>
      </w:r>
    </w:p>
    <w:p w:rsidR="00607CF7" w:rsidRPr="00C20AD3" w:rsidRDefault="00607CF7" w:rsidP="00C20AD3">
      <w:pPr>
        <w:pStyle w:val="ListParagraph"/>
        <w:numPr>
          <w:ilvl w:val="0"/>
          <w:numId w:val="24"/>
        </w:numPr>
        <w:rPr>
          <w:rFonts w:eastAsia="MS Mincho"/>
          <w:iCs/>
          <w:lang w:eastAsia="ja-JP"/>
        </w:rPr>
      </w:pPr>
      <w:r w:rsidRPr="00C20AD3">
        <w:rPr>
          <w:rFonts w:eastAsia="MS Mincho"/>
          <w:b/>
          <w:bCs/>
          <w:u w:val="single"/>
          <w:lang w:eastAsia="ja-JP"/>
        </w:rPr>
        <w:t>For Supplemental Uplink with a smaller SCS than applied on the scheduling carrier</w:t>
      </w:r>
      <w:r w:rsidRPr="00C20AD3">
        <w:rPr>
          <w:rFonts w:eastAsia="MS Mincho"/>
          <w:b/>
          <w:bCs/>
          <w:lang w:eastAsia="ja-JP"/>
        </w:rPr>
        <w:t>,</w:t>
      </w:r>
      <w:r w:rsidRPr="00C20AD3">
        <w:rPr>
          <w:rFonts w:eastAsia="MS Mincho"/>
          <w:bCs/>
          <w:lang w:eastAsia="ja-JP"/>
        </w:rPr>
        <w:t xml:space="preserve"> some special care needs to be taken on matching the slot numbers in the allocation:</w:t>
      </w:r>
    </w:p>
    <w:p w:rsidR="00607CF7" w:rsidRPr="00C20AD3" w:rsidRDefault="00607CF7" w:rsidP="00C20AD3">
      <w:pPr>
        <w:pStyle w:val="ListParagraph"/>
        <w:numPr>
          <w:ilvl w:val="1"/>
          <w:numId w:val="24"/>
        </w:numPr>
        <w:rPr>
          <w:i/>
        </w:rPr>
      </w:pPr>
      <w:r w:rsidRPr="00C20AD3">
        <w:rPr>
          <w:i/>
        </w:rPr>
        <w:t xml:space="preserve">Proposal 12: In case the SCS of the scheduled PUSCH is smaller than the SCS of the scheduling DCI, the slot n, denoting the reference slot for the time-domain RA, is the PUSCH slot logically overlapping (excluding timing advance) the DL slot carrying the scheduling DCI </w:t>
      </w:r>
    </w:p>
    <w:p w:rsidR="00607CF7" w:rsidRDefault="00607CF7" w:rsidP="00607CF7">
      <w:pPr>
        <w:rPr>
          <w:rFonts w:eastAsia="MS Mincho"/>
          <w:iCs/>
          <w:lang w:eastAsia="ja-JP"/>
        </w:rPr>
      </w:pPr>
    </w:p>
    <w:p w:rsidR="00607CF7" w:rsidRPr="00C20AD3" w:rsidRDefault="00607CF7" w:rsidP="00C20AD3">
      <w:pPr>
        <w:pStyle w:val="ListParagraph"/>
        <w:numPr>
          <w:ilvl w:val="0"/>
          <w:numId w:val="24"/>
        </w:numPr>
        <w:rPr>
          <w:rFonts w:eastAsia="MS Mincho"/>
          <w:b/>
          <w:bCs/>
          <w:u w:val="single"/>
          <w:lang w:eastAsia="ja-JP"/>
        </w:rPr>
      </w:pPr>
      <w:r>
        <w:rPr>
          <w:rFonts w:eastAsia="MS Mincho"/>
          <w:b/>
          <w:bCs/>
          <w:u w:val="single"/>
          <w:lang w:eastAsia="ja-JP"/>
        </w:rPr>
        <w:t>For TBS determination:</w:t>
      </w:r>
    </w:p>
    <w:p w:rsidR="00607CF7" w:rsidRPr="00C20AD3" w:rsidRDefault="00607CF7" w:rsidP="00C20AD3">
      <w:pPr>
        <w:pStyle w:val="ListParagraph"/>
        <w:numPr>
          <w:ilvl w:val="1"/>
          <w:numId w:val="24"/>
        </w:numPr>
        <w:rPr>
          <w:b/>
          <w:i/>
        </w:rPr>
      </w:pPr>
      <w:r w:rsidRPr="00C20AD3">
        <w:rPr>
          <w:b/>
          <w:i/>
        </w:rPr>
        <w:t>Proposal 13</w:t>
      </w:r>
      <w:r w:rsidRPr="00C20AD3">
        <w:rPr>
          <w:i/>
        </w:rPr>
        <w:t>: TBS determination should be based on formula + table, where table contains the problematic resource allocations. Exact procedure is provided in the proposed TBS determination.</w:t>
      </w:r>
    </w:p>
    <w:p w:rsidR="00607CF7" w:rsidRPr="00C20AD3" w:rsidRDefault="00607CF7" w:rsidP="00C20AD3">
      <w:pPr>
        <w:pStyle w:val="ListParagraph"/>
        <w:numPr>
          <w:ilvl w:val="1"/>
          <w:numId w:val="24"/>
        </w:numPr>
        <w:rPr>
          <w:i/>
          <w:iCs/>
        </w:rPr>
      </w:pPr>
      <w:r w:rsidRPr="00C20AD3">
        <w:rPr>
          <w:b/>
          <w:bCs/>
          <w:i/>
          <w:iCs/>
        </w:rPr>
        <w:t>Proposal 14:</w:t>
      </w:r>
      <w:r w:rsidRPr="00C20AD3">
        <w:rPr>
          <w:i/>
          <w:iCs/>
        </w:rPr>
        <w:t xml:space="preserve"> In case of slot aggregation in Rel-15, the following option is supported: one TB is mapped to each slot.</w:t>
      </w:r>
    </w:p>
    <w:p w:rsidR="00607CF7" w:rsidRPr="00C20AD3" w:rsidRDefault="00607CF7" w:rsidP="00C20AD3">
      <w:pPr>
        <w:pStyle w:val="ListParagraph"/>
        <w:numPr>
          <w:ilvl w:val="1"/>
          <w:numId w:val="24"/>
        </w:numPr>
        <w:rPr>
          <w:i/>
          <w:iCs/>
        </w:rPr>
      </w:pPr>
      <w:r w:rsidRPr="00C20AD3">
        <w:rPr>
          <w:b/>
          <w:bCs/>
          <w:i/>
          <w:iCs/>
        </w:rPr>
        <w:t>Proposal 15:</w:t>
      </w:r>
      <w:r w:rsidRPr="00C20AD3">
        <w:rPr>
          <w:i/>
          <w:iCs/>
        </w:rPr>
        <w:t xml:space="preserve"> For grant-based DL or UL transmissions, a TB cannot span multiple slots without repetitions.</w:t>
      </w:r>
    </w:p>
    <w:p w:rsidR="00607CF7" w:rsidRDefault="00607CF7" w:rsidP="00607CF7">
      <w:pPr>
        <w:rPr>
          <w:i/>
          <w:iCs/>
        </w:rPr>
      </w:pPr>
    </w:p>
    <w:p w:rsidR="00607CF7" w:rsidRPr="00500D11" w:rsidRDefault="00607CF7" w:rsidP="00500D11">
      <w:pPr>
        <w:ind w:hanging="1"/>
        <w:rPr>
          <w:rFonts w:eastAsia="Malgun Gothic"/>
          <w:sz w:val="22"/>
          <w:lang w:eastAsia="ko-KR"/>
        </w:rPr>
      </w:pPr>
    </w:p>
    <w:p w:rsidR="00500D11" w:rsidRPr="0046740A" w:rsidRDefault="0046740A" w:rsidP="00BB1E11">
      <w:pPr>
        <w:pStyle w:val="Heading2"/>
      </w:pPr>
      <w:r w:rsidRPr="0046740A">
        <w:t>R1-1720497 (Panasonic)</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 The UE-specific table of time domain resource allocation for UE specific PDSCH/PUSCH can contain single slot or multiple slot transmissions. For single slot transmission, any starting position of any length in a slot is supported. For multiple slots transmission, multiple single slot transmissions are enumerated over multiple slot length.</w:t>
      </w:r>
    </w:p>
    <w:p w:rsidR="00607CF7" w:rsidRPr="0046740A" w:rsidRDefault="00607CF7" w:rsidP="0046740A">
      <w:pPr>
        <w:pStyle w:val="ListParagraph"/>
        <w:numPr>
          <w:ilvl w:val="0"/>
          <w:numId w:val="27"/>
        </w:numPr>
        <w:tabs>
          <w:tab w:val="left" w:pos="4008"/>
        </w:tabs>
        <w:spacing w:before="120" w:after="120"/>
        <w:rPr>
          <w:lang w:eastAsia="ja-JP"/>
        </w:rPr>
      </w:pPr>
      <w:r w:rsidRPr="0046740A">
        <w:rPr>
          <w:rFonts w:hint="eastAsia"/>
          <w:lang w:eastAsia="ja-JP"/>
        </w:rPr>
        <w:t xml:space="preserve">Proposal 2: </w:t>
      </w:r>
      <w:r w:rsidRPr="0046740A">
        <w:rPr>
          <w:lang w:eastAsia="ja-JP"/>
        </w:rPr>
        <w:t xml:space="preserve">For RMSI/OSI scheduling, fixed values in the specification is defined. </w:t>
      </w:r>
    </w:p>
    <w:p w:rsidR="00607CF7" w:rsidRPr="0046740A" w:rsidRDefault="00607CF7" w:rsidP="0046740A">
      <w:pPr>
        <w:pStyle w:val="ListParagraph"/>
        <w:numPr>
          <w:ilvl w:val="0"/>
          <w:numId w:val="27"/>
        </w:numPr>
        <w:tabs>
          <w:tab w:val="left" w:pos="4008"/>
        </w:tabs>
        <w:spacing w:before="120" w:after="120"/>
        <w:rPr>
          <w:lang w:eastAsia="ja-JP"/>
        </w:rPr>
      </w:pPr>
      <w:r w:rsidRPr="0046740A">
        <w:rPr>
          <w:rFonts w:hint="eastAsia"/>
          <w:lang w:eastAsia="ja-JP"/>
        </w:rPr>
        <w:t xml:space="preserve">Proposal 3: </w:t>
      </w:r>
      <w:r w:rsidRPr="0046740A">
        <w:rPr>
          <w:lang w:eastAsia="ja-JP"/>
        </w:rPr>
        <w:t>For paging and random access scheduling, these values can be configured by RMSI.</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4: For UE specific PDSCH/PUSCH of fall back, the same value with random access scheduling is used.</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5: For UE specific PDSCH/PUSCH of non-fall back, the same value with random access scheduling is the default and can be updated by UE specific RRC.</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6: For UE specific PDSCH/PUSCH, the table contents can be differentiated between slot scheduling and non-slot scheduling.</w:t>
      </w:r>
    </w:p>
    <w:p w:rsidR="00607CF7" w:rsidRPr="0046740A" w:rsidRDefault="00607CF7" w:rsidP="0046740A">
      <w:pPr>
        <w:pStyle w:val="ListParagraph"/>
        <w:numPr>
          <w:ilvl w:val="0"/>
          <w:numId w:val="27"/>
        </w:numPr>
        <w:tabs>
          <w:tab w:val="left" w:pos="4008"/>
        </w:tabs>
        <w:spacing w:before="120" w:after="120"/>
        <w:rPr>
          <w:rFonts w:ascii="Times" w:hAnsi="Times"/>
          <w:iCs/>
          <w:lang w:eastAsia="ja-JP"/>
        </w:rPr>
      </w:pPr>
      <w:r w:rsidRPr="0046740A">
        <w:rPr>
          <w:lang w:eastAsia="ja-JP"/>
        </w:rPr>
        <w:t xml:space="preserve">Proposal 7: DCI bit width for time domain resource allocation is up to 3 bits in both slot and non-slot scheduling. </w:t>
      </w:r>
    </w:p>
    <w:p w:rsidR="00607CF7" w:rsidRPr="0046740A" w:rsidRDefault="00607CF7" w:rsidP="0046740A">
      <w:pPr>
        <w:pStyle w:val="ListParagraph"/>
        <w:numPr>
          <w:ilvl w:val="0"/>
          <w:numId w:val="27"/>
        </w:numPr>
        <w:tabs>
          <w:tab w:val="left" w:pos="4008"/>
        </w:tabs>
        <w:spacing w:before="120" w:after="120"/>
        <w:rPr>
          <w:rFonts w:ascii="Times" w:hAnsi="Times"/>
          <w:iCs/>
          <w:lang w:eastAsia="ja-JP"/>
        </w:rPr>
      </w:pPr>
      <w:r w:rsidRPr="0046740A">
        <w:rPr>
          <w:lang w:eastAsia="ja-JP"/>
        </w:rPr>
        <w:t xml:space="preserve">Proposal 8: </w:t>
      </w:r>
      <w:r w:rsidRPr="0046740A">
        <w:rPr>
          <w:rFonts w:eastAsia="SimSun" w:hint="eastAsia"/>
          <w:lang w:eastAsia="zh-CN"/>
        </w:rPr>
        <w:t>Inter-c</w:t>
      </w:r>
      <w:r w:rsidRPr="0046740A">
        <w:rPr>
          <w:lang w:eastAsia="ja-JP"/>
        </w:rPr>
        <w:t>odeblock diversity is supported for</w:t>
      </w:r>
      <w:r w:rsidRPr="0046740A">
        <w:rPr>
          <w:rFonts w:eastAsia="SimSun" w:hint="eastAsia"/>
          <w:lang w:eastAsia="zh-CN"/>
        </w:rPr>
        <w:t xml:space="preserve"> both</w:t>
      </w:r>
      <w:r w:rsidRPr="0046740A">
        <w:rPr>
          <w:lang w:eastAsia="ja-JP"/>
        </w:rPr>
        <w:t xml:space="preserve"> resource allocation type 0 and 1. This would be especially useful when</w:t>
      </w:r>
      <w:r w:rsidRPr="0046740A">
        <w:rPr>
          <w:rFonts w:eastAsia="SimSun" w:hint="eastAsia"/>
          <w:lang w:eastAsia="zh-CN"/>
        </w:rPr>
        <w:t xml:space="preserve"> </w:t>
      </w:r>
      <w:r w:rsidRPr="0046740A">
        <w:rPr>
          <w:lang w:eastAsia="ja-JP"/>
        </w:rPr>
        <w:t>coloured interference scenario.</w:t>
      </w:r>
    </w:p>
    <w:p w:rsidR="00607CF7" w:rsidRPr="0046740A" w:rsidRDefault="00607CF7" w:rsidP="0046740A">
      <w:pPr>
        <w:pStyle w:val="ListParagraph"/>
        <w:numPr>
          <w:ilvl w:val="0"/>
          <w:numId w:val="27"/>
        </w:numPr>
        <w:tabs>
          <w:tab w:val="left" w:pos="4008"/>
        </w:tabs>
        <w:spacing w:before="120" w:after="120"/>
        <w:rPr>
          <w:rFonts w:eastAsia="SimSun"/>
          <w:lang w:eastAsia="zh-CN"/>
        </w:rPr>
      </w:pPr>
      <w:r w:rsidRPr="0046740A">
        <w:rPr>
          <w:lang w:eastAsia="ja-JP"/>
        </w:rPr>
        <w:t>Proposal 9: The same interleaver is applied between resource allocation type 0 and 1 of distributed and localized mapping. In case of resource allocation type 0 and type 1 with localized, the output of the interleaver is mapped to the actual assigned PRBs. In case of resource allocation type 1 with distributed, the output of the interleaver is mapped to the output PRB position of the interleaver.</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 xml:space="preserve">Proposal 10: To have quantization step of X. </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11: Quantization values of X is [1, 2, 3, 4, 5, 7, 10, 14] x 12 REs.</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12: Quantization is realized by round-off.</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13: Xoh granularity is multiple of 12 REs.</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14: Specific packet size(s) are semi-static configuration.</w:t>
      </w:r>
    </w:p>
    <w:p w:rsidR="00607CF7" w:rsidRPr="0046740A" w:rsidRDefault="00607CF7" w:rsidP="0046740A">
      <w:pPr>
        <w:pStyle w:val="ListParagraph"/>
        <w:numPr>
          <w:ilvl w:val="0"/>
          <w:numId w:val="27"/>
        </w:numPr>
        <w:tabs>
          <w:tab w:val="left" w:pos="4008"/>
        </w:tabs>
        <w:spacing w:before="120" w:after="120"/>
        <w:rPr>
          <w:lang w:eastAsia="ja-JP"/>
        </w:rPr>
      </w:pPr>
      <w:r w:rsidRPr="0046740A">
        <w:rPr>
          <w:lang w:eastAsia="ja-JP"/>
        </w:rPr>
        <w:t>Proposal 15: The final actual TB size from the intermediate number of information bits is modified to specific packet size but the remaining process is no difference.</w:t>
      </w:r>
    </w:p>
    <w:p w:rsidR="00607CF7" w:rsidRPr="0046740A" w:rsidRDefault="002374D6" w:rsidP="00BB1E11">
      <w:pPr>
        <w:pStyle w:val="Heading2"/>
      </w:pPr>
      <w:hyperlink r:id="rId37" w:history="1">
        <w:r w:rsidR="0046740A" w:rsidRPr="0046740A">
          <w:t>R1-1720687</w:t>
        </w:r>
      </w:hyperlink>
      <w:r w:rsidR="0046740A" w:rsidRPr="0046740A">
        <w:t xml:space="preserve"> (</w:t>
      </w:r>
      <w:r w:rsidR="0046740A">
        <w:t>Qualcomm)</w:t>
      </w:r>
    </w:p>
    <w:p w:rsidR="0046740A" w:rsidRDefault="00607CF7" w:rsidP="00607CF7">
      <w:pPr>
        <w:pStyle w:val="ListParagraph"/>
        <w:numPr>
          <w:ilvl w:val="0"/>
          <w:numId w:val="29"/>
        </w:numPr>
        <w:rPr>
          <w:lang w:val="en-GB"/>
        </w:rPr>
      </w:pPr>
      <w:r w:rsidRPr="0046740A">
        <w:rPr>
          <w:b/>
          <w:u w:val="single"/>
          <w:lang w:val="en-GB"/>
        </w:rPr>
        <w:t>Proposal 1:</w:t>
      </w:r>
      <w:r w:rsidRPr="0046740A">
        <w:rPr>
          <w:lang w:val="en-GB"/>
        </w:rPr>
        <w:t xml:space="preserve"> For slot-based PDCCH, the time domain resource allocation of a slot-based PDSCH (or PUSCH) is indicated by the duration relative to the end of the control region, i.e., the last possible OFDM symbol of CORESET allowed by the configuration (or may include guard). For downlink assignments, the position of the first DMRS symbol follows PDSCH mapping type A as given in [2].</w:t>
      </w:r>
    </w:p>
    <w:p w:rsidR="0046740A" w:rsidRDefault="00607CF7" w:rsidP="0046740A">
      <w:pPr>
        <w:pStyle w:val="ListParagraph"/>
        <w:numPr>
          <w:ilvl w:val="0"/>
          <w:numId w:val="29"/>
        </w:numPr>
        <w:rPr>
          <w:lang w:val="en-GB"/>
        </w:rPr>
      </w:pPr>
      <w:r w:rsidRPr="0046740A">
        <w:rPr>
          <w:b/>
          <w:u w:val="single"/>
          <w:lang w:val="en-GB"/>
        </w:rPr>
        <w:lastRenderedPageBreak/>
        <w:t>Proposal 2:</w:t>
      </w:r>
      <w:r w:rsidRPr="0046740A">
        <w:rPr>
          <w:lang w:val="en-GB"/>
        </w:rPr>
        <w:t xml:space="preserve"> For slot-based PDCCH, the time domain resource allocation of a mini-slot-based PDSCH (or PUSCH) is indicated by the starting symbol and ending symbol location relative to the slot boundary. For downlink assignments, the position of the first DMRS symbol follows PDSCH mapping type B as given in [2].</w:t>
      </w:r>
    </w:p>
    <w:p w:rsidR="00607CF7" w:rsidRPr="0046740A" w:rsidRDefault="00607CF7" w:rsidP="0046740A">
      <w:pPr>
        <w:pStyle w:val="ListParagraph"/>
        <w:numPr>
          <w:ilvl w:val="1"/>
          <w:numId w:val="29"/>
        </w:numPr>
        <w:rPr>
          <w:lang w:val="en-GB"/>
        </w:rPr>
      </w:pPr>
      <w:r w:rsidRPr="0046740A">
        <w:rPr>
          <w:lang w:val="en-GB"/>
        </w:rPr>
        <w:t>FFS if the same scheduling DCI can provide both mini-slot and slot-based PDSCH (or PUSCH) allocations.</w:t>
      </w:r>
    </w:p>
    <w:p w:rsidR="0046740A" w:rsidRDefault="00607CF7" w:rsidP="0046740A">
      <w:pPr>
        <w:pStyle w:val="ListParagraph"/>
        <w:numPr>
          <w:ilvl w:val="0"/>
          <w:numId w:val="29"/>
        </w:numPr>
        <w:rPr>
          <w:lang w:val="en-GB"/>
        </w:rPr>
      </w:pPr>
      <w:r w:rsidRPr="0046740A">
        <w:rPr>
          <w:b/>
          <w:u w:val="single"/>
          <w:lang w:val="en-GB"/>
        </w:rPr>
        <w:t>Proposal 3:</w:t>
      </w:r>
      <w:r w:rsidRPr="0046740A">
        <w:rPr>
          <w:lang w:val="en-GB"/>
        </w:rPr>
        <w:t xml:space="preserve"> For mini-slot-based PDCCH, the time domain resource allocation of a mini-slot-based PDSCH (or PUSCH) is indicated by the starting symbol and ending symbol location relative to the slot boundary. For downlink assignments, the position of the first DMRS symbol follows PDSCH mapping type B. </w:t>
      </w:r>
    </w:p>
    <w:p w:rsidR="00607CF7" w:rsidRPr="0046740A" w:rsidRDefault="00607CF7" w:rsidP="0046740A">
      <w:pPr>
        <w:pStyle w:val="ListParagraph"/>
        <w:numPr>
          <w:ilvl w:val="1"/>
          <w:numId w:val="29"/>
        </w:numPr>
        <w:rPr>
          <w:lang w:val="en-GB"/>
        </w:rPr>
      </w:pPr>
      <w:r w:rsidRPr="0046740A">
        <w:rPr>
          <w:lang w:val="en-GB"/>
        </w:rPr>
        <w:t>Slot-based PDSCH allocations with PDSCH mapping type A cannot be scheduled from mini-slot based PDCCH.</w:t>
      </w:r>
    </w:p>
    <w:p w:rsidR="00607CF7" w:rsidRDefault="00607CF7" w:rsidP="0046740A">
      <w:pPr>
        <w:pStyle w:val="ListParagraph"/>
        <w:numPr>
          <w:ilvl w:val="0"/>
          <w:numId w:val="29"/>
        </w:numPr>
      </w:pPr>
      <w:r w:rsidRPr="0046740A">
        <w:rPr>
          <w:b/>
          <w:u w:val="single"/>
        </w:rPr>
        <w:t>Proposal 4:</w:t>
      </w:r>
      <w:r w:rsidRPr="0046740A">
        <w:rPr>
          <w:b/>
        </w:rPr>
        <w:t xml:space="preserve"> </w:t>
      </w:r>
      <w:r>
        <w:t>The RBG sizes in the above table should satisfy the following requirements</w:t>
      </w:r>
    </w:p>
    <w:p w:rsidR="00607CF7" w:rsidRDefault="00607CF7" w:rsidP="00D52043">
      <w:pPr>
        <w:pStyle w:val="ListParagraph"/>
        <w:numPr>
          <w:ilvl w:val="1"/>
          <w:numId w:val="29"/>
        </w:numPr>
      </w:pPr>
      <w:r>
        <w:t>For both configurations, the RBG sizes should scale up proportionally with bandwidth.</w:t>
      </w:r>
    </w:p>
    <w:p w:rsidR="00607CF7" w:rsidRDefault="00607CF7" w:rsidP="00D52043">
      <w:pPr>
        <w:pStyle w:val="ListParagraph"/>
        <w:numPr>
          <w:ilvl w:val="1"/>
          <w:numId w:val="29"/>
        </w:numPr>
      </w:pPr>
      <w:r>
        <w:t>Config 1 should have only RBG sizes 8 and 16 to allow for smaller DCI sizes and coarser scheduling granularity</w:t>
      </w:r>
    </w:p>
    <w:p w:rsidR="00607CF7" w:rsidRDefault="00607CF7" w:rsidP="00D52043">
      <w:pPr>
        <w:pStyle w:val="ListParagraph"/>
        <w:numPr>
          <w:ilvl w:val="2"/>
          <w:numId w:val="29"/>
        </w:numPr>
      </w:pPr>
      <w:r>
        <w:t>This should be the fallback (or default) configuration</w:t>
      </w:r>
    </w:p>
    <w:p w:rsidR="00D52043" w:rsidRDefault="00607CF7" w:rsidP="00607CF7">
      <w:pPr>
        <w:pStyle w:val="ListParagraph"/>
        <w:numPr>
          <w:ilvl w:val="1"/>
          <w:numId w:val="29"/>
        </w:numPr>
      </w:pPr>
      <w:r>
        <w:t>Config 2 may have additional RBG sizes of 2,4,8 and 16 to allow for larger DCI szes and finer scheduling granularity.</w:t>
      </w:r>
    </w:p>
    <w:p w:rsidR="00607CF7" w:rsidRDefault="00607CF7" w:rsidP="00607CF7">
      <w:pPr>
        <w:pStyle w:val="ListParagraph"/>
        <w:numPr>
          <w:ilvl w:val="1"/>
          <w:numId w:val="29"/>
        </w:numPr>
      </w:pPr>
      <w:r>
        <w:t>Finally, the configurability should be matched with the supported PRG sizes which are {2,4,full bandwidth}.</w:t>
      </w:r>
    </w:p>
    <w:p w:rsidR="00607CF7" w:rsidRDefault="00607CF7" w:rsidP="00D52043">
      <w:pPr>
        <w:pStyle w:val="ListParagraph"/>
        <w:numPr>
          <w:ilvl w:val="0"/>
          <w:numId w:val="29"/>
        </w:numPr>
      </w:pPr>
      <w:r w:rsidRPr="00D52043">
        <w:rPr>
          <w:b/>
          <w:u w:val="single"/>
        </w:rPr>
        <w:t>Proposal 5:</w:t>
      </w:r>
      <w:r>
        <w:t xml:space="preserve"> No RBG sizes that are multiples of 3 should be supported.</w:t>
      </w:r>
    </w:p>
    <w:p w:rsidR="00607CF7" w:rsidRDefault="00607CF7" w:rsidP="00D52043">
      <w:pPr>
        <w:pStyle w:val="ListParagraph"/>
        <w:numPr>
          <w:ilvl w:val="0"/>
          <w:numId w:val="29"/>
        </w:numPr>
        <w:rPr>
          <w:lang w:eastAsia="zh-CN"/>
        </w:rPr>
      </w:pPr>
      <w:r w:rsidRPr="00D52043">
        <w:rPr>
          <w:b/>
          <w:u w:val="single"/>
          <w:lang w:eastAsia="zh-CN"/>
        </w:rPr>
        <w:t>Proposal 6:</w:t>
      </w:r>
      <w:r>
        <w:rPr>
          <w:lang w:eastAsia="zh-CN"/>
        </w:rPr>
        <w:t xml:space="preserve"> Support full-BWP distributed VRB-to-PRB mapping at least for resource allocation type 1:</w:t>
      </w:r>
    </w:p>
    <w:p w:rsidR="00607CF7" w:rsidRDefault="00607CF7" w:rsidP="00D52043">
      <w:pPr>
        <w:pStyle w:val="ListParagraph"/>
        <w:numPr>
          <w:ilvl w:val="1"/>
          <w:numId w:val="29"/>
        </w:numPr>
        <w:rPr>
          <w:lang w:eastAsia="zh-CN"/>
        </w:rPr>
      </w:pPr>
      <w:r w:rsidRPr="008701E9">
        <w:rPr>
          <w:lang w:eastAsia="zh-CN"/>
        </w:rPr>
        <w:t>A single bit in the DCI can indicate localized or distributed VRB-to-PRB mapping.</w:t>
      </w:r>
    </w:p>
    <w:p w:rsidR="00607CF7" w:rsidRPr="008701E9" w:rsidRDefault="00607CF7" w:rsidP="00D52043">
      <w:pPr>
        <w:pStyle w:val="ListParagraph"/>
        <w:numPr>
          <w:ilvl w:val="1"/>
          <w:numId w:val="29"/>
        </w:numPr>
        <w:rPr>
          <w:lang w:eastAsia="zh-CN"/>
        </w:rPr>
      </w:pPr>
      <w:r w:rsidRPr="008701E9">
        <w:rPr>
          <w:lang w:eastAsia="zh-CN"/>
        </w:rPr>
        <w:t>Distributed VRB-to-PRB mapping and one-bit indicator i</w:t>
      </w:r>
      <w:r>
        <w:rPr>
          <w:lang w:eastAsia="zh-CN"/>
        </w:rPr>
        <w:t>n the DCI are not supported for broadcast</w:t>
      </w:r>
      <w:r w:rsidRPr="008701E9">
        <w:rPr>
          <w:lang w:eastAsia="zh-CN"/>
        </w:rPr>
        <w:t xml:space="preserve"> PDSCH.</w:t>
      </w:r>
    </w:p>
    <w:p w:rsidR="00607CF7" w:rsidRPr="008701E9" w:rsidRDefault="00607CF7" w:rsidP="00D52043">
      <w:pPr>
        <w:pStyle w:val="ListParagraph"/>
        <w:numPr>
          <w:ilvl w:val="1"/>
          <w:numId w:val="29"/>
        </w:numPr>
        <w:rPr>
          <w:lang w:eastAsia="zh-CN"/>
        </w:rPr>
      </w:pPr>
      <w:r w:rsidRPr="008701E9">
        <w:rPr>
          <w:lang w:eastAsia="zh-CN"/>
        </w:rPr>
        <w:t>One-bit indicator in the DCI is not supported for fallback DCI.</w:t>
      </w:r>
    </w:p>
    <w:p w:rsidR="00607CF7" w:rsidRDefault="00607CF7" w:rsidP="00D52043">
      <w:pPr>
        <w:pStyle w:val="ListParagraph"/>
        <w:numPr>
          <w:ilvl w:val="0"/>
          <w:numId w:val="29"/>
        </w:numPr>
        <w:rPr>
          <w:lang w:eastAsia="zh-CN"/>
        </w:rPr>
      </w:pPr>
      <w:r w:rsidRPr="00D52043">
        <w:rPr>
          <w:b/>
          <w:u w:val="single"/>
          <w:lang w:eastAsia="zh-CN"/>
        </w:rPr>
        <w:t>Proposal 7:</w:t>
      </w:r>
      <w:r>
        <w:rPr>
          <w:lang w:eastAsia="zh-CN"/>
        </w:rPr>
        <w:t xml:space="preserve"> Unit-wise interleaving, where a unit is composed of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consecutive RBs, is supported. For units on the edges of a BWP, unit sizes smaller than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are allowed.</w:t>
      </w:r>
    </w:p>
    <w:p w:rsidR="00607CF7" w:rsidRDefault="00607CF7" w:rsidP="00D52043">
      <w:pPr>
        <w:pStyle w:val="ListParagraph"/>
        <w:numPr>
          <w:ilvl w:val="0"/>
          <w:numId w:val="29"/>
        </w:numPr>
        <w:rPr>
          <w:lang w:eastAsia="zh-CN"/>
        </w:rPr>
      </w:pPr>
      <w:r w:rsidRPr="00D52043">
        <w:rPr>
          <w:b/>
          <w:u w:val="single"/>
          <w:lang w:eastAsia="zh-CN"/>
        </w:rPr>
        <w:t>Proposal 8:</w:t>
      </w:r>
      <w:r>
        <w:rPr>
          <w:lang w:eastAsia="zh-CN"/>
        </w:rPr>
        <w:t xml:space="preserve"> RRC configuration of BWP may include the configuration of VRB-to-PRB mapping, i.e. the interleaving unit size </w:t>
      </w:r>
      <m:oMath>
        <m:acc>
          <m:accPr>
            <m:chr m:val="̃"/>
            <m:ctrlPr>
              <w:rPr>
                <w:rFonts w:ascii="Cambria Math" w:hAnsi="Cambria Math"/>
                <w:i/>
                <w:lang w:eastAsia="zh-CN"/>
              </w:rPr>
            </m:ctrlPr>
          </m:accPr>
          <m:e>
            <m:r>
              <w:rPr>
                <w:rFonts w:ascii="Cambria Math" w:hAnsi="Cambria Math"/>
                <w:lang w:eastAsia="zh-CN"/>
              </w:rPr>
              <m:t>P</m:t>
            </m:r>
          </m:e>
        </m:acc>
      </m:oMath>
      <w:r>
        <w:rPr>
          <w:lang w:eastAsia="zh-CN"/>
        </w:rPr>
        <w:t xml:space="preserve">. FFS: Number of columns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col</m:t>
            </m:r>
          </m:sub>
        </m:sSub>
      </m:oMath>
      <w:r>
        <w:rPr>
          <w:lang w:eastAsia="zh-CN"/>
        </w:rPr>
        <w:t xml:space="preserve"> to be specified or RRC-configured.</w:t>
      </w:r>
    </w:p>
    <w:p w:rsidR="00D52043" w:rsidRDefault="00607CF7" w:rsidP="00D52043">
      <w:pPr>
        <w:pStyle w:val="ListParagraph"/>
        <w:numPr>
          <w:ilvl w:val="0"/>
          <w:numId w:val="29"/>
        </w:numPr>
        <w:rPr>
          <w:lang w:val="en-GB"/>
        </w:rPr>
      </w:pPr>
      <w:r w:rsidRPr="00D52043">
        <w:rPr>
          <w:b/>
          <w:u w:val="single"/>
          <w:lang w:val="en-GB"/>
        </w:rPr>
        <w:t>Proposal 9:</w:t>
      </w:r>
      <w:r w:rsidRPr="00D52043">
        <w:rPr>
          <w:lang w:val="en-GB"/>
        </w:rPr>
        <w:t xml:space="preserve"> The quantization of X into Y should use a predefined set of values {6,12,18,36,72,108,144}.</w:t>
      </w:r>
    </w:p>
    <w:p w:rsidR="00607CF7" w:rsidRPr="00D52043" w:rsidRDefault="00607CF7" w:rsidP="00D52043">
      <w:pPr>
        <w:pStyle w:val="ListParagraph"/>
        <w:numPr>
          <w:ilvl w:val="1"/>
          <w:numId w:val="29"/>
        </w:numPr>
        <w:rPr>
          <w:lang w:val="en-GB"/>
        </w:rPr>
      </w:pPr>
      <w:r w:rsidRPr="00D52043">
        <w:rPr>
          <w:lang w:val="en-GB"/>
        </w:rPr>
        <w:t>One or two additional subsets of these values may be configured to allow control between finer or coarser granularity.</w:t>
      </w:r>
    </w:p>
    <w:p w:rsidR="00607CF7" w:rsidRPr="00D52043" w:rsidRDefault="00607CF7" w:rsidP="00D52043">
      <w:pPr>
        <w:pStyle w:val="ListParagraph"/>
        <w:numPr>
          <w:ilvl w:val="0"/>
          <w:numId w:val="29"/>
        </w:numPr>
        <w:rPr>
          <w:lang w:val="en-GB"/>
        </w:rPr>
      </w:pPr>
      <w:r w:rsidRPr="00D52043">
        <w:rPr>
          <w:b/>
          <w:u w:val="single"/>
          <w:lang w:val="en-GB"/>
        </w:rPr>
        <w:t>Proposal 10:</w:t>
      </w:r>
      <w:r w:rsidRPr="00D52043">
        <w:rPr>
          <w:lang w:val="en-GB"/>
        </w:rPr>
        <w:t xml:space="preserve"> Given </w:t>
      </w:r>
      <w:r w:rsidRPr="00D52043">
        <w:rPr>
          <w:i/>
        </w:rPr>
        <w:t>N</w:t>
      </w:r>
      <w:r w:rsidRPr="00D52043">
        <w:rPr>
          <w:i/>
          <w:vertAlign w:val="subscript"/>
        </w:rPr>
        <w:t>RE</w:t>
      </w:r>
      <w:r>
        <w:t xml:space="preserve"> = Y* #PRBs_scheduled the remaining TBS </w:t>
      </w:r>
      <w:r w:rsidRPr="00D52043">
        <w:rPr>
          <w:lang w:val="en-GB"/>
        </w:rPr>
        <w:t>determination procedure is as follows:</w:t>
      </w:r>
    </w:p>
    <w:p w:rsidR="00607CF7" w:rsidRPr="006E6AD1" w:rsidRDefault="00607CF7" w:rsidP="00607CF7">
      <w:pPr>
        <w:rPr>
          <w:rFonts w:ascii="Calibri" w:eastAsia="Calibri" w:hAnsi="Calibri"/>
          <w:iCs/>
          <w:sz w:val="22"/>
          <w:szCs w:val="22"/>
        </w:rPr>
      </w:pPr>
      <w:r>
        <w:rPr>
          <w:rFonts w:ascii="Calibri" w:eastAsia="Calibri" w:hAnsi="Calibri"/>
          <w:iCs/>
          <w:sz w:val="22"/>
          <w:szCs w:val="22"/>
        </w:rPr>
        <w:t xml:space="preserve"> </w:t>
      </w:r>
    </w:p>
    <w:p w:rsidR="00607CF7" w:rsidRPr="006E6AD1"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jc w:val="both"/>
        <w:rPr>
          <w:iCs/>
        </w:rPr>
      </w:pPr>
      <w:r>
        <w:rPr>
          <w:iCs/>
        </w:rPr>
        <w:t xml:space="preserve">Let </w:t>
      </w:r>
      <w:r w:rsidRPr="006E6AD1">
        <w:rPr>
          <w:rFonts w:hint="eastAsia"/>
          <w:iCs/>
        </w:rPr>
        <w:t>X≥0</w:t>
      </w:r>
      <w:r>
        <w:rPr>
          <w:iCs/>
        </w:rPr>
        <w:t xml:space="preserve"> be the rate back-off offset.</w:t>
      </w:r>
    </w:p>
    <w:p w:rsidR="00607CF7" w:rsidRPr="005E5F32" w:rsidRDefault="002374D6"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jc w:val="both"/>
        <w:rPr>
          <w:iCs/>
        </w:rPr>
      </w:pPr>
      <m:oMath>
        <m:sSub>
          <m:sSubPr>
            <m:ctrlPr>
              <w:rPr>
                <w:rFonts w:ascii="Cambria Math" w:hAnsi="Cambria Math"/>
                <w:i/>
                <w:i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.R.v-X</m:t>
        </m:r>
      </m:oMath>
      <w:r w:rsidR="00607CF7"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w:r w:rsidRPr="005E5F32">
        <w:t>BG2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 xml:space="preserve">=3840) </m:t>
        </m:r>
      </m:oMath>
      <w:r w:rsidRPr="005E5F32">
        <w:t xml:space="preserve">is chosen when </w:t>
      </w:r>
      <m:oMath>
        <m:r>
          <w:rPr>
            <w:rFonts w:ascii="Cambria Math" w:hAnsi="Cambria Math"/>
          </w:rPr>
          <m:t>(R≤0.25)</m:t>
        </m:r>
      </m:oMath>
      <w:r w:rsidRPr="005E5F32">
        <w:t xml:space="preserve"> or </w:t>
      </w:r>
      <m:oMath>
        <m:r>
          <w:rPr>
            <w:rFonts w:ascii="Cambria Math" w:hAnsi="Cambria Math"/>
          </w:rPr>
          <m:t>(R≤</m:t>
        </m:r>
        <m:r>
          <m:rPr>
            <m:sty m:val="p"/>
          </m:rPr>
          <w:rPr>
            <w:rFonts w:ascii="Cambria Math" w:hAnsi="Cambria Math"/>
          </w:rPr>
          <m:t>0.67 and</m:t>
        </m:r>
        <m:r>
          <w:rPr>
            <w:rFonts w:ascii="Cambria Math" w:hAnsi="Cambria Math"/>
          </w:rPr>
          <m:t>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Pr="005E5F32">
        <w:t xml:space="preserve"> or </w:t>
      </w:r>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≤288)</m:t>
        </m:r>
      </m:oMath>
      <w:r w:rsidRPr="005E5F32">
        <w:rPr>
          <w:iCs/>
        </w:rPr>
        <w:t xml:space="preserve">; otherwise, BG1 </w:t>
      </w:r>
      <m:oMath>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=8448)</m:t>
        </m:r>
      </m:oMath>
      <w:r w:rsidRPr="005E5F32">
        <w:rPr>
          <w:iCs/>
        </w:rPr>
        <w:t xml:space="preserve"> is chosen.</w:t>
      </w:r>
    </w:p>
    <w:p w:rsidR="00607CF7" w:rsidRPr="005E5F32" w:rsidRDefault="002374D6"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=16</m:t>
        </m:r>
      </m:oMath>
      <w:r w:rsidR="00607CF7" w:rsidRPr="005E5F32">
        <w:t xml:space="preserve"> if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≤3824</m:t>
        </m:r>
      </m:oMath>
      <w:r w:rsidR="00607CF7" w:rsidRPr="005E5F32">
        <w:t xml:space="preserve">; otherwise,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00607CF7"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w:r w:rsidRPr="005E5F32">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5E5F32">
        <w:t xml:space="preserve">) when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cb</m:t>
            </m:r>
          </m:sub>
        </m:sSub>
      </m:oMath>
      <w:r w:rsidRPr="005E5F32">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5E5F32">
        <w:t>.</w:t>
      </w:r>
    </w:p>
    <w:p w:rsidR="00607CF7" w:rsidRPr="005E5F32" w:rsidRDefault="00607CF7" w:rsidP="00411E33">
      <w:pPr>
        <w:pStyle w:val="ListParagraph"/>
        <w:numPr>
          <w:ilvl w:val="0"/>
          <w:numId w:val="8"/>
        </w:numPr>
        <w:pBdr>
          <w:top w:val="single" w:sz="4" w:space="1" w:color="auto"/>
          <w:left w:val="single" w:sz="4" w:space="4" w:color="auto"/>
          <w:bottom w:val="single" w:sz="4" w:space="1" w:color="auto"/>
          <w:right w:val="single" w:sz="4" w:space="4" w:color="auto"/>
        </w:pBdr>
        <w:spacing w:line="360" w:lineRule="auto"/>
        <w:ind w:left="1080" w:right="1080"/>
        <w:contextualSpacing w:val="0"/>
      </w:pPr>
      <m:oMath>
        <m:r>
          <w:rPr>
            <w:rFonts w:ascii="Cambria Math" w:hAnsi="Cambria Math"/>
          </w:rPr>
          <m:t>TBS= 8</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1</m:t>
                </m:r>
              </m:num>
              <m:den>
                <m:r>
                  <w:rPr>
                    <w:rFonts w:ascii="Cambria Math" w:hAnsi="Cambria Math"/>
                  </w:rPr>
                  <m:t>8</m:t>
                </m:r>
              </m:den>
            </m:f>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cb</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5E5F32">
        <w:t>.</w:t>
      </w:r>
    </w:p>
    <w:p w:rsidR="00607CF7" w:rsidRDefault="00607CF7" w:rsidP="00931200">
      <w:pPr>
        <w:pStyle w:val="BodyText"/>
      </w:pPr>
    </w:p>
    <w:p w:rsidR="00607CF7" w:rsidRPr="00D52043" w:rsidRDefault="002374D6" w:rsidP="00BB1E11">
      <w:pPr>
        <w:pStyle w:val="Heading2"/>
      </w:pPr>
      <w:hyperlink r:id="rId38" w:history="1">
        <w:r w:rsidR="00D52043" w:rsidRPr="00D52043">
          <w:t>R1-1720821</w:t>
        </w:r>
      </w:hyperlink>
      <w:r w:rsidR="00D52043" w:rsidRPr="00D52043">
        <w:t xml:space="preserve"> (</w:t>
      </w:r>
      <w:r w:rsidR="00D52043">
        <w:t>DoCoMo)</w:t>
      </w:r>
    </w:p>
    <w:p w:rsidR="00D52043" w:rsidRDefault="00607CF7" w:rsidP="00D52043">
      <w:pPr>
        <w:pStyle w:val="ListParagraph"/>
        <w:numPr>
          <w:ilvl w:val="0"/>
          <w:numId w:val="29"/>
        </w:numPr>
        <w:rPr>
          <w:b/>
          <w:u w:val="single"/>
          <w:lang w:eastAsia="zh-CN"/>
        </w:rPr>
      </w:pPr>
      <w:r w:rsidRPr="00D52043">
        <w:rPr>
          <w:rFonts w:hint="eastAsia"/>
          <w:b/>
          <w:u w:val="single"/>
          <w:lang w:eastAsia="zh-CN"/>
        </w:rPr>
        <w:t>Proposal 1:</w:t>
      </w:r>
    </w:p>
    <w:p w:rsidR="00607CF7" w:rsidRPr="00D52043" w:rsidRDefault="00607CF7" w:rsidP="00D52043">
      <w:pPr>
        <w:pStyle w:val="ListParagraph"/>
        <w:numPr>
          <w:ilvl w:val="1"/>
          <w:numId w:val="29"/>
        </w:numPr>
        <w:rPr>
          <w:b/>
          <w:u w:val="single"/>
          <w:lang w:eastAsia="zh-CN"/>
        </w:rPr>
      </w:pPr>
      <w:r w:rsidRPr="00D52043">
        <w:rPr>
          <w:rFonts w:eastAsia="MS Mincho"/>
          <w:i/>
          <w:sz w:val="22"/>
        </w:rPr>
        <w:t>Support following table of</w:t>
      </w:r>
      <w:r w:rsidRPr="00D52043">
        <w:rPr>
          <w:rFonts w:eastAsia="MS Mincho" w:hint="eastAsia"/>
          <w:i/>
          <w:sz w:val="22"/>
        </w:rPr>
        <w:t xml:space="preserve"> </w:t>
      </w:r>
      <w:r w:rsidRPr="00D52043">
        <w:rPr>
          <w:rFonts w:eastAsia="MS Mincho"/>
          <w:i/>
          <w:sz w:val="22"/>
        </w:rPr>
        <w:t>RBG size for NR DL RA Type 0 :</w:t>
      </w: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140"/>
        <w:gridCol w:w="1089"/>
        <w:gridCol w:w="1335"/>
        <w:gridCol w:w="1214"/>
      </w:tblGrid>
      <w:tr w:rsidR="00607CF7" w:rsidRPr="00E144E8" w:rsidTr="00D57BEB">
        <w:trPr>
          <w:trHeight w:val="263"/>
          <w:jc w:val="center"/>
        </w:trPr>
        <w:tc>
          <w:tcPr>
            <w:tcW w:w="2020" w:type="dxa"/>
            <w:shd w:val="clear" w:color="auto" w:fill="FDE9D9" w:themeFill="accent6" w:themeFillTint="33"/>
          </w:tcPr>
          <w:p w:rsidR="00607CF7" w:rsidRPr="00D249AC" w:rsidRDefault="00607CF7" w:rsidP="00D57BEB">
            <w:pPr>
              <w:rPr>
                <w:rFonts w:eastAsia="SimSun"/>
                <w:sz w:val="21"/>
                <w:szCs w:val="22"/>
                <w:lang w:eastAsia="zh-CN"/>
              </w:rPr>
            </w:pPr>
            <w:r w:rsidRPr="00D249AC">
              <w:rPr>
                <w:sz w:val="21"/>
                <w:szCs w:val="22"/>
              </w:rPr>
              <w:lastRenderedPageBreak/>
              <w:t>Carrier BWP (PRBs)</w:t>
            </w:r>
          </w:p>
        </w:tc>
        <w:tc>
          <w:tcPr>
            <w:tcW w:w="2229" w:type="dxa"/>
            <w:gridSpan w:val="2"/>
            <w:shd w:val="clear" w:color="auto" w:fill="FDE9D9" w:themeFill="accent6" w:themeFillTint="33"/>
          </w:tcPr>
          <w:p w:rsidR="00607CF7" w:rsidRPr="00D249AC" w:rsidRDefault="00607CF7" w:rsidP="00D57BEB">
            <w:pPr>
              <w:rPr>
                <w:sz w:val="21"/>
                <w:szCs w:val="22"/>
              </w:rPr>
            </w:pPr>
            <w:r w:rsidRPr="00D249AC">
              <w:rPr>
                <w:sz w:val="21"/>
                <w:szCs w:val="22"/>
              </w:rPr>
              <w:t xml:space="preserve">Config 1 (RBG size, </w:t>
            </w:r>
            <w:r w:rsidRPr="00D249AC">
              <w:rPr>
                <w:rFonts w:eastAsia="MS Mincho"/>
                <w:sz w:val="21"/>
              </w:rPr>
              <w:t>Bit-map field size)</w:t>
            </w:r>
          </w:p>
        </w:tc>
        <w:tc>
          <w:tcPr>
            <w:tcW w:w="2549" w:type="dxa"/>
            <w:gridSpan w:val="2"/>
            <w:tcBorders>
              <w:right w:val="single" w:sz="4" w:space="0" w:color="auto"/>
            </w:tcBorders>
            <w:shd w:val="clear" w:color="auto" w:fill="FDE9D9" w:themeFill="accent6" w:themeFillTint="33"/>
          </w:tcPr>
          <w:p w:rsidR="00607CF7" w:rsidRPr="00D249AC" w:rsidRDefault="00607CF7" w:rsidP="00D57BEB">
            <w:pPr>
              <w:rPr>
                <w:sz w:val="21"/>
                <w:szCs w:val="22"/>
              </w:rPr>
            </w:pPr>
            <w:r w:rsidRPr="00D249AC">
              <w:rPr>
                <w:sz w:val="21"/>
                <w:szCs w:val="22"/>
              </w:rPr>
              <w:t xml:space="preserve">Config 2 (RBG size, </w:t>
            </w:r>
            <w:r w:rsidRPr="00D249AC">
              <w:rPr>
                <w:rFonts w:eastAsia="MS Mincho"/>
                <w:sz w:val="21"/>
              </w:rPr>
              <w:t>Bit-map field size)</w:t>
            </w:r>
          </w:p>
        </w:tc>
      </w:tr>
      <w:tr w:rsidR="00607CF7" w:rsidRPr="00E144E8" w:rsidTr="00D57BEB">
        <w:trPr>
          <w:trHeight w:val="254"/>
          <w:jc w:val="center"/>
        </w:trPr>
        <w:tc>
          <w:tcPr>
            <w:tcW w:w="2020" w:type="dxa"/>
            <w:shd w:val="clear" w:color="auto" w:fill="DBE5F1" w:themeFill="accent1" w:themeFillTint="33"/>
          </w:tcPr>
          <w:p w:rsidR="00607CF7" w:rsidRDefault="00607CF7" w:rsidP="00D57BEB">
            <w:pPr>
              <w:rPr>
                <w:sz w:val="22"/>
                <w:szCs w:val="22"/>
              </w:rPr>
            </w:pPr>
            <w:r>
              <w:rPr>
                <w:sz w:val="22"/>
                <w:szCs w:val="22"/>
              </w:rPr>
              <w:t xml:space="preserve">24 </w:t>
            </w:r>
            <w:r w:rsidRPr="00E144E8">
              <w:rPr>
                <w:sz w:val="22"/>
                <w:szCs w:val="22"/>
              </w:rPr>
              <w:t xml:space="preserve">– </w:t>
            </w:r>
            <w:r>
              <w:rPr>
                <w:sz w:val="22"/>
                <w:szCs w:val="22"/>
              </w:rPr>
              <w:t>50</w:t>
            </w:r>
            <w:r w:rsidRPr="00E144E8">
              <w:rPr>
                <w:sz w:val="22"/>
                <w:szCs w:val="22"/>
              </w:rPr>
              <w:t xml:space="preserve"> </w:t>
            </w:r>
          </w:p>
        </w:tc>
        <w:tc>
          <w:tcPr>
            <w:tcW w:w="1140" w:type="dxa"/>
          </w:tcPr>
          <w:p w:rsidR="00607CF7" w:rsidRPr="005F212D" w:rsidRDefault="00607CF7" w:rsidP="00D57BEB">
            <w:pPr>
              <w:rPr>
                <w:rFonts w:eastAsia="SimSun"/>
                <w:sz w:val="22"/>
                <w:szCs w:val="22"/>
                <w:lang w:eastAsia="zh-CN"/>
              </w:rPr>
            </w:pPr>
            <w:r>
              <w:rPr>
                <w:rFonts w:eastAsia="SimSun" w:hint="eastAsia"/>
                <w:sz w:val="22"/>
                <w:szCs w:val="22"/>
                <w:lang w:eastAsia="zh-CN"/>
              </w:rPr>
              <w:t>2</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3</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607CF7" w:rsidRPr="00E144E8" w:rsidTr="00D57BEB">
        <w:trPr>
          <w:trHeight w:val="263"/>
          <w:jc w:val="center"/>
        </w:trPr>
        <w:tc>
          <w:tcPr>
            <w:tcW w:w="2020" w:type="dxa"/>
            <w:shd w:val="clear" w:color="auto" w:fill="DBE5F1" w:themeFill="accent1" w:themeFillTint="33"/>
          </w:tcPr>
          <w:p w:rsidR="00607CF7" w:rsidRPr="00E144E8" w:rsidRDefault="00607CF7" w:rsidP="00D57BEB">
            <w:pPr>
              <w:rPr>
                <w:sz w:val="22"/>
                <w:szCs w:val="22"/>
              </w:rPr>
            </w:pPr>
            <w:r>
              <w:rPr>
                <w:sz w:val="22"/>
                <w:szCs w:val="22"/>
              </w:rPr>
              <w:t>51</w:t>
            </w:r>
            <w:r w:rsidRPr="00E144E8">
              <w:rPr>
                <w:sz w:val="22"/>
                <w:szCs w:val="22"/>
              </w:rPr>
              <w:t xml:space="preserve"> – </w:t>
            </w:r>
            <w:r>
              <w:rPr>
                <w:sz w:val="22"/>
                <w:szCs w:val="22"/>
              </w:rPr>
              <w:t>100</w:t>
            </w:r>
          </w:p>
        </w:tc>
        <w:tc>
          <w:tcPr>
            <w:tcW w:w="1140" w:type="dxa"/>
          </w:tcPr>
          <w:p w:rsidR="00607CF7" w:rsidRPr="00B82386" w:rsidRDefault="00607CF7" w:rsidP="00D57BEB">
            <w:pPr>
              <w:rPr>
                <w:rFonts w:eastAsia="SimSun"/>
                <w:sz w:val="22"/>
                <w:szCs w:val="22"/>
                <w:lang w:eastAsia="zh-CN"/>
              </w:rPr>
            </w:pPr>
            <w:r>
              <w:rPr>
                <w:rFonts w:eastAsia="SimSun" w:hint="eastAsia"/>
                <w:sz w:val="22"/>
                <w:szCs w:val="22"/>
                <w:lang w:eastAsia="zh-CN"/>
              </w:rPr>
              <w:t>4</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6</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17</w:t>
            </w:r>
          </w:p>
        </w:tc>
      </w:tr>
      <w:tr w:rsidR="00607CF7" w:rsidRPr="00E144E8" w:rsidTr="00D57BEB">
        <w:trPr>
          <w:trHeight w:val="263"/>
          <w:jc w:val="center"/>
        </w:trPr>
        <w:tc>
          <w:tcPr>
            <w:tcW w:w="2020" w:type="dxa"/>
            <w:shd w:val="clear" w:color="auto" w:fill="DBE5F1" w:themeFill="accent1" w:themeFillTint="33"/>
          </w:tcPr>
          <w:p w:rsidR="00607CF7" w:rsidRPr="00DB4B00" w:rsidRDefault="00607CF7" w:rsidP="00D57BEB">
            <w:pPr>
              <w:rPr>
                <w:rFonts w:eastAsia="SimSun"/>
                <w:sz w:val="22"/>
                <w:szCs w:val="22"/>
                <w:lang w:eastAsia="zh-CN"/>
              </w:rPr>
            </w:pPr>
            <w:r>
              <w:rPr>
                <w:rFonts w:eastAsia="SimSun" w:hint="eastAsia"/>
                <w:sz w:val="22"/>
                <w:szCs w:val="22"/>
                <w:lang w:eastAsia="zh-CN"/>
              </w:rPr>
              <w:t xml:space="preserve">101 </w:t>
            </w:r>
            <w:r>
              <w:rPr>
                <w:rFonts w:eastAsia="SimSun"/>
                <w:sz w:val="22"/>
                <w:szCs w:val="22"/>
                <w:lang w:eastAsia="zh-CN"/>
              </w:rPr>
              <w:t xml:space="preserve">– </w:t>
            </w:r>
            <w:r>
              <w:rPr>
                <w:sz w:val="22"/>
                <w:szCs w:val="22"/>
                <w:lang w:eastAsia="x-none"/>
              </w:rPr>
              <w:t>200</w:t>
            </w:r>
          </w:p>
        </w:tc>
        <w:tc>
          <w:tcPr>
            <w:tcW w:w="1140" w:type="dxa"/>
          </w:tcPr>
          <w:p w:rsidR="00607CF7" w:rsidRPr="00B82386" w:rsidRDefault="00607CF7" w:rsidP="00D57BEB">
            <w:pPr>
              <w:rPr>
                <w:rFonts w:eastAsia="SimSun"/>
                <w:sz w:val="22"/>
                <w:szCs w:val="22"/>
                <w:lang w:eastAsia="zh-CN"/>
              </w:rPr>
            </w:pPr>
            <w:r>
              <w:rPr>
                <w:rFonts w:eastAsia="SimSun"/>
                <w:sz w:val="22"/>
                <w:szCs w:val="22"/>
                <w:lang w:eastAsia="zh-CN"/>
              </w:rPr>
              <w:t>8</w:t>
            </w:r>
          </w:p>
        </w:tc>
        <w:tc>
          <w:tcPr>
            <w:tcW w:w="1089" w:type="dxa"/>
          </w:tcPr>
          <w:p w:rsidR="00607CF7" w:rsidRPr="00B82386" w:rsidRDefault="00607CF7" w:rsidP="00D57BEB">
            <w:pPr>
              <w:rPr>
                <w:rFonts w:eastAsia="SimSun"/>
                <w:sz w:val="22"/>
                <w:szCs w:val="22"/>
                <w:lang w:eastAsia="zh-CN"/>
              </w:rPr>
            </w:pPr>
            <w:r>
              <w:rPr>
                <w:rFonts w:eastAsia="SimSun"/>
                <w:sz w:val="22"/>
                <w:szCs w:val="22"/>
                <w:lang w:eastAsia="zh-CN"/>
              </w:rPr>
              <w:t>25</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sz w:val="22"/>
                <w:szCs w:val="22"/>
                <w:lang w:eastAsia="zh-CN"/>
              </w:rPr>
              <w:t>12</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7</w:t>
            </w:r>
          </w:p>
        </w:tc>
      </w:tr>
      <w:tr w:rsidR="00607CF7" w:rsidRPr="00E144E8" w:rsidTr="00D57BEB">
        <w:trPr>
          <w:trHeight w:val="263"/>
          <w:jc w:val="center"/>
        </w:trPr>
        <w:tc>
          <w:tcPr>
            <w:tcW w:w="2020" w:type="dxa"/>
            <w:shd w:val="clear" w:color="auto" w:fill="DBE5F1" w:themeFill="accent1" w:themeFillTint="33"/>
          </w:tcPr>
          <w:p w:rsidR="00607CF7" w:rsidRDefault="00607CF7" w:rsidP="00D57BEB">
            <w:pPr>
              <w:rPr>
                <w:rFonts w:eastAsia="SimSun"/>
                <w:sz w:val="22"/>
                <w:szCs w:val="22"/>
                <w:lang w:eastAsia="zh-CN"/>
              </w:rPr>
            </w:pPr>
            <w:r>
              <w:rPr>
                <w:rFonts w:eastAsia="SimSun" w:hint="eastAsia"/>
                <w:sz w:val="22"/>
                <w:szCs w:val="22"/>
                <w:lang w:eastAsia="zh-CN"/>
              </w:rPr>
              <w:t>201 - 275</w:t>
            </w:r>
          </w:p>
        </w:tc>
        <w:tc>
          <w:tcPr>
            <w:tcW w:w="1140" w:type="dxa"/>
          </w:tcPr>
          <w:p w:rsidR="00607CF7" w:rsidRPr="00B82386" w:rsidRDefault="00607CF7" w:rsidP="00D57BEB">
            <w:pPr>
              <w:rPr>
                <w:rFonts w:eastAsia="SimSun"/>
                <w:sz w:val="22"/>
                <w:szCs w:val="22"/>
                <w:lang w:eastAsia="zh-CN"/>
              </w:rPr>
            </w:pPr>
            <w:r>
              <w:rPr>
                <w:rFonts w:eastAsia="SimSun" w:hint="eastAsia"/>
                <w:sz w:val="22"/>
                <w:szCs w:val="22"/>
                <w:lang w:eastAsia="zh-CN"/>
              </w:rPr>
              <w:t>1</w:t>
            </w:r>
            <w:r>
              <w:rPr>
                <w:rFonts w:eastAsia="SimSun"/>
                <w:sz w:val="22"/>
                <w:szCs w:val="22"/>
                <w:lang w:eastAsia="zh-CN"/>
              </w:rPr>
              <w:t>6</w:t>
            </w:r>
          </w:p>
        </w:tc>
        <w:tc>
          <w:tcPr>
            <w:tcW w:w="1089" w:type="dxa"/>
          </w:tcPr>
          <w:p w:rsidR="00607CF7" w:rsidRPr="00B82386" w:rsidRDefault="00607CF7" w:rsidP="00D57BEB">
            <w:pPr>
              <w:rPr>
                <w:rFonts w:eastAsia="SimSun"/>
                <w:sz w:val="22"/>
                <w:szCs w:val="22"/>
                <w:lang w:eastAsia="zh-CN"/>
              </w:rPr>
            </w:pPr>
            <w:r>
              <w:rPr>
                <w:rFonts w:eastAsia="SimSun" w:hint="eastAsia"/>
                <w:sz w:val="22"/>
                <w:szCs w:val="22"/>
                <w:lang w:eastAsia="zh-CN"/>
              </w:rPr>
              <w:t>18</w:t>
            </w:r>
          </w:p>
        </w:tc>
        <w:tc>
          <w:tcPr>
            <w:tcW w:w="1335"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2</w:t>
            </w:r>
            <w:r>
              <w:rPr>
                <w:rFonts w:eastAsia="SimSun"/>
                <w:sz w:val="22"/>
                <w:szCs w:val="22"/>
                <w:lang w:eastAsia="zh-CN"/>
              </w:rPr>
              <w:t>4</w:t>
            </w:r>
          </w:p>
        </w:tc>
        <w:tc>
          <w:tcPr>
            <w:tcW w:w="1214" w:type="dxa"/>
            <w:tcBorders>
              <w:right w:val="single" w:sz="4" w:space="0" w:color="auto"/>
            </w:tcBorders>
          </w:tcPr>
          <w:p w:rsidR="00607CF7" w:rsidRPr="004E4416" w:rsidRDefault="00607CF7" w:rsidP="00D57BEB">
            <w:pPr>
              <w:rPr>
                <w:rFonts w:eastAsia="SimSun"/>
                <w:sz w:val="22"/>
                <w:szCs w:val="22"/>
                <w:lang w:eastAsia="zh-CN"/>
              </w:rPr>
            </w:pPr>
            <w:r>
              <w:rPr>
                <w:rFonts w:eastAsia="SimSun" w:hint="eastAsia"/>
                <w:sz w:val="22"/>
                <w:szCs w:val="22"/>
                <w:lang w:eastAsia="zh-CN"/>
              </w:rPr>
              <w:t>12</w:t>
            </w:r>
          </w:p>
        </w:tc>
      </w:tr>
    </w:tbl>
    <w:p w:rsidR="00607CF7" w:rsidRPr="005C4BD5" w:rsidRDefault="00607CF7" w:rsidP="00607CF7">
      <w:pPr>
        <w:spacing w:afterLines="50" w:after="120"/>
        <w:jc w:val="both"/>
        <w:rPr>
          <w:rFonts w:eastAsia="MS Mincho"/>
          <w:i/>
          <w:sz w:val="22"/>
        </w:rPr>
      </w:pPr>
    </w:p>
    <w:p w:rsidR="00D52043" w:rsidRDefault="00607CF7" w:rsidP="00D52043">
      <w:pPr>
        <w:pStyle w:val="ListParagraph"/>
        <w:numPr>
          <w:ilvl w:val="1"/>
          <w:numId w:val="29"/>
        </w:numPr>
        <w:rPr>
          <w:rFonts w:eastAsia="MS Mincho"/>
          <w:i/>
          <w:sz w:val="22"/>
        </w:rPr>
      </w:pPr>
      <w:r>
        <w:rPr>
          <w:rFonts w:eastAsia="MS Mincho"/>
          <w:i/>
          <w:sz w:val="22"/>
        </w:rPr>
        <w:t>For given RBG size and N</w:t>
      </w:r>
      <w:r w:rsidRPr="00D52043">
        <w:rPr>
          <w:rFonts w:eastAsia="MS Mincho"/>
          <w:i/>
          <w:sz w:val="22"/>
        </w:rPr>
        <w:t>RB</w:t>
      </w:r>
      <w:r>
        <w:rPr>
          <w:rFonts w:eastAsia="MS Mincho"/>
          <w:i/>
          <w:sz w:val="22"/>
        </w:rPr>
        <w:t>, the size of RBG bit-map field is determined.</w:t>
      </w:r>
    </w:p>
    <w:p w:rsidR="00607CF7" w:rsidRPr="00D52043" w:rsidRDefault="00607CF7" w:rsidP="00D52043">
      <w:pPr>
        <w:pStyle w:val="ListParagraph"/>
        <w:numPr>
          <w:ilvl w:val="2"/>
          <w:numId w:val="29"/>
        </w:numPr>
        <w:rPr>
          <w:rFonts w:eastAsia="MS Mincho"/>
          <w:i/>
          <w:sz w:val="22"/>
        </w:rPr>
      </w:pPr>
      <w:r w:rsidRPr="00D52043">
        <w:rPr>
          <w:rFonts w:eastAsia="MS Mincho"/>
          <w:i/>
          <w:sz w:val="22"/>
        </w:rPr>
        <w:t>Strive for the alignment of the bit-map field size (including padding bit(s)) for different number of PRBs such that DCIs scheduling data on different sizes of BWPs can be monitored with the same DCI size.</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 2:</w:t>
      </w:r>
    </w:p>
    <w:p w:rsidR="00607CF7" w:rsidRDefault="00607CF7" w:rsidP="00D52043">
      <w:pPr>
        <w:pStyle w:val="ListParagraph"/>
        <w:numPr>
          <w:ilvl w:val="1"/>
          <w:numId w:val="29"/>
        </w:numPr>
        <w:rPr>
          <w:rFonts w:eastAsia="MS Mincho"/>
          <w:i/>
          <w:sz w:val="22"/>
        </w:rPr>
      </w:pPr>
      <w:r>
        <w:rPr>
          <w:rFonts w:eastAsia="MS Mincho"/>
          <w:i/>
          <w:sz w:val="22"/>
        </w:rPr>
        <w:t>For NR non-fallback and fallback DCI using RA Type 1 based RA;</w:t>
      </w:r>
    </w:p>
    <w:p w:rsidR="00607CF7" w:rsidRDefault="00607CF7" w:rsidP="00D52043">
      <w:pPr>
        <w:pStyle w:val="ListParagraph"/>
        <w:numPr>
          <w:ilvl w:val="2"/>
          <w:numId w:val="29"/>
        </w:numPr>
        <w:rPr>
          <w:rFonts w:eastAsia="MS Mincho"/>
          <w:i/>
          <w:sz w:val="22"/>
        </w:rPr>
      </w:pPr>
      <w:r>
        <w:rPr>
          <w:rFonts w:eastAsia="MS Mincho"/>
          <w:i/>
          <w:sz w:val="22"/>
        </w:rPr>
        <w:t>Resource allocation granularity is 1 RB.</w:t>
      </w:r>
    </w:p>
    <w:p w:rsidR="00607CF7" w:rsidRPr="00A647A5" w:rsidRDefault="00607CF7" w:rsidP="00D52043">
      <w:pPr>
        <w:pStyle w:val="ListParagraph"/>
        <w:numPr>
          <w:ilvl w:val="2"/>
          <w:numId w:val="29"/>
        </w:numPr>
        <w:rPr>
          <w:rFonts w:eastAsia="MS Mincho"/>
          <w:i/>
          <w:sz w:val="22"/>
        </w:rPr>
      </w:pPr>
      <w:r>
        <w:rPr>
          <w:rFonts w:eastAsia="MS Mincho"/>
          <w:i/>
          <w:sz w:val="22"/>
        </w:rPr>
        <w:t>The size of RA field is determined based on the number of RBs for the given bandwidth.</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w:t>
      </w:r>
      <w:r w:rsidRPr="00D52043">
        <w:rPr>
          <w:b/>
          <w:u w:val="single"/>
          <w:lang w:eastAsia="zh-CN"/>
        </w:rPr>
        <w:t xml:space="preserve"> 3</w:t>
      </w:r>
      <w:r w:rsidRPr="00D52043">
        <w:rPr>
          <w:rFonts w:hint="eastAsia"/>
          <w:b/>
          <w:u w:val="single"/>
          <w:lang w:eastAsia="zh-CN"/>
        </w:rPr>
        <w:t xml:space="preserve">: </w:t>
      </w:r>
    </w:p>
    <w:p w:rsidR="00607CF7" w:rsidRPr="00C513E7" w:rsidRDefault="00607CF7" w:rsidP="00D52043">
      <w:pPr>
        <w:pStyle w:val="ListParagraph"/>
        <w:numPr>
          <w:ilvl w:val="1"/>
          <w:numId w:val="29"/>
        </w:numPr>
        <w:rPr>
          <w:rFonts w:eastAsia="MS Mincho"/>
          <w:i/>
          <w:sz w:val="22"/>
        </w:rPr>
      </w:pPr>
      <w:r w:rsidRPr="00C513E7">
        <w:rPr>
          <w:rFonts w:eastAsia="MS Mincho"/>
          <w:i/>
          <w:sz w:val="22"/>
        </w:rPr>
        <w:t>The number of common C can be configured from a set of values like {2, 4, X}, and the number of rows R=ceil(N_subband/ (C*N_RBG)) * N_RBG, where N_subband is the configured subband that the interleaver can span across all RBs within it, and write in the row and read in the column.</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 xml:space="preserve">Proposal </w:t>
      </w:r>
      <w:r w:rsidRPr="00D52043">
        <w:rPr>
          <w:b/>
          <w:u w:val="single"/>
          <w:lang w:eastAsia="zh-CN"/>
        </w:rPr>
        <w:t>4</w:t>
      </w:r>
      <w:r w:rsidRPr="00D52043">
        <w:rPr>
          <w:rFonts w:hint="eastAsia"/>
          <w:b/>
          <w:u w:val="single"/>
          <w:lang w:eastAsia="zh-CN"/>
        </w:rPr>
        <w:t>:</w:t>
      </w:r>
    </w:p>
    <w:p w:rsidR="00607CF7" w:rsidRPr="002B7427" w:rsidRDefault="00607CF7" w:rsidP="00D52043">
      <w:pPr>
        <w:pStyle w:val="ListParagraph"/>
        <w:numPr>
          <w:ilvl w:val="1"/>
          <w:numId w:val="29"/>
        </w:numPr>
        <w:rPr>
          <w:rFonts w:eastAsia="MS Mincho"/>
          <w:i/>
          <w:sz w:val="22"/>
        </w:rPr>
      </w:pPr>
      <w:r w:rsidRPr="002B7427">
        <w:rPr>
          <w:rFonts w:eastAsia="MS Mincho"/>
          <w:i/>
          <w:sz w:val="22"/>
        </w:rPr>
        <w:t xml:space="preserve">For </w:t>
      </w:r>
      <w:r w:rsidRPr="002B7427">
        <w:rPr>
          <w:rFonts w:eastAsia="MS Mincho" w:hint="eastAsia"/>
          <w:i/>
          <w:sz w:val="22"/>
        </w:rPr>
        <w:t xml:space="preserve">PUSCH with CP-OFDM </w:t>
      </w:r>
      <w:r w:rsidRPr="002B7427">
        <w:rPr>
          <w:rFonts w:eastAsia="MS Mincho"/>
          <w:i/>
          <w:sz w:val="22"/>
        </w:rPr>
        <w:t>waveform applying the intra-slot frequency hopping,</w:t>
      </w:r>
      <w:r>
        <w:rPr>
          <w:rFonts w:eastAsia="MS Mincho"/>
          <w:i/>
          <w:sz w:val="22"/>
        </w:rPr>
        <w:t xml:space="preserve"> d</w:t>
      </w:r>
      <w:r w:rsidRPr="002B7427">
        <w:rPr>
          <w:rFonts w:eastAsia="MS Mincho"/>
          <w:i/>
          <w:sz w:val="22"/>
        </w:rPr>
        <w:t>ata mapping order is the same as that for intra-slot frequency-hopping PUSCH with DFT-s-OFDM waveform.</w:t>
      </w:r>
    </w:p>
    <w:p w:rsidR="00607CF7" w:rsidRDefault="00607CF7" w:rsidP="00D52043">
      <w:pPr>
        <w:pStyle w:val="ListParagraph"/>
        <w:numPr>
          <w:ilvl w:val="1"/>
          <w:numId w:val="29"/>
        </w:numPr>
        <w:rPr>
          <w:rFonts w:eastAsia="MS Mincho"/>
          <w:i/>
          <w:sz w:val="22"/>
        </w:rPr>
      </w:pPr>
      <w:r w:rsidRPr="00965292">
        <w:rPr>
          <w:rFonts w:eastAsia="MS Mincho" w:hint="eastAsia"/>
          <w:i/>
          <w:sz w:val="22"/>
        </w:rPr>
        <w:t xml:space="preserve">Frequency-hopping for a PUSCH </w:t>
      </w:r>
      <w:r w:rsidRPr="00965292">
        <w:rPr>
          <w:rFonts w:eastAsia="MS Mincho"/>
          <w:i/>
          <w:sz w:val="22"/>
        </w:rPr>
        <w:t>occurs within the active UL BWP for the UE.</w:t>
      </w:r>
    </w:p>
    <w:p w:rsidR="00607CF7" w:rsidRPr="007258F7" w:rsidRDefault="00607CF7" w:rsidP="00D52043">
      <w:pPr>
        <w:pStyle w:val="ListParagraph"/>
        <w:numPr>
          <w:ilvl w:val="1"/>
          <w:numId w:val="29"/>
        </w:numPr>
        <w:rPr>
          <w:rFonts w:eastAsia="MS Mincho"/>
          <w:i/>
          <w:sz w:val="22"/>
        </w:rPr>
      </w:pPr>
      <w:r>
        <w:rPr>
          <w:rFonts w:eastAsia="MS Mincho"/>
          <w:i/>
          <w:sz w:val="22"/>
        </w:rPr>
        <w:t>Intra-slot f</w:t>
      </w:r>
      <w:r w:rsidRPr="00965292">
        <w:rPr>
          <w:rFonts w:eastAsia="MS Mincho" w:hint="eastAsia"/>
          <w:i/>
          <w:sz w:val="22"/>
        </w:rPr>
        <w:t>requency-hopping</w:t>
      </w:r>
      <w:r>
        <w:rPr>
          <w:rFonts w:eastAsia="MS Mincho"/>
          <w:i/>
          <w:sz w:val="22"/>
        </w:rPr>
        <w:t xml:space="preserve"> boundary in time-domain should be aligned with frequency hopping boundary for long-PUCCH. </w:t>
      </w:r>
    </w:p>
    <w:p w:rsidR="00607CF7" w:rsidRPr="00965292" w:rsidRDefault="00607CF7" w:rsidP="00D52043">
      <w:pPr>
        <w:pStyle w:val="ListParagraph"/>
        <w:numPr>
          <w:ilvl w:val="1"/>
          <w:numId w:val="29"/>
        </w:numPr>
        <w:rPr>
          <w:rFonts w:eastAsia="MS Mincho"/>
          <w:i/>
          <w:sz w:val="22"/>
        </w:rPr>
      </w:pPr>
      <w:r w:rsidRPr="00965292">
        <w:rPr>
          <w:rFonts w:eastAsia="MS Mincho"/>
          <w:i/>
          <w:sz w:val="22"/>
        </w:rPr>
        <w:t xml:space="preserve">Frequency-hopping bandwidth </w:t>
      </w:r>
      <w:r>
        <w:rPr>
          <w:rFonts w:eastAsia="MS Mincho"/>
          <w:i/>
          <w:sz w:val="22"/>
        </w:rPr>
        <w:t xml:space="preserve">in frequency domain </w:t>
      </w:r>
      <w:r w:rsidRPr="00965292">
        <w:rPr>
          <w:rFonts w:eastAsia="MS Mincho"/>
          <w:i/>
          <w:sz w:val="22"/>
        </w:rPr>
        <w:t xml:space="preserve">should not depend on the </w:t>
      </w:r>
      <w:r>
        <w:rPr>
          <w:rFonts w:eastAsia="MS Mincho"/>
          <w:i/>
          <w:sz w:val="22"/>
        </w:rPr>
        <w:t xml:space="preserve">bandwidth of the </w:t>
      </w:r>
      <w:r w:rsidRPr="00965292">
        <w:rPr>
          <w:rFonts w:eastAsia="MS Mincho"/>
          <w:i/>
          <w:sz w:val="22"/>
        </w:rPr>
        <w:t>UL BWP and should be configurable flexibly.</w:t>
      </w:r>
    </w:p>
    <w:p w:rsidR="00607CF7" w:rsidRPr="00D52043" w:rsidRDefault="00607CF7" w:rsidP="00D52043">
      <w:pPr>
        <w:pStyle w:val="ListParagraph"/>
        <w:numPr>
          <w:ilvl w:val="0"/>
          <w:numId w:val="29"/>
        </w:numPr>
        <w:rPr>
          <w:b/>
          <w:u w:val="single"/>
          <w:lang w:eastAsia="zh-CN"/>
        </w:rPr>
      </w:pPr>
      <w:r w:rsidRPr="00D52043">
        <w:rPr>
          <w:rFonts w:hint="eastAsia"/>
          <w:b/>
          <w:u w:val="single"/>
          <w:lang w:eastAsia="zh-CN"/>
        </w:rPr>
        <w:t>Proposal 5:</w:t>
      </w:r>
    </w:p>
    <w:p w:rsidR="00D52043" w:rsidRDefault="00607CF7" w:rsidP="00D52043">
      <w:pPr>
        <w:pStyle w:val="ListParagraph"/>
        <w:numPr>
          <w:ilvl w:val="1"/>
          <w:numId w:val="29"/>
        </w:numPr>
        <w:rPr>
          <w:rFonts w:eastAsia="MS Mincho"/>
          <w:i/>
          <w:sz w:val="22"/>
        </w:rPr>
      </w:pPr>
      <w:r w:rsidRPr="00D52043">
        <w:rPr>
          <w:rFonts w:eastAsia="MS Mincho" w:hint="eastAsia"/>
          <w:i/>
          <w:sz w:val="22"/>
        </w:rPr>
        <w:t>For multiple-slot PUSCH transmission</w:t>
      </w:r>
      <w:r>
        <w:rPr>
          <w:rFonts w:eastAsia="MS Mincho" w:hint="eastAsia"/>
          <w:i/>
          <w:sz w:val="22"/>
        </w:rPr>
        <w:t>,</w:t>
      </w:r>
    </w:p>
    <w:p w:rsidR="00D52043" w:rsidRDefault="00607CF7" w:rsidP="00D52043">
      <w:pPr>
        <w:pStyle w:val="ListParagraph"/>
        <w:numPr>
          <w:ilvl w:val="2"/>
          <w:numId w:val="29"/>
        </w:numPr>
        <w:rPr>
          <w:rFonts w:eastAsia="MS Mincho"/>
          <w:i/>
          <w:sz w:val="22"/>
        </w:rPr>
      </w:pPr>
      <w:r w:rsidRPr="00D52043">
        <w:rPr>
          <w:rFonts w:eastAsia="MS Mincho" w:hint="eastAsia"/>
          <w:i/>
          <w:sz w:val="22"/>
        </w:rPr>
        <w:t xml:space="preserve">Intra-slot FH </w:t>
      </w:r>
      <w:r w:rsidRPr="00D52043">
        <w:rPr>
          <w:rFonts w:eastAsia="MS Mincho"/>
          <w:i/>
          <w:sz w:val="22"/>
        </w:rPr>
        <w:t>applies in K slots, where K is the number of aggregated slots.</w:t>
      </w:r>
    </w:p>
    <w:p w:rsidR="00D52043" w:rsidRDefault="00607CF7" w:rsidP="00D52043">
      <w:pPr>
        <w:pStyle w:val="ListParagraph"/>
        <w:numPr>
          <w:ilvl w:val="2"/>
          <w:numId w:val="29"/>
        </w:numPr>
        <w:rPr>
          <w:rFonts w:eastAsia="MS Mincho"/>
          <w:i/>
          <w:sz w:val="22"/>
        </w:rPr>
      </w:pPr>
      <w:r w:rsidRPr="00D52043">
        <w:rPr>
          <w:rFonts w:eastAsia="MS Mincho" w:hint="eastAsia"/>
          <w:i/>
          <w:sz w:val="22"/>
        </w:rPr>
        <w:t xml:space="preserve">Inter-slot FH applies in either </w:t>
      </w:r>
      <w:r w:rsidRPr="00D52043">
        <w:rPr>
          <w:rFonts w:eastAsia="MS Mincho"/>
          <w:i/>
          <w:sz w:val="22"/>
        </w:rPr>
        <w:t>every</w:t>
      </w:r>
      <w:r w:rsidRPr="00D52043">
        <w:rPr>
          <w:rFonts w:eastAsia="MS Mincho" w:hint="eastAsia"/>
          <w:i/>
          <w:sz w:val="22"/>
        </w:rPr>
        <w:t xml:space="preserve"> two slots or every M slots.</w:t>
      </w:r>
    </w:p>
    <w:p w:rsidR="00607CF7" w:rsidRPr="00D52043" w:rsidRDefault="00607CF7" w:rsidP="00D52043">
      <w:pPr>
        <w:pStyle w:val="ListParagraph"/>
        <w:numPr>
          <w:ilvl w:val="3"/>
          <w:numId w:val="29"/>
        </w:numPr>
        <w:rPr>
          <w:rFonts w:eastAsia="MS Mincho"/>
          <w:i/>
          <w:sz w:val="22"/>
        </w:rPr>
      </w:pPr>
      <w:r w:rsidRPr="00D52043">
        <w:rPr>
          <w:rFonts w:eastAsia="MS Mincho" w:hint="eastAsia"/>
          <w:i/>
          <w:sz w:val="22"/>
        </w:rPr>
        <w:t>Final decision should take the use-cases into account.</w:t>
      </w:r>
    </w:p>
    <w:p w:rsidR="00607CF7" w:rsidRPr="00D52043" w:rsidRDefault="00607CF7" w:rsidP="00D52043">
      <w:pPr>
        <w:pStyle w:val="ListParagraph"/>
        <w:numPr>
          <w:ilvl w:val="0"/>
          <w:numId w:val="29"/>
        </w:numPr>
        <w:rPr>
          <w:b/>
          <w:u w:val="single"/>
          <w:lang w:eastAsia="zh-CN"/>
        </w:rPr>
      </w:pPr>
      <w:r w:rsidRPr="00D52043">
        <w:rPr>
          <w:b/>
          <w:u w:val="single"/>
          <w:lang w:eastAsia="zh-CN"/>
        </w:rPr>
        <w:t xml:space="preserve">Proposal </w:t>
      </w:r>
      <w:r w:rsidRPr="00D52043">
        <w:rPr>
          <w:rFonts w:hint="eastAsia"/>
          <w:b/>
          <w:u w:val="single"/>
          <w:lang w:eastAsia="zh-CN"/>
        </w:rPr>
        <w:t>6</w:t>
      </w:r>
      <w:r w:rsidRPr="00D52043">
        <w:rPr>
          <w:b/>
          <w:u w:val="single"/>
          <w:lang w:eastAsia="zh-CN"/>
        </w:rPr>
        <w:t>:</w:t>
      </w:r>
    </w:p>
    <w:p w:rsidR="00607CF7" w:rsidRPr="009E5A2B" w:rsidRDefault="00607CF7" w:rsidP="00D52043">
      <w:pPr>
        <w:pStyle w:val="ListParagraph"/>
        <w:numPr>
          <w:ilvl w:val="1"/>
          <w:numId w:val="29"/>
        </w:numPr>
        <w:rPr>
          <w:rFonts w:eastAsia="MS Mincho"/>
          <w:i/>
          <w:sz w:val="22"/>
        </w:rPr>
      </w:pPr>
      <w:r w:rsidRPr="009E5A2B">
        <w:rPr>
          <w:rFonts w:eastAsia="MS Mincho"/>
          <w:i/>
          <w:sz w:val="22"/>
        </w:rPr>
        <w:t xml:space="preserve">For slot-based scheduling, </w:t>
      </w:r>
      <w:r>
        <w:rPr>
          <w:rFonts w:eastAsia="MS Mincho"/>
          <w:i/>
          <w:sz w:val="22"/>
        </w:rPr>
        <w:t>scheduling DCI can indicate {</w:t>
      </w:r>
      <w:r w:rsidRPr="009E5A2B">
        <w:rPr>
          <w:rFonts w:eastAsia="MS Mincho"/>
          <w:i/>
          <w:sz w:val="22"/>
        </w:rPr>
        <w:t>data starting symbol</w:t>
      </w:r>
      <w:r>
        <w:rPr>
          <w:rFonts w:eastAsia="MS Mincho"/>
          <w:i/>
          <w:sz w:val="22"/>
        </w:rPr>
        <w:t>,</w:t>
      </w:r>
      <w:r w:rsidRPr="009E5A2B">
        <w:rPr>
          <w:rFonts w:eastAsia="MS Mincho"/>
          <w:i/>
          <w:sz w:val="22"/>
        </w:rPr>
        <w:t xml:space="preserve"> ending symbol</w:t>
      </w:r>
      <w:r>
        <w:rPr>
          <w:rFonts w:eastAsia="MS Mincho"/>
          <w:i/>
          <w:sz w:val="22"/>
        </w:rPr>
        <w:t>,</w:t>
      </w:r>
      <w:r w:rsidRPr="009E5A2B">
        <w:rPr>
          <w:rFonts w:eastAsia="MS Mincho"/>
          <w:i/>
          <w:sz w:val="22"/>
        </w:rPr>
        <w:t xml:space="preserve"> and </w:t>
      </w:r>
      <w:r>
        <w:rPr>
          <w:rFonts w:eastAsia="MS Mincho"/>
          <w:i/>
          <w:sz w:val="22"/>
        </w:rPr>
        <w:t>scheduled slot}, for the scheduled data</w:t>
      </w:r>
      <w:r w:rsidRPr="009E5A2B">
        <w:rPr>
          <w:rFonts w:eastAsia="MS Mincho"/>
          <w:i/>
          <w:sz w:val="22"/>
        </w:rPr>
        <w:t>.</w:t>
      </w:r>
    </w:p>
    <w:p w:rsidR="00607CF7" w:rsidRDefault="00607CF7" w:rsidP="00D52043">
      <w:pPr>
        <w:pStyle w:val="ListParagraph"/>
        <w:numPr>
          <w:ilvl w:val="2"/>
          <w:numId w:val="29"/>
        </w:numPr>
        <w:rPr>
          <w:rFonts w:eastAsia="MS Mincho"/>
          <w:i/>
          <w:sz w:val="22"/>
        </w:rPr>
      </w:pPr>
      <w:r>
        <w:rPr>
          <w:rFonts w:eastAsia="MS Mincho"/>
          <w:i/>
          <w:sz w:val="22"/>
        </w:rPr>
        <w:t>UE can be configured with 2</w:t>
      </w:r>
      <w:r w:rsidRPr="00D52043">
        <w:rPr>
          <w:rFonts w:eastAsia="MS Mincho"/>
          <w:i/>
          <w:sz w:val="22"/>
        </w:rPr>
        <w:t>n</w:t>
      </w:r>
      <w:r>
        <w:rPr>
          <w:rFonts w:eastAsia="MS Mincho"/>
          <w:i/>
          <w:sz w:val="22"/>
        </w:rPr>
        <w:t xml:space="preserve"> entries by higher-layer signalling, and the field in the DCI indicates one of them</w:t>
      </w:r>
      <w:r>
        <w:rPr>
          <w:rFonts w:eastAsia="MS Mincho" w:hint="eastAsia"/>
          <w:i/>
          <w:sz w:val="22"/>
        </w:rPr>
        <w:t>, where n is the number of bits for the field</w:t>
      </w:r>
      <w:r>
        <w:rPr>
          <w:rFonts w:eastAsia="MS Mincho"/>
          <w:i/>
          <w:sz w:val="22"/>
        </w:rPr>
        <w:t>.</w:t>
      </w:r>
    </w:p>
    <w:p w:rsidR="00607CF7" w:rsidRPr="009E5A2B" w:rsidRDefault="00607CF7" w:rsidP="00D52043">
      <w:pPr>
        <w:pStyle w:val="ListParagraph"/>
        <w:numPr>
          <w:ilvl w:val="3"/>
          <w:numId w:val="29"/>
        </w:numPr>
        <w:rPr>
          <w:rFonts w:eastAsia="MS Mincho"/>
          <w:i/>
          <w:sz w:val="22"/>
        </w:rPr>
      </w:pPr>
      <w:r>
        <w:rPr>
          <w:rFonts w:eastAsia="MS Mincho"/>
          <w:i/>
          <w:sz w:val="22"/>
        </w:rPr>
        <w:t>The value of n should be 2.</w:t>
      </w:r>
    </w:p>
    <w:p w:rsidR="00607CF7" w:rsidRPr="0037183E" w:rsidRDefault="00607CF7" w:rsidP="0037183E">
      <w:pPr>
        <w:pStyle w:val="ListParagraph"/>
        <w:numPr>
          <w:ilvl w:val="0"/>
          <w:numId w:val="29"/>
        </w:numPr>
        <w:rPr>
          <w:b/>
          <w:u w:val="single"/>
          <w:lang w:eastAsia="zh-CN"/>
        </w:rPr>
      </w:pPr>
      <w:r w:rsidRPr="0037183E">
        <w:rPr>
          <w:b/>
          <w:u w:val="single"/>
          <w:lang w:eastAsia="zh-CN"/>
        </w:rPr>
        <w:t xml:space="preserve">Proposal </w:t>
      </w:r>
      <w:r w:rsidRPr="0037183E">
        <w:rPr>
          <w:rFonts w:hint="eastAsia"/>
          <w:b/>
          <w:u w:val="single"/>
          <w:lang w:eastAsia="zh-CN"/>
        </w:rPr>
        <w:t>7</w:t>
      </w:r>
      <w:r w:rsidRPr="0037183E">
        <w:rPr>
          <w:b/>
          <w:u w:val="single"/>
          <w:lang w:eastAsia="zh-CN"/>
        </w:rPr>
        <w:t>:</w:t>
      </w:r>
    </w:p>
    <w:p w:rsidR="00607CF7" w:rsidRDefault="00607CF7" w:rsidP="0037183E">
      <w:pPr>
        <w:pStyle w:val="ListParagraph"/>
        <w:numPr>
          <w:ilvl w:val="1"/>
          <w:numId w:val="29"/>
        </w:numPr>
        <w:rPr>
          <w:rFonts w:eastAsia="MS Mincho"/>
          <w:i/>
          <w:sz w:val="22"/>
        </w:rPr>
      </w:pPr>
      <w:r>
        <w:rPr>
          <w:rFonts w:eastAsia="MS Mincho"/>
          <w:i/>
          <w:sz w:val="22"/>
        </w:rPr>
        <w:t>For multi-slot scheduling for K slots, data starting symbol and ending symbol of each slot of the aggregated slots and the starting slot and ending slot where it is applied to, is known by the UE.</w:t>
      </w:r>
    </w:p>
    <w:p w:rsidR="00607CF7" w:rsidRDefault="00607CF7" w:rsidP="0037183E">
      <w:pPr>
        <w:pStyle w:val="ListParagraph"/>
        <w:numPr>
          <w:ilvl w:val="2"/>
          <w:numId w:val="29"/>
        </w:numPr>
        <w:rPr>
          <w:rFonts w:eastAsia="MS Mincho"/>
          <w:i/>
          <w:sz w:val="22"/>
        </w:rPr>
      </w:pPr>
      <w:r>
        <w:rPr>
          <w:rFonts w:eastAsia="MS Mincho" w:hint="eastAsia"/>
          <w:i/>
          <w:sz w:val="22"/>
        </w:rPr>
        <w:t>Scheduling DCI can indicate {</w:t>
      </w:r>
      <w:r>
        <w:rPr>
          <w:rFonts w:eastAsia="MS Mincho"/>
          <w:i/>
          <w:sz w:val="22"/>
        </w:rPr>
        <w:t>data starting symbol, ending symbol, starting slot, and the number of slot</w:t>
      </w:r>
      <w:r>
        <w:rPr>
          <w:rFonts w:eastAsia="MS Mincho" w:hint="eastAsia"/>
          <w:i/>
          <w:sz w:val="22"/>
        </w:rPr>
        <w:t>s</w:t>
      </w:r>
      <w:r>
        <w:rPr>
          <w:rFonts w:eastAsia="MS Mincho"/>
          <w:i/>
          <w:sz w:val="22"/>
        </w:rPr>
        <w:t xml:space="preserve"> K</w:t>
      </w:r>
      <w:r>
        <w:rPr>
          <w:rFonts w:eastAsia="MS Mincho" w:hint="eastAsia"/>
          <w:i/>
          <w:sz w:val="22"/>
        </w:rPr>
        <w:t>}</w:t>
      </w:r>
      <w:r>
        <w:rPr>
          <w:rFonts w:eastAsia="MS Mincho"/>
          <w:i/>
          <w:sz w:val="22"/>
        </w:rPr>
        <w:t>, for the scheduled data.</w:t>
      </w:r>
    </w:p>
    <w:p w:rsidR="0037183E" w:rsidRDefault="00607CF7" w:rsidP="0037183E">
      <w:pPr>
        <w:pStyle w:val="ListParagraph"/>
        <w:numPr>
          <w:ilvl w:val="3"/>
          <w:numId w:val="29"/>
        </w:numPr>
        <w:rPr>
          <w:rFonts w:eastAsia="MS Mincho"/>
          <w:i/>
          <w:sz w:val="22"/>
        </w:rPr>
      </w:pPr>
      <w:r>
        <w:rPr>
          <w:rFonts w:eastAsia="MS Mincho"/>
          <w:i/>
          <w:sz w:val="22"/>
        </w:rPr>
        <w:t>UE can be configured with 2</w:t>
      </w:r>
      <w:r w:rsidRPr="0037183E">
        <w:rPr>
          <w:rFonts w:eastAsia="MS Mincho"/>
          <w:i/>
          <w:sz w:val="22"/>
        </w:rPr>
        <w:t>n</w:t>
      </w:r>
      <w:r>
        <w:rPr>
          <w:rFonts w:eastAsia="MS Mincho"/>
          <w:i/>
          <w:sz w:val="22"/>
        </w:rPr>
        <w:t xml:space="preserve"> entries by higher-layer signalling, and the field in the DCI indicates one of them</w:t>
      </w:r>
      <w:r>
        <w:rPr>
          <w:rFonts w:eastAsia="MS Mincho" w:hint="eastAsia"/>
          <w:i/>
          <w:sz w:val="22"/>
        </w:rPr>
        <w:t>, where n is the number of bits for the field</w:t>
      </w:r>
      <w:r>
        <w:rPr>
          <w:rFonts w:eastAsia="MS Mincho"/>
          <w:i/>
          <w:sz w:val="22"/>
        </w:rPr>
        <w:t>.</w:t>
      </w:r>
    </w:p>
    <w:p w:rsidR="00607CF7" w:rsidRPr="0037183E" w:rsidRDefault="00607CF7" w:rsidP="0037183E">
      <w:pPr>
        <w:pStyle w:val="ListParagraph"/>
        <w:numPr>
          <w:ilvl w:val="4"/>
          <w:numId w:val="29"/>
        </w:numPr>
        <w:rPr>
          <w:rFonts w:eastAsia="MS Mincho"/>
          <w:i/>
          <w:sz w:val="22"/>
        </w:rPr>
      </w:pPr>
      <w:r w:rsidRPr="0037183E">
        <w:rPr>
          <w:rFonts w:eastAsia="MS Mincho"/>
          <w:i/>
          <w:sz w:val="22"/>
        </w:rPr>
        <w:t>The value of n should be 2.</w:t>
      </w:r>
    </w:p>
    <w:p w:rsidR="00607CF7" w:rsidRDefault="00607CF7" w:rsidP="0037183E">
      <w:pPr>
        <w:pStyle w:val="ListParagraph"/>
        <w:numPr>
          <w:ilvl w:val="1"/>
          <w:numId w:val="29"/>
        </w:numPr>
        <w:rPr>
          <w:rFonts w:eastAsia="MS Mincho"/>
          <w:i/>
          <w:sz w:val="22"/>
        </w:rPr>
      </w:pPr>
      <w:r>
        <w:rPr>
          <w:rFonts w:eastAsia="MS Mincho" w:hint="eastAsia"/>
          <w:i/>
          <w:sz w:val="22"/>
        </w:rPr>
        <w:t>The scheduled K slots for the TB should be contiguous while the resultant L slots may be non-contiguous due to some slot(s) may be invalid/unavailable which is pre-known between gNB and UE.</w:t>
      </w:r>
    </w:p>
    <w:p w:rsidR="00607CF7" w:rsidRDefault="00607CF7" w:rsidP="0037183E">
      <w:pPr>
        <w:pStyle w:val="ListParagraph"/>
        <w:numPr>
          <w:ilvl w:val="1"/>
          <w:numId w:val="29"/>
        </w:numPr>
        <w:rPr>
          <w:rFonts w:eastAsia="MS Mincho"/>
          <w:i/>
          <w:sz w:val="22"/>
        </w:rPr>
      </w:pPr>
      <w:r>
        <w:rPr>
          <w:rFonts w:eastAsia="MS Mincho" w:hint="eastAsia"/>
          <w:i/>
          <w:sz w:val="22"/>
        </w:rPr>
        <w:lastRenderedPageBreak/>
        <w:t>Exact starting symbol or ending symbol of each slot within the K slots can be adjusted by other higher-layer/L1 signalling.</w:t>
      </w:r>
    </w:p>
    <w:p w:rsidR="00607CF7" w:rsidRPr="0037183E" w:rsidRDefault="00607CF7" w:rsidP="0037183E">
      <w:pPr>
        <w:pStyle w:val="ListParagraph"/>
        <w:numPr>
          <w:ilvl w:val="0"/>
          <w:numId w:val="29"/>
        </w:numPr>
        <w:rPr>
          <w:b/>
          <w:u w:val="single"/>
          <w:lang w:eastAsia="zh-CN"/>
        </w:rPr>
      </w:pPr>
      <w:r w:rsidRPr="0037183E">
        <w:rPr>
          <w:rFonts w:hint="eastAsia"/>
          <w:b/>
          <w:u w:val="single"/>
          <w:lang w:eastAsia="zh-CN"/>
        </w:rPr>
        <w:t>Proposal 8</w:t>
      </w:r>
      <w:r w:rsidRPr="0037183E">
        <w:rPr>
          <w:b/>
          <w:u w:val="single"/>
          <w:lang w:eastAsia="zh-CN"/>
        </w:rPr>
        <w:t>:</w:t>
      </w:r>
    </w:p>
    <w:p w:rsidR="00607CF7" w:rsidRDefault="00607CF7" w:rsidP="0037183E">
      <w:pPr>
        <w:pStyle w:val="ListParagraph"/>
        <w:numPr>
          <w:ilvl w:val="1"/>
          <w:numId w:val="29"/>
        </w:numPr>
        <w:rPr>
          <w:rFonts w:eastAsia="MS Mincho"/>
          <w:i/>
          <w:sz w:val="22"/>
        </w:rPr>
      </w:pPr>
      <w:r>
        <w:rPr>
          <w:rFonts w:eastAsia="MS Mincho"/>
          <w:i/>
          <w:sz w:val="22"/>
        </w:rPr>
        <w:t>Allow UE to skip/drop UL transmission(s) within the K repetitions.</w:t>
      </w:r>
    </w:p>
    <w:p w:rsidR="00607CF7" w:rsidRPr="004F41F1" w:rsidRDefault="00607CF7" w:rsidP="0037183E">
      <w:pPr>
        <w:pStyle w:val="ListParagraph"/>
        <w:numPr>
          <w:ilvl w:val="1"/>
          <w:numId w:val="29"/>
        </w:numPr>
        <w:rPr>
          <w:rFonts w:eastAsia="MS Mincho"/>
          <w:i/>
          <w:sz w:val="22"/>
        </w:rPr>
      </w:pPr>
      <w:r>
        <w:rPr>
          <w:rFonts w:eastAsia="MS Mincho"/>
          <w:i/>
          <w:sz w:val="22"/>
        </w:rPr>
        <w:t>For skipping/dropping UL transmission(s) within the K repetitions due to ‘unavailable’ slot(s), i</w:t>
      </w:r>
      <w:r w:rsidRPr="004F41F1">
        <w:rPr>
          <w:rFonts w:eastAsia="MS Mincho"/>
          <w:i/>
          <w:sz w:val="22"/>
        </w:rPr>
        <w:t xml:space="preserve">f the </w:t>
      </w:r>
      <w:r>
        <w:rPr>
          <w:rFonts w:eastAsia="MS Mincho"/>
          <w:i/>
          <w:sz w:val="22"/>
        </w:rPr>
        <w:t xml:space="preserve">understanding on the </w:t>
      </w:r>
      <w:r w:rsidRPr="004F41F1">
        <w:rPr>
          <w:rFonts w:eastAsia="MS Mincho"/>
          <w:i/>
          <w:sz w:val="22"/>
        </w:rPr>
        <w:t>unavailable</w:t>
      </w:r>
      <w:r>
        <w:rPr>
          <w:rFonts w:eastAsia="MS Mincho"/>
          <w:i/>
          <w:sz w:val="22"/>
        </w:rPr>
        <w:t xml:space="preserve"> slot(s)</w:t>
      </w:r>
      <w:r w:rsidRPr="004F41F1">
        <w:rPr>
          <w:rFonts w:eastAsia="MS Mincho"/>
          <w:i/>
          <w:sz w:val="22"/>
        </w:rPr>
        <w:t xml:space="preserve"> for repetition is aligned with the gNB and UE, then UE should post</w:t>
      </w:r>
      <w:r>
        <w:rPr>
          <w:rFonts w:eastAsia="MS Mincho"/>
          <w:i/>
          <w:sz w:val="22"/>
        </w:rPr>
        <w:t xml:space="preserve">pone the repetition, otherwise the UE should skip </w:t>
      </w:r>
      <w:r w:rsidRPr="004F41F1">
        <w:rPr>
          <w:rFonts w:eastAsia="MS Mincho"/>
          <w:i/>
          <w:sz w:val="22"/>
        </w:rPr>
        <w:t>the repetition</w:t>
      </w:r>
      <w:r>
        <w:rPr>
          <w:rFonts w:eastAsia="MS Mincho"/>
          <w:i/>
          <w:sz w:val="22"/>
        </w:rPr>
        <w:t>(</w:t>
      </w:r>
      <w:r w:rsidRPr="004F41F1">
        <w:rPr>
          <w:rFonts w:eastAsia="MS Mincho"/>
          <w:i/>
          <w:sz w:val="22"/>
        </w:rPr>
        <w:t>s</w:t>
      </w:r>
      <w:r>
        <w:rPr>
          <w:rFonts w:eastAsia="MS Mincho"/>
          <w:i/>
          <w:sz w:val="22"/>
        </w:rPr>
        <w:t>)</w:t>
      </w:r>
      <w:r w:rsidRPr="004F41F1">
        <w:rPr>
          <w:rFonts w:eastAsia="MS Mincho"/>
          <w:i/>
          <w:sz w:val="22"/>
        </w:rPr>
        <w:t>.</w:t>
      </w:r>
    </w:p>
    <w:p w:rsidR="00607CF7" w:rsidRPr="0037183E" w:rsidRDefault="00607CF7" w:rsidP="0037183E">
      <w:pPr>
        <w:pStyle w:val="ListParagraph"/>
        <w:numPr>
          <w:ilvl w:val="0"/>
          <w:numId w:val="29"/>
        </w:numPr>
        <w:rPr>
          <w:b/>
          <w:u w:val="single"/>
          <w:lang w:eastAsia="zh-CN"/>
        </w:rPr>
      </w:pPr>
      <w:r w:rsidRPr="0037183E">
        <w:rPr>
          <w:b/>
          <w:u w:val="single"/>
          <w:lang w:eastAsia="zh-CN"/>
        </w:rPr>
        <w:t xml:space="preserve">Proposal </w:t>
      </w:r>
      <w:r w:rsidRPr="0037183E">
        <w:rPr>
          <w:rFonts w:hint="eastAsia"/>
          <w:b/>
          <w:u w:val="single"/>
          <w:lang w:eastAsia="zh-CN"/>
        </w:rPr>
        <w:t>9</w:t>
      </w:r>
      <w:r w:rsidRPr="0037183E">
        <w:rPr>
          <w:b/>
          <w:u w:val="single"/>
          <w:lang w:eastAsia="zh-CN"/>
        </w:rPr>
        <w:t>:</w:t>
      </w:r>
    </w:p>
    <w:p w:rsidR="00607CF7" w:rsidRPr="009E5A2B" w:rsidRDefault="00607CF7" w:rsidP="0037183E">
      <w:pPr>
        <w:pStyle w:val="ListParagraph"/>
        <w:numPr>
          <w:ilvl w:val="1"/>
          <w:numId w:val="29"/>
        </w:numPr>
        <w:rPr>
          <w:rFonts w:eastAsia="MS Mincho"/>
          <w:i/>
          <w:sz w:val="22"/>
        </w:rPr>
      </w:pPr>
      <w:r w:rsidRPr="009E5A2B">
        <w:rPr>
          <w:rFonts w:eastAsia="MS Mincho"/>
          <w:i/>
          <w:sz w:val="22"/>
        </w:rPr>
        <w:t xml:space="preserve">For </w:t>
      </w:r>
      <w:r>
        <w:rPr>
          <w:rFonts w:eastAsia="MS Mincho"/>
          <w:i/>
          <w:sz w:val="22"/>
        </w:rPr>
        <w:t>mini-</w:t>
      </w:r>
      <w:r w:rsidRPr="009E5A2B">
        <w:rPr>
          <w:rFonts w:eastAsia="MS Mincho"/>
          <w:i/>
          <w:sz w:val="22"/>
        </w:rPr>
        <w:t xml:space="preserve">slot-based scheduling, </w:t>
      </w:r>
      <w:r>
        <w:rPr>
          <w:rFonts w:eastAsia="MS Mincho"/>
          <w:i/>
          <w:sz w:val="22"/>
        </w:rPr>
        <w:t>scheduling DCI can indicate {</w:t>
      </w:r>
      <w:r w:rsidRPr="009E5A2B">
        <w:rPr>
          <w:rFonts w:eastAsia="MS Mincho"/>
          <w:i/>
          <w:sz w:val="22"/>
        </w:rPr>
        <w:t>data starting symbol</w:t>
      </w:r>
      <w:r>
        <w:rPr>
          <w:rFonts w:eastAsia="MS Mincho"/>
          <w:i/>
          <w:sz w:val="22"/>
        </w:rPr>
        <w:t>,</w:t>
      </w:r>
      <w:r w:rsidRPr="009E5A2B">
        <w:rPr>
          <w:rFonts w:eastAsia="MS Mincho"/>
          <w:i/>
          <w:sz w:val="22"/>
        </w:rPr>
        <w:t xml:space="preserve"> ending symbol</w:t>
      </w:r>
      <w:r>
        <w:rPr>
          <w:rFonts w:eastAsia="MS Mincho"/>
          <w:i/>
          <w:sz w:val="22"/>
        </w:rPr>
        <w:t>,</w:t>
      </w:r>
      <w:r w:rsidRPr="009E5A2B">
        <w:rPr>
          <w:rFonts w:eastAsia="MS Mincho"/>
          <w:i/>
          <w:sz w:val="22"/>
        </w:rPr>
        <w:t xml:space="preserve"> and </w:t>
      </w:r>
      <w:r>
        <w:rPr>
          <w:rFonts w:eastAsia="MS Mincho"/>
          <w:i/>
          <w:sz w:val="22"/>
        </w:rPr>
        <w:t>scheduled slot}, for the scheduled data</w:t>
      </w:r>
      <w:r w:rsidRPr="009E5A2B">
        <w:rPr>
          <w:rFonts w:eastAsia="MS Mincho"/>
          <w:i/>
          <w:sz w:val="22"/>
        </w:rPr>
        <w:t>.</w:t>
      </w:r>
    </w:p>
    <w:p w:rsidR="00607CF7" w:rsidRDefault="00607CF7" w:rsidP="0037183E">
      <w:pPr>
        <w:pStyle w:val="ListParagraph"/>
        <w:numPr>
          <w:ilvl w:val="2"/>
          <w:numId w:val="29"/>
        </w:numPr>
        <w:rPr>
          <w:rFonts w:eastAsia="MS Mincho"/>
          <w:i/>
          <w:sz w:val="22"/>
        </w:rPr>
      </w:pPr>
      <w:r>
        <w:rPr>
          <w:rFonts w:eastAsia="MS Mincho" w:hint="eastAsia"/>
          <w:i/>
          <w:sz w:val="22"/>
        </w:rPr>
        <w:t>7 bits are used to indicate starting symbol and ending symbol of a given mini-slot in the scheduled slot.</w:t>
      </w:r>
    </w:p>
    <w:p w:rsidR="0037183E" w:rsidRDefault="00607CF7" w:rsidP="0037183E">
      <w:pPr>
        <w:pStyle w:val="ListParagraph"/>
        <w:numPr>
          <w:ilvl w:val="2"/>
          <w:numId w:val="29"/>
        </w:numPr>
        <w:rPr>
          <w:rFonts w:eastAsia="MS Mincho"/>
          <w:i/>
          <w:sz w:val="22"/>
        </w:rPr>
      </w:pPr>
      <w:r>
        <w:rPr>
          <w:rFonts w:eastAsia="MS Mincho"/>
          <w:i/>
          <w:sz w:val="22"/>
        </w:rPr>
        <w:t>1 bit is used to indicate which slot it applies to.</w:t>
      </w:r>
    </w:p>
    <w:p w:rsidR="00607CF7" w:rsidRPr="0037183E" w:rsidRDefault="00607CF7" w:rsidP="0037183E">
      <w:pPr>
        <w:pStyle w:val="ListParagraph"/>
        <w:numPr>
          <w:ilvl w:val="3"/>
          <w:numId w:val="29"/>
        </w:numPr>
        <w:rPr>
          <w:rFonts w:eastAsia="MS Mincho"/>
          <w:i/>
          <w:sz w:val="22"/>
        </w:rPr>
      </w:pPr>
      <w:r w:rsidRPr="0037183E">
        <w:rPr>
          <w:rFonts w:eastAsia="MS Mincho"/>
          <w:i/>
          <w:sz w:val="22"/>
        </w:rPr>
        <w:t>For the scheduled slot, the UE can be configured with 2 entries by higher-layer signalling, and the 1 bit field in the DCI indicates one of them.</w:t>
      </w:r>
    </w:p>
    <w:p w:rsidR="00607CF7" w:rsidRDefault="00DF03C6" w:rsidP="00BB1E11">
      <w:pPr>
        <w:pStyle w:val="Heading2"/>
      </w:pPr>
      <w:r>
        <w:t>R1-1720854 (</w:t>
      </w:r>
      <w:r w:rsidR="00607CF7">
        <w:t>Asustek</w:t>
      </w:r>
      <w:r>
        <w:t>)</w:t>
      </w:r>
    </w:p>
    <w:p w:rsidR="00816181" w:rsidRDefault="00607CF7" w:rsidP="00816181">
      <w:pPr>
        <w:pStyle w:val="ListParagraph"/>
        <w:numPr>
          <w:ilvl w:val="0"/>
          <w:numId w:val="29"/>
        </w:numPr>
        <w:rPr>
          <w:lang w:eastAsia="zh-CN"/>
        </w:rPr>
      </w:pPr>
      <w:r w:rsidRPr="00DF03C6">
        <w:rPr>
          <w:rFonts w:hint="eastAsia"/>
          <w:lang w:eastAsia="zh-CN"/>
        </w:rPr>
        <w:t>Proposal 1: Considering CORESET starting at the middle of a slot, starting OFDM symbol index of time pattern of entries in the UE-specific table needs to further discuss.</w:t>
      </w:r>
    </w:p>
    <w:p w:rsidR="00816181" w:rsidRDefault="00607CF7" w:rsidP="00816181">
      <w:pPr>
        <w:pStyle w:val="ListParagraph"/>
        <w:numPr>
          <w:ilvl w:val="0"/>
          <w:numId w:val="29"/>
        </w:numPr>
        <w:rPr>
          <w:lang w:eastAsia="zh-CN"/>
        </w:rPr>
      </w:pPr>
      <w:r w:rsidRPr="00816181">
        <w:rPr>
          <w:rFonts w:hint="eastAsia"/>
          <w:lang w:eastAsia="zh-CN"/>
        </w:rPr>
        <w:t>Proposal 2: It</w:t>
      </w:r>
      <w:r w:rsidRPr="00816181">
        <w:rPr>
          <w:lang w:eastAsia="zh-CN"/>
        </w:rPr>
        <w:t>’</w:t>
      </w:r>
      <w:r w:rsidRPr="00816181">
        <w:rPr>
          <w:rFonts w:hint="eastAsia"/>
          <w:lang w:eastAsia="zh-CN"/>
        </w:rPr>
        <w:t xml:space="preserve">s suggested to further discuss above four alternatives. </w:t>
      </w:r>
    </w:p>
    <w:p w:rsidR="00816181" w:rsidRDefault="00607CF7" w:rsidP="00816181">
      <w:pPr>
        <w:pStyle w:val="ListParagraph"/>
        <w:numPr>
          <w:ilvl w:val="1"/>
          <w:numId w:val="29"/>
        </w:numPr>
        <w:rPr>
          <w:lang w:eastAsia="zh-CN"/>
        </w:rPr>
      </w:pPr>
      <w:r w:rsidRPr="00816181">
        <w:rPr>
          <w:rFonts w:hint="eastAsia"/>
          <w:lang w:eastAsia="zh-CN"/>
        </w:rPr>
        <w:t xml:space="preserve">Alt1. </w:t>
      </w:r>
      <w:r w:rsidRPr="00816181">
        <w:rPr>
          <w:lang w:eastAsia="zh-CN"/>
        </w:rPr>
        <w:t>F</w:t>
      </w:r>
      <w:r w:rsidRPr="00816181">
        <w:rPr>
          <w:rFonts w:hint="eastAsia"/>
          <w:lang w:eastAsia="zh-CN"/>
        </w:rPr>
        <w:t>ix time pattern length and shift time pattern of the UE-specific table to starting OFDM symbol of the CORESET.</w:t>
      </w:r>
    </w:p>
    <w:p w:rsidR="00816181" w:rsidRPr="00816181" w:rsidRDefault="00607CF7" w:rsidP="00816181">
      <w:pPr>
        <w:pStyle w:val="ListParagraph"/>
        <w:numPr>
          <w:ilvl w:val="1"/>
          <w:numId w:val="29"/>
        </w:numPr>
        <w:rPr>
          <w:lang w:eastAsia="zh-CN"/>
        </w:rPr>
      </w:pPr>
      <w:r w:rsidRPr="00816181">
        <w:rPr>
          <w:rFonts w:hint="eastAsia"/>
          <w:lang w:eastAsia="zh-CN"/>
        </w:rPr>
        <w:t xml:space="preserve">Alt2. </w:t>
      </w:r>
      <w:r w:rsidRPr="00816181">
        <w:rPr>
          <w:lang w:eastAsia="zh-CN"/>
        </w:rPr>
        <w:t>A</w:t>
      </w:r>
      <w:r w:rsidRPr="00816181">
        <w:rPr>
          <w:rFonts w:hint="eastAsia"/>
          <w:lang w:eastAsia="zh-CN"/>
        </w:rPr>
        <w:t xml:space="preserve"> predefined mapping rule is used for the UE to know a time pattern maps to starting latter than OFDM symbol of the CORESET.</w:t>
      </w:r>
      <w:r w:rsidRPr="00816181">
        <w:rPr>
          <w:lang w:eastAsia="zh-CN"/>
        </w:rPr>
        <w:t xml:space="preserve"> </w:t>
      </w:r>
    </w:p>
    <w:p w:rsidR="00816181" w:rsidRPr="00816181" w:rsidRDefault="00607CF7" w:rsidP="00816181">
      <w:pPr>
        <w:pStyle w:val="ListParagraph"/>
        <w:numPr>
          <w:ilvl w:val="1"/>
          <w:numId w:val="29"/>
        </w:numPr>
        <w:rPr>
          <w:lang w:eastAsia="zh-CN"/>
        </w:rPr>
      </w:pPr>
      <w:r w:rsidRPr="00816181">
        <w:rPr>
          <w:rFonts w:hint="eastAsia"/>
          <w:lang w:eastAsia="zh-CN"/>
        </w:rPr>
        <w:t>Alt3. If number of bits in the DCI can indicate whole possible time patterns starting from the CORESET, a default table including whole possible time patterns is introduced to replace the UE-specific table.</w:t>
      </w:r>
      <w:r w:rsidRPr="00816181">
        <w:rPr>
          <w:lang w:eastAsia="zh-CN"/>
        </w:rPr>
        <w:t xml:space="preserve"> </w:t>
      </w:r>
    </w:p>
    <w:p w:rsidR="00607CF7" w:rsidRPr="00816181" w:rsidRDefault="00607CF7" w:rsidP="00816181">
      <w:pPr>
        <w:pStyle w:val="ListParagraph"/>
        <w:numPr>
          <w:ilvl w:val="1"/>
          <w:numId w:val="29"/>
        </w:numPr>
        <w:rPr>
          <w:lang w:eastAsia="zh-CN"/>
        </w:rPr>
      </w:pPr>
      <w:r w:rsidRPr="00816181">
        <w:rPr>
          <w:rFonts w:hint="eastAsia"/>
          <w:lang w:eastAsia="zh-CN"/>
        </w:rPr>
        <w:t xml:space="preserve">Alt4. </w:t>
      </w:r>
      <w:r w:rsidRPr="00816181">
        <w:rPr>
          <w:lang w:eastAsia="zh-CN"/>
        </w:rPr>
        <w:t xml:space="preserve">Multiple UE-specific tables are configured </w:t>
      </w:r>
      <w:r w:rsidRPr="00816181">
        <w:rPr>
          <w:rFonts w:hint="eastAsia"/>
          <w:lang w:eastAsia="zh-CN"/>
        </w:rPr>
        <w:t>for</w:t>
      </w:r>
      <w:r w:rsidRPr="00816181">
        <w:rPr>
          <w:lang w:eastAsia="zh-CN"/>
        </w:rPr>
        <w:t xml:space="preserve"> different CORESET starting symbol.</w:t>
      </w:r>
    </w:p>
    <w:p w:rsidR="00607CF7" w:rsidRPr="00816181" w:rsidRDefault="002374D6" w:rsidP="00BB1E11">
      <w:pPr>
        <w:pStyle w:val="Heading2"/>
      </w:pPr>
      <w:hyperlink r:id="rId39" w:history="1">
        <w:r w:rsidR="00816181" w:rsidRPr="00816181">
          <w:t>R1-1720865</w:t>
        </w:r>
      </w:hyperlink>
      <w:r w:rsidR="00816181" w:rsidRPr="00816181">
        <w:t xml:space="preserve"> (</w:t>
      </w:r>
      <w:r w:rsidR="00816181">
        <w:t>Fiberhome)</w:t>
      </w:r>
    </w:p>
    <w:p w:rsidR="00607CF7" w:rsidRPr="00816181" w:rsidRDefault="00607CF7" w:rsidP="00816181">
      <w:pPr>
        <w:pStyle w:val="ListParagraph"/>
        <w:numPr>
          <w:ilvl w:val="0"/>
          <w:numId w:val="29"/>
        </w:numPr>
        <w:rPr>
          <w:lang w:eastAsia="zh-CN"/>
        </w:rPr>
      </w:pPr>
      <w:r w:rsidRPr="00816181">
        <w:rPr>
          <w:lang w:eastAsia="zh-CN"/>
        </w:rPr>
        <w:t>P</w:t>
      </w:r>
      <w:r w:rsidRPr="00816181">
        <w:rPr>
          <w:rFonts w:hint="eastAsia"/>
          <w:lang w:eastAsia="zh-CN"/>
        </w:rPr>
        <w:t>roposal</w:t>
      </w:r>
      <w:r w:rsidRPr="00816181">
        <w:rPr>
          <w:lang w:eastAsia="zh-CN"/>
        </w:rPr>
        <w:t>:</w:t>
      </w:r>
      <w:r w:rsidRPr="00816181">
        <w:rPr>
          <w:rFonts w:hint="eastAsia"/>
          <w:lang w:eastAsia="zh-CN"/>
        </w:rPr>
        <w:t xml:space="preserve"> </w:t>
      </w:r>
      <w:r w:rsidRPr="00816181">
        <w:rPr>
          <w:lang w:eastAsia="zh-CN"/>
        </w:rPr>
        <w:t>A</w:t>
      </w:r>
      <w:r w:rsidRPr="00816181">
        <w:rPr>
          <w:rFonts w:hint="eastAsia"/>
          <w:lang w:eastAsia="zh-CN"/>
        </w:rPr>
        <w:t>t least two tables had better be supported for time domain resource allocation in NR, and the second column has different meaning for slot and mini-slot scheduling.</w:t>
      </w:r>
    </w:p>
    <w:sectPr w:rsidR="00607CF7" w:rsidRPr="0081618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7914" w:rsidRDefault="00D67914" w:rsidP="00896408">
      <w:r>
        <w:separator/>
      </w:r>
    </w:p>
  </w:endnote>
  <w:endnote w:type="continuationSeparator" w:id="0">
    <w:p w:rsidR="00D67914" w:rsidRDefault="00D67914"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7914" w:rsidRDefault="00D67914" w:rsidP="00896408">
      <w:r>
        <w:separator/>
      </w:r>
    </w:p>
  </w:footnote>
  <w:footnote w:type="continuationSeparator" w:id="0">
    <w:p w:rsidR="00D67914" w:rsidRDefault="00D67914"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21"/>
  </w:num>
  <w:num w:numId="4">
    <w:abstractNumId w:val="1"/>
  </w:num>
  <w:num w:numId="5">
    <w:abstractNumId w:val="13"/>
  </w:num>
  <w:num w:numId="6">
    <w:abstractNumId w:val="25"/>
  </w:num>
  <w:num w:numId="7">
    <w:abstractNumId w:val="34"/>
  </w:num>
  <w:num w:numId="8">
    <w:abstractNumId w:val="20"/>
  </w:num>
  <w:num w:numId="9">
    <w:abstractNumId w:val="4"/>
  </w:num>
  <w:num w:numId="10">
    <w:abstractNumId w:val="14"/>
  </w:num>
  <w:num w:numId="11">
    <w:abstractNumId w:val="17"/>
  </w:num>
  <w:num w:numId="12">
    <w:abstractNumId w:val="30"/>
  </w:num>
  <w:num w:numId="13">
    <w:abstractNumId w:val="9"/>
  </w:num>
  <w:num w:numId="14">
    <w:abstractNumId w:val="27"/>
  </w:num>
  <w:num w:numId="15">
    <w:abstractNumId w:val="5"/>
  </w:num>
  <w:num w:numId="16">
    <w:abstractNumId w:val="3"/>
  </w:num>
  <w:num w:numId="17">
    <w:abstractNumId w:val="6"/>
  </w:num>
  <w:num w:numId="18">
    <w:abstractNumId w:val="12"/>
  </w:num>
  <w:num w:numId="19">
    <w:abstractNumId w:val="10"/>
  </w:num>
  <w:num w:numId="20">
    <w:abstractNumId w:val="15"/>
  </w:num>
  <w:num w:numId="21">
    <w:abstractNumId w:val="19"/>
  </w:num>
  <w:num w:numId="22">
    <w:abstractNumId w:val="37"/>
  </w:num>
  <w:num w:numId="23">
    <w:abstractNumId w:val="36"/>
  </w:num>
  <w:num w:numId="24">
    <w:abstractNumId w:val="8"/>
  </w:num>
  <w:num w:numId="25">
    <w:abstractNumId w:val="0"/>
  </w:num>
  <w:num w:numId="26">
    <w:abstractNumId w:val="36"/>
  </w:num>
  <w:num w:numId="27">
    <w:abstractNumId w:val="32"/>
  </w:num>
  <w:num w:numId="28">
    <w:abstractNumId w:val="36"/>
  </w:num>
  <w:num w:numId="29">
    <w:abstractNumId w:val="28"/>
  </w:num>
  <w:num w:numId="30">
    <w:abstractNumId w:val="36"/>
  </w:num>
  <w:num w:numId="31">
    <w:abstractNumId w:val="2"/>
  </w:num>
  <w:num w:numId="32">
    <w:abstractNumId w:val="36"/>
  </w:num>
  <w:num w:numId="33">
    <w:abstractNumId w:val="36"/>
  </w:num>
  <w:num w:numId="34">
    <w:abstractNumId w:val="22"/>
  </w:num>
  <w:num w:numId="35">
    <w:abstractNumId w:val="31"/>
  </w:num>
  <w:num w:numId="36">
    <w:abstractNumId w:val="33"/>
  </w:num>
  <w:num w:numId="37">
    <w:abstractNumId w:val="18"/>
  </w:num>
  <w:num w:numId="38">
    <w:abstractNumId w:val="11"/>
  </w:num>
  <w:num w:numId="39">
    <w:abstractNumId w:val="7"/>
  </w:num>
  <w:num w:numId="40">
    <w:abstractNumId w:val="23"/>
  </w:num>
  <w:num w:numId="41">
    <w:abstractNumId w:val="26"/>
  </w:num>
  <w:num w:numId="42">
    <w:abstractNumId w:val="35"/>
  </w:num>
  <w:num w:numId="4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661"/>
    <w:rsid w:val="0000617F"/>
    <w:rsid w:val="00013A55"/>
    <w:rsid w:val="00013C3A"/>
    <w:rsid w:val="000208D5"/>
    <w:rsid w:val="00020EC0"/>
    <w:rsid w:val="00021435"/>
    <w:rsid w:val="00023E55"/>
    <w:rsid w:val="00024F13"/>
    <w:rsid w:val="0004324B"/>
    <w:rsid w:val="0006632E"/>
    <w:rsid w:val="000A493B"/>
    <w:rsid w:val="000C5F12"/>
    <w:rsid w:val="000D3133"/>
    <w:rsid w:val="00106665"/>
    <w:rsid w:val="001372E8"/>
    <w:rsid w:val="001406C4"/>
    <w:rsid w:val="00172B21"/>
    <w:rsid w:val="001A530D"/>
    <w:rsid w:val="001B64CA"/>
    <w:rsid w:val="001C4191"/>
    <w:rsid w:val="001E2FED"/>
    <w:rsid w:val="001E5AFE"/>
    <w:rsid w:val="002060B9"/>
    <w:rsid w:val="002374D6"/>
    <w:rsid w:val="002553B4"/>
    <w:rsid w:val="00262FC3"/>
    <w:rsid w:val="0028065B"/>
    <w:rsid w:val="0028423D"/>
    <w:rsid w:val="00286B6D"/>
    <w:rsid w:val="0029521F"/>
    <w:rsid w:val="002B0DDD"/>
    <w:rsid w:val="002B59EF"/>
    <w:rsid w:val="002D263D"/>
    <w:rsid w:val="002E3C32"/>
    <w:rsid w:val="0033205D"/>
    <w:rsid w:val="00341942"/>
    <w:rsid w:val="00341F43"/>
    <w:rsid w:val="00343C26"/>
    <w:rsid w:val="0034475B"/>
    <w:rsid w:val="00365BA9"/>
    <w:rsid w:val="00365CE4"/>
    <w:rsid w:val="0037183E"/>
    <w:rsid w:val="00393FEA"/>
    <w:rsid w:val="003B5C12"/>
    <w:rsid w:val="003E25B9"/>
    <w:rsid w:val="003F1A00"/>
    <w:rsid w:val="00411E33"/>
    <w:rsid w:val="00416DEC"/>
    <w:rsid w:val="0046740A"/>
    <w:rsid w:val="0048093F"/>
    <w:rsid w:val="00483C16"/>
    <w:rsid w:val="004900B0"/>
    <w:rsid w:val="004B4109"/>
    <w:rsid w:val="004C672E"/>
    <w:rsid w:val="004D7FE0"/>
    <w:rsid w:val="004F430F"/>
    <w:rsid w:val="00500D11"/>
    <w:rsid w:val="00504A5D"/>
    <w:rsid w:val="005053EA"/>
    <w:rsid w:val="00506350"/>
    <w:rsid w:val="00510D00"/>
    <w:rsid w:val="00511208"/>
    <w:rsid w:val="005164F1"/>
    <w:rsid w:val="0052140E"/>
    <w:rsid w:val="00523EEF"/>
    <w:rsid w:val="0053186E"/>
    <w:rsid w:val="00544261"/>
    <w:rsid w:val="005514B5"/>
    <w:rsid w:val="005538D6"/>
    <w:rsid w:val="005838EA"/>
    <w:rsid w:val="00585773"/>
    <w:rsid w:val="005C77FC"/>
    <w:rsid w:val="005D04D6"/>
    <w:rsid w:val="005D2329"/>
    <w:rsid w:val="00607CF7"/>
    <w:rsid w:val="00611EAE"/>
    <w:rsid w:val="00614513"/>
    <w:rsid w:val="006214E0"/>
    <w:rsid w:val="0063517D"/>
    <w:rsid w:val="00637F1A"/>
    <w:rsid w:val="006617D2"/>
    <w:rsid w:val="00666BD1"/>
    <w:rsid w:val="006722D2"/>
    <w:rsid w:val="0068782F"/>
    <w:rsid w:val="0069445A"/>
    <w:rsid w:val="006A286A"/>
    <w:rsid w:val="006B21CA"/>
    <w:rsid w:val="006B791A"/>
    <w:rsid w:val="006C7AB7"/>
    <w:rsid w:val="006F5F5F"/>
    <w:rsid w:val="00737C08"/>
    <w:rsid w:val="00765408"/>
    <w:rsid w:val="0078136E"/>
    <w:rsid w:val="00785910"/>
    <w:rsid w:val="007C690E"/>
    <w:rsid w:val="007E7190"/>
    <w:rsid w:val="007F5DBD"/>
    <w:rsid w:val="00802FBE"/>
    <w:rsid w:val="00803288"/>
    <w:rsid w:val="00816181"/>
    <w:rsid w:val="00850100"/>
    <w:rsid w:val="00857E6D"/>
    <w:rsid w:val="00860E63"/>
    <w:rsid w:val="00896408"/>
    <w:rsid w:val="00896439"/>
    <w:rsid w:val="008A0342"/>
    <w:rsid w:val="008D0E47"/>
    <w:rsid w:val="008E08BF"/>
    <w:rsid w:val="00900A98"/>
    <w:rsid w:val="00915AE7"/>
    <w:rsid w:val="00931200"/>
    <w:rsid w:val="00942F98"/>
    <w:rsid w:val="00945406"/>
    <w:rsid w:val="00947B38"/>
    <w:rsid w:val="00950E21"/>
    <w:rsid w:val="00956DC0"/>
    <w:rsid w:val="009770FF"/>
    <w:rsid w:val="009A0611"/>
    <w:rsid w:val="009D74FB"/>
    <w:rsid w:val="009E46CD"/>
    <w:rsid w:val="009F7D8C"/>
    <w:rsid w:val="00A00802"/>
    <w:rsid w:val="00A01AE6"/>
    <w:rsid w:val="00A42CFD"/>
    <w:rsid w:val="00A60ED5"/>
    <w:rsid w:val="00A6549D"/>
    <w:rsid w:val="00AB5904"/>
    <w:rsid w:val="00AC5D2E"/>
    <w:rsid w:val="00AC643E"/>
    <w:rsid w:val="00AC6C5E"/>
    <w:rsid w:val="00B03ED8"/>
    <w:rsid w:val="00B1604D"/>
    <w:rsid w:val="00B368D9"/>
    <w:rsid w:val="00B5007A"/>
    <w:rsid w:val="00B65EE6"/>
    <w:rsid w:val="00B715F8"/>
    <w:rsid w:val="00BB1E11"/>
    <w:rsid w:val="00BB2430"/>
    <w:rsid w:val="00BB3188"/>
    <w:rsid w:val="00BB7B54"/>
    <w:rsid w:val="00BE4063"/>
    <w:rsid w:val="00C1560A"/>
    <w:rsid w:val="00C20AD3"/>
    <w:rsid w:val="00C60FA1"/>
    <w:rsid w:val="00C62894"/>
    <w:rsid w:val="00C8496C"/>
    <w:rsid w:val="00C96B53"/>
    <w:rsid w:val="00CA53BF"/>
    <w:rsid w:val="00CB51BD"/>
    <w:rsid w:val="00CB5A40"/>
    <w:rsid w:val="00CC1CA7"/>
    <w:rsid w:val="00CD0539"/>
    <w:rsid w:val="00CD1737"/>
    <w:rsid w:val="00CE6CB0"/>
    <w:rsid w:val="00CE7B9C"/>
    <w:rsid w:val="00CF7AFA"/>
    <w:rsid w:val="00D03072"/>
    <w:rsid w:val="00D2653D"/>
    <w:rsid w:val="00D43FB1"/>
    <w:rsid w:val="00D44A43"/>
    <w:rsid w:val="00D52043"/>
    <w:rsid w:val="00D577BB"/>
    <w:rsid w:val="00D57BEB"/>
    <w:rsid w:val="00D67914"/>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5D5E"/>
    <w:rsid w:val="00E6425C"/>
    <w:rsid w:val="00E73C4A"/>
    <w:rsid w:val="00EB26FB"/>
    <w:rsid w:val="00EC2F3D"/>
    <w:rsid w:val="00EE2EAD"/>
    <w:rsid w:val="00F346B4"/>
    <w:rsid w:val="00F57D30"/>
    <w:rsid w:val="00F618ED"/>
    <w:rsid w:val="00F6546D"/>
    <w:rsid w:val="00F6604A"/>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97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yperlink" Target="file:///C:\Users\eraspar\Documents\3GPP\RAN1\Reno,%20November%202017\Docs\R1-1719596.zip" TargetMode="External"/><Relationship Id="rId18" Type="http://schemas.openxmlformats.org/officeDocument/2006/relationships/hyperlink" Target="file:///C:\Users\eraspar\Documents\3GPP\RAN1\Reno,%20November%202017\Docs\R1-1720094.zip" TargetMode="External"/><Relationship Id="rId26" Type="http://schemas.openxmlformats.org/officeDocument/2006/relationships/hyperlink" Target="file:///C:\Users\eraspar\Documents\3GPP\RAN1\Reno,%20November%202017\Docs\R1-1720339.zip" TargetMode="External"/><Relationship Id="rId39" Type="http://schemas.openxmlformats.org/officeDocument/2006/relationships/hyperlink" Target="file:///C:\Users\eraspar\Documents\3GPP\RAN1\Reno,%20November%202017\Docs\R1-1720865.zip" TargetMode="External"/><Relationship Id="rId3" Type="http://schemas.openxmlformats.org/officeDocument/2006/relationships/settings" Target="settings.xml"/><Relationship Id="rId21" Type="http://schemas.openxmlformats.org/officeDocument/2006/relationships/image" Target="media/image3.wmf"/><Relationship Id="rId34" Type="http://schemas.openxmlformats.org/officeDocument/2006/relationships/oleObject" Target="embeddings/oleObject8.bin"/><Relationship Id="rId7" Type="http://schemas.openxmlformats.org/officeDocument/2006/relationships/chart" Target="charts/chart1.xml"/><Relationship Id="rId12" Type="http://schemas.openxmlformats.org/officeDocument/2006/relationships/oleObject" Target="embeddings/oleObject1.bin"/><Relationship Id="rId17" Type="http://schemas.openxmlformats.org/officeDocument/2006/relationships/hyperlink" Target="file:///C:\Users\eraspar\Documents\3GPP\RAN1\Reno,%20November%202017\Docs\R1-1719973.zip" TargetMode="External"/><Relationship Id="rId25" Type="http://schemas.openxmlformats.org/officeDocument/2006/relationships/hyperlink" Target="file:///C:\Users\eraspar\Documents\3GPP\RAN1\Reno,%20November%202017\Docs\R1-1720202.zip" TargetMode="External"/><Relationship Id="rId33" Type="http://schemas.openxmlformats.org/officeDocument/2006/relationships/oleObject" Target="embeddings/oleObject7.bin"/><Relationship Id="rId38" Type="http://schemas.openxmlformats.org/officeDocument/2006/relationships/hyperlink" Target="file:///C:\Users\eraspar\Documents\3GPP\RAN1\Reno,%20November%202017\Docs\R1-1720821.zip" TargetMode="External"/><Relationship Id="rId2" Type="http://schemas.openxmlformats.org/officeDocument/2006/relationships/styles" Target="styles.xml"/><Relationship Id="rId16" Type="http://schemas.openxmlformats.org/officeDocument/2006/relationships/hyperlink" Target="file:///C:\Users\eraspar\Documents\3GPP\RAN1\Reno,%20November%202017\Docs\R1-1719929.zip" TargetMode="External"/><Relationship Id="rId20" Type="http://schemas.openxmlformats.org/officeDocument/2006/relationships/oleObject" Target="embeddings/oleObject2.bin"/><Relationship Id="rId29" Type="http://schemas.openxmlformats.org/officeDocument/2006/relationships/image" Target="media/image5.w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hyperlink" Target="file:///C:\Users\eraspar\Documents\3GPP\RAN1\Reno,%20November%202017\Docs\R1-1720687.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eraspar\Documents\3GPP\RAN1\Reno,%20November%202017\Docs\R1-1719793.zip" TargetMode="External"/><Relationship Id="rId23" Type="http://schemas.openxmlformats.org/officeDocument/2006/relationships/image" Target="media/image4.wmf"/><Relationship Id="rId28" Type="http://schemas.openxmlformats.org/officeDocument/2006/relationships/hyperlink" Target="file:///C:\Users\eraspar\Documents\3GPP\RAN1\Reno,%20November%202017\Docs\R1-1720381.zip" TargetMode="External"/><Relationship Id="rId36" Type="http://schemas.openxmlformats.org/officeDocument/2006/relationships/hyperlink" Target="file:///C:\Users\eraspar\Documents\3GPP\RAN1\Reno,%20November%202017\Docs\R1-1720479.zip" TargetMode="External"/><Relationship Id="rId10" Type="http://schemas.openxmlformats.org/officeDocument/2006/relationships/chart" Target="charts/chart4.xml"/><Relationship Id="rId19" Type="http://schemas.openxmlformats.org/officeDocument/2006/relationships/image" Target="media/image2.wmf"/><Relationship Id="rId31"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hyperlink" Target="file:///C:\Users\eraspar\Documents\3GPP\RAN1\Reno,%20November%202017\Docs\R1-1719647.zip" TargetMode="External"/><Relationship Id="rId22" Type="http://schemas.openxmlformats.org/officeDocument/2006/relationships/oleObject" Target="embeddings/oleObject3.bin"/><Relationship Id="rId27" Type="http://schemas.openxmlformats.org/officeDocument/2006/relationships/hyperlink" Target="file:///C:\Users\eraspar\Documents\3GPP\RAN1\Reno,%20November%202017\Docs\R1-1720377.zip" TargetMode="External"/><Relationship Id="rId30" Type="http://schemas.openxmlformats.org/officeDocument/2006/relationships/oleObject" Target="embeddings/oleObject5.bin"/><Relationship Id="rId35" Type="http://schemas.openxmlformats.org/officeDocument/2006/relationships/oleObject" Target="embeddings/oleObject9.bin"/></Relationships>
</file>

<file path=word/charts/_rels/chart1.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raspar\Documents\3GPP\RAN1\Reno,%20November%202017\internal\RBG%20size.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size'!$C$2</c:f>
              <c:strCache>
                <c:ptCount val="1"/>
                <c:pt idx="0">
                  <c:v>Ericsson</c:v>
                </c:pt>
              </c:strCache>
            </c:strRef>
          </c:tx>
          <c:spPr>
            <a:ln w="28575" cap="rnd">
              <a:solidFill>
                <a:schemeClr val="accent2"/>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size'!$C$3:$C$277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0-509B-4FC2-85D3-2A5F6B09D299}"/>
            </c:ext>
          </c:extLst>
        </c:ser>
        <c:ser>
          <c:idx val="2"/>
          <c:order val="2"/>
          <c:tx>
            <c:strRef>
              <c:f>'RBG size'!$D$2</c:f>
              <c:strCache>
                <c:ptCount val="1"/>
                <c:pt idx="0">
                  <c:v>ZTE</c:v>
                </c:pt>
              </c:strCache>
            </c:strRef>
          </c:tx>
          <c:spPr>
            <a:ln w="28575" cap="rnd">
              <a:solidFill>
                <a:schemeClr val="accent3"/>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size'!$D$3:$D$277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1</c:v>
                </c:pt>
                <c:pt idx="28">
                  <c:v>1</c:v>
                </c:pt>
                <c:pt idx="29">
                  <c:v>1</c:v>
                </c:pt>
                <c:pt idx="30">
                  <c:v>1</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2</c:v>
                </c:pt>
                <c:pt idx="61">
                  <c:v>2</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10</c:v>
                </c:pt>
                <c:pt idx="249">
                  <c:v>10</c:v>
                </c:pt>
                <c:pt idx="250">
                  <c:v>10</c:v>
                </c:pt>
                <c:pt idx="251">
                  <c:v>10</c:v>
                </c:pt>
                <c:pt idx="252">
                  <c:v>10</c:v>
                </c:pt>
                <c:pt idx="253">
                  <c:v>10</c:v>
                </c:pt>
                <c:pt idx="254">
                  <c:v>10</c:v>
                </c:pt>
                <c:pt idx="255">
                  <c:v>10</c:v>
                </c:pt>
                <c:pt idx="256">
                  <c:v>10</c:v>
                </c:pt>
                <c:pt idx="257">
                  <c:v>10</c:v>
                </c:pt>
                <c:pt idx="258">
                  <c:v>10</c:v>
                </c:pt>
                <c:pt idx="259">
                  <c:v>10</c:v>
                </c:pt>
                <c:pt idx="260">
                  <c:v>10</c:v>
                </c:pt>
                <c:pt idx="261">
                  <c:v>10</c:v>
                </c:pt>
                <c:pt idx="262">
                  <c:v>10</c:v>
                </c:pt>
                <c:pt idx="263">
                  <c:v>10</c:v>
                </c:pt>
                <c:pt idx="264">
                  <c:v>10</c:v>
                </c:pt>
                <c:pt idx="265">
                  <c:v>10</c:v>
                </c:pt>
                <c:pt idx="266">
                  <c:v>10</c:v>
                </c:pt>
                <c:pt idx="267">
                  <c:v>10</c:v>
                </c:pt>
                <c:pt idx="268">
                  <c:v>10</c:v>
                </c:pt>
                <c:pt idx="269">
                  <c:v>10</c:v>
                </c:pt>
                <c:pt idx="270">
                  <c:v>10</c:v>
                </c:pt>
                <c:pt idx="271">
                  <c:v>10</c:v>
                </c:pt>
                <c:pt idx="272">
                  <c:v>10</c:v>
                </c:pt>
                <c:pt idx="273">
                  <c:v>10</c:v>
                </c:pt>
                <c:pt idx="274">
                  <c:v>10</c:v>
                </c:pt>
              </c:numCache>
            </c:numRef>
          </c:val>
          <c:smooth val="0"/>
          <c:extLst>
            <c:ext xmlns:c16="http://schemas.microsoft.com/office/drawing/2014/chart" uri="{C3380CC4-5D6E-409C-BE32-E72D297353CC}">
              <c16:uniqueId val="{00000001-509B-4FC2-85D3-2A5F6B09D299}"/>
            </c:ext>
          </c:extLst>
        </c:ser>
        <c:ser>
          <c:idx val="3"/>
          <c:order val="3"/>
          <c:tx>
            <c:strRef>
              <c:f>'RBG size'!$E$2</c:f>
              <c:strCache>
                <c:ptCount val="1"/>
                <c:pt idx="0">
                  <c:v>Vivo</c:v>
                </c:pt>
              </c:strCache>
            </c:strRef>
          </c:tx>
          <c:spPr>
            <a:ln w="28575" cap="rnd">
              <a:solidFill>
                <a:schemeClr val="accent4"/>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size'!$E$3:$E$277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6</c:v>
                </c:pt>
                <c:pt idx="101">
                  <c:v>6</c:v>
                </c:pt>
                <c:pt idx="102">
                  <c:v>6</c:v>
                </c:pt>
                <c:pt idx="103">
                  <c:v>6</c:v>
                </c:pt>
                <c:pt idx="104">
                  <c:v>6</c:v>
                </c:pt>
                <c:pt idx="105">
                  <c:v>6</c:v>
                </c:pt>
                <c:pt idx="106">
                  <c:v>6</c:v>
                </c:pt>
                <c:pt idx="107">
                  <c:v>6</c:v>
                </c:pt>
                <c:pt idx="108">
                  <c:v>6</c:v>
                </c:pt>
                <c:pt idx="109">
                  <c:v>6</c:v>
                </c:pt>
                <c:pt idx="110">
                  <c:v>6</c:v>
                </c:pt>
                <c:pt idx="111">
                  <c:v>6</c:v>
                </c:pt>
                <c:pt idx="112">
                  <c:v>6</c:v>
                </c:pt>
                <c:pt idx="113">
                  <c:v>6</c:v>
                </c:pt>
                <c:pt idx="114">
                  <c:v>6</c:v>
                </c:pt>
                <c:pt idx="115">
                  <c:v>6</c:v>
                </c:pt>
                <c:pt idx="116">
                  <c:v>6</c:v>
                </c:pt>
                <c:pt idx="117">
                  <c:v>6</c:v>
                </c:pt>
                <c:pt idx="118">
                  <c:v>6</c:v>
                </c:pt>
                <c:pt idx="119">
                  <c:v>6</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6</c:v>
                </c:pt>
                <c:pt idx="145">
                  <c:v>6</c:v>
                </c:pt>
                <c:pt idx="146">
                  <c:v>6</c:v>
                </c:pt>
                <c:pt idx="147">
                  <c:v>6</c:v>
                </c:pt>
                <c:pt idx="148">
                  <c:v>6</c:v>
                </c:pt>
                <c:pt idx="149">
                  <c:v>6</c:v>
                </c:pt>
                <c:pt idx="150">
                  <c:v>6</c:v>
                </c:pt>
                <c:pt idx="151">
                  <c:v>6</c:v>
                </c:pt>
                <c:pt idx="152">
                  <c:v>6</c:v>
                </c:pt>
                <c:pt idx="153">
                  <c:v>6</c:v>
                </c:pt>
                <c:pt idx="154">
                  <c:v>6</c:v>
                </c:pt>
                <c:pt idx="155">
                  <c:v>6</c:v>
                </c:pt>
                <c:pt idx="156">
                  <c:v>6</c:v>
                </c:pt>
                <c:pt idx="157">
                  <c:v>6</c:v>
                </c:pt>
                <c:pt idx="158">
                  <c:v>6</c:v>
                </c:pt>
                <c:pt idx="159">
                  <c:v>6</c:v>
                </c:pt>
                <c:pt idx="160">
                  <c:v>6</c:v>
                </c:pt>
                <c:pt idx="161">
                  <c:v>6</c:v>
                </c:pt>
                <c:pt idx="162">
                  <c:v>6</c:v>
                </c:pt>
                <c:pt idx="163">
                  <c:v>6</c:v>
                </c:pt>
                <c:pt idx="164">
                  <c:v>6</c:v>
                </c:pt>
                <c:pt idx="165">
                  <c:v>6</c:v>
                </c:pt>
                <c:pt idx="166">
                  <c:v>6</c:v>
                </c:pt>
                <c:pt idx="167">
                  <c:v>6</c:v>
                </c:pt>
                <c:pt idx="168">
                  <c:v>6</c:v>
                </c:pt>
                <c:pt idx="169">
                  <c:v>6</c:v>
                </c:pt>
                <c:pt idx="170">
                  <c:v>6</c:v>
                </c:pt>
                <c:pt idx="171">
                  <c:v>6</c:v>
                </c:pt>
                <c:pt idx="172">
                  <c:v>6</c:v>
                </c:pt>
                <c:pt idx="173">
                  <c:v>6</c:v>
                </c:pt>
                <c:pt idx="174">
                  <c:v>6</c:v>
                </c:pt>
                <c:pt idx="175">
                  <c:v>6</c:v>
                </c:pt>
                <c:pt idx="176">
                  <c:v>6</c:v>
                </c:pt>
                <c:pt idx="177">
                  <c:v>6</c:v>
                </c:pt>
                <c:pt idx="178">
                  <c:v>6</c:v>
                </c:pt>
                <c:pt idx="179">
                  <c:v>6</c:v>
                </c:pt>
                <c:pt idx="180">
                  <c:v>6</c:v>
                </c:pt>
                <c:pt idx="181">
                  <c:v>6</c:v>
                </c:pt>
                <c:pt idx="182">
                  <c:v>6</c:v>
                </c:pt>
                <c:pt idx="183">
                  <c:v>6</c:v>
                </c:pt>
                <c:pt idx="184">
                  <c:v>6</c:v>
                </c:pt>
                <c:pt idx="185">
                  <c:v>6</c:v>
                </c:pt>
                <c:pt idx="186">
                  <c:v>6</c:v>
                </c:pt>
                <c:pt idx="187">
                  <c:v>6</c:v>
                </c:pt>
                <c:pt idx="188">
                  <c:v>6</c:v>
                </c:pt>
                <c:pt idx="189">
                  <c:v>6</c:v>
                </c:pt>
                <c:pt idx="190">
                  <c:v>6</c:v>
                </c:pt>
                <c:pt idx="191">
                  <c:v>6</c:v>
                </c:pt>
                <c:pt idx="192">
                  <c:v>6</c:v>
                </c:pt>
                <c:pt idx="193">
                  <c:v>6</c:v>
                </c:pt>
                <c:pt idx="194">
                  <c:v>6</c:v>
                </c:pt>
                <c:pt idx="195">
                  <c:v>6</c:v>
                </c:pt>
                <c:pt idx="196">
                  <c:v>6</c:v>
                </c:pt>
                <c:pt idx="197">
                  <c:v>6</c:v>
                </c:pt>
                <c:pt idx="198">
                  <c:v>6</c:v>
                </c:pt>
                <c:pt idx="199">
                  <c:v>6</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2-509B-4FC2-85D3-2A5F6B09D299}"/>
            </c:ext>
          </c:extLst>
        </c:ser>
        <c:ser>
          <c:idx val="4"/>
          <c:order val="4"/>
          <c:tx>
            <c:strRef>
              <c:f>'RBG size'!$F$2</c:f>
              <c:strCache>
                <c:ptCount val="1"/>
                <c:pt idx="0">
                  <c:v>LG</c:v>
                </c:pt>
              </c:strCache>
            </c:strRef>
          </c:tx>
          <c:spPr>
            <a:ln w="28575" cap="rnd">
              <a:solidFill>
                <a:schemeClr val="accent5"/>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size'!$F$3:$F$277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2</c:v>
                </c:pt>
                <c:pt idx="51">
                  <c:v>2</c:v>
                </c:pt>
                <c:pt idx="52">
                  <c:v>2</c:v>
                </c:pt>
                <c:pt idx="53">
                  <c:v>2</c:v>
                </c:pt>
                <c:pt idx="54">
                  <c:v>2</c:v>
                </c:pt>
                <c:pt idx="55">
                  <c:v>2</c:v>
                </c:pt>
                <c:pt idx="56">
                  <c:v>2</c:v>
                </c:pt>
                <c:pt idx="57">
                  <c:v>2</c:v>
                </c:pt>
                <c:pt idx="58">
                  <c:v>2</c:v>
                </c:pt>
                <c:pt idx="59">
                  <c:v>2</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3-509B-4FC2-85D3-2A5F6B09D299}"/>
            </c:ext>
          </c:extLst>
        </c:ser>
        <c:ser>
          <c:idx val="5"/>
          <c:order val="5"/>
          <c:tx>
            <c:strRef>
              <c:f>'RBG size'!$G$2</c:f>
              <c:strCache>
                <c:ptCount val="1"/>
                <c:pt idx="0">
                  <c:v>Intel</c:v>
                </c:pt>
              </c:strCache>
            </c:strRef>
          </c:tx>
          <c:spPr>
            <a:ln w="28575" cap="rnd">
              <a:solidFill>
                <a:schemeClr val="accent6"/>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size'!$G$3:$G$277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509B-4FC2-85D3-2A5F6B09D299}"/>
            </c:ext>
          </c:extLst>
        </c:ser>
        <c:ser>
          <c:idx val="6"/>
          <c:order val="6"/>
          <c:tx>
            <c:strRef>
              <c:f>'RBG size'!$H$2</c:f>
              <c:strCache>
                <c:ptCount val="1"/>
                <c:pt idx="0">
                  <c:v>CATT</c:v>
                </c:pt>
              </c:strCache>
            </c:strRef>
          </c:tx>
          <c:spPr>
            <a:ln w="28575" cap="rnd">
              <a:solidFill>
                <a:schemeClr val="accent1">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size'!$H$3:$H$277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509B-4FC2-85D3-2A5F6B09D299}"/>
            </c:ext>
          </c:extLst>
        </c:ser>
        <c:ser>
          <c:idx val="7"/>
          <c:order val="7"/>
          <c:tx>
            <c:strRef>
              <c:f>'RBG size'!$I$2</c:f>
              <c:strCache>
                <c:ptCount val="1"/>
                <c:pt idx="0">
                  <c:v>Samsung</c:v>
                </c:pt>
              </c:strCache>
            </c:strRef>
          </c:tx>
          <c:spPr>
            <a:ln w="28575" cap="rnd">
              <a:solidFill>
                <a:schemeClr val="accent2">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size'!$I$3:$I$277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509B-4FC2-85D3-2A5F6B09D299}"/>
            </c:ext>
          </c:extLst>
        </c:ser>
        <c:ser>
          <c:idx val="8"/>
          <c:order val="8"/>
          <c:tx>
            <c:strRef>
              <c:f>'RBG size'!$J$2</c:f>
              <c:strCache>
                <c:ptCount val="1"/>
                <c:pt idx="0">
                  <c:v>NEC</c:v>
                </c:pt>
              </c:strCache>
            </c:strRef>
          </c:tx>
          <c:spPr>
            <a:ln w="28575" cap="rnd">
              <a:solidFill>
                <a:schemeClr val="accent3">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size'!$J$3:$J$277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09B-4FC2-85D3-2A5F6B09D299}"/>
            </c:ext>
          </c:extLst>
        </c:ser>
        <c:ser>
          <c:idx val="9"/>
          <c:order val="9"/>
          <c:tx>
            <c:strRef>
              <c:f>'RBG size'!$K$2</c:f>
              <c:strCache>
                <c:ptCount val="1"/>
                <c:pt idx="0">
                  <c:v>Nokia</c:v>
                </c:pt>
              </c:strCache>
            </c:strRef>
          </c:tx>
          <c:spPr>
            <a:ln w="28575" cap="rnd">
              <a:solidFill>
                <a:schemeClr val="accent4">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size'!$K$3:$K$277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8</c:v>
                </c:pt>
                <c:pt idx="257">
                  <c:v>8</c:v>
                </c:pt>
                <c:pt idx="258">
                  <c:v>8</c:v>
                </c:pt>
                <c:pt idx="259">
                  <c:v>8</c:v>
                </c:pt>
                <c:pt idx="260">
                  <c:v>8</c:v>
                </c:pt>
                <c:pt idx="261">
                  <c:v>8</c:v>
                </c:pt>
                <c:pt idx="262">
                  <c:v>8</c:v>
                </c:pt>
                <c:pt idx="263">
                  <c:v>8</c:v>
                </c:pt>
                <c:pt idx="264">
                  <c:v>8</c:v>
                </c:pt>
                <c:pt idx="265">
                  <c:v>8</c:v>
                </c:pt>
                <c:pt idx="266">
                  <c:v>8</c:v>
                </c:pt>
                <c:pt idx="267">
                  <c:v>8</c:v>
                </c:pt>
                <c:pt idx="268">
                  <c:v>8</c:v>
                </c:pt>
                <c:pt idx="269">
                  <c:v>8</c:v>
                </c:pt>
                <c:pt idx="270">
                  <c:v>8</c:v>
                </c:pt>
                <c:pt idx="271">
                  <c:v>8</c:v>
                </c:pt>
                <c:pt idx="272">
                  <c:v>8</c:v>
                </c:pt>
                <c:pt idx="273">
                  <c:v>8</c:v>
                </c:pt>
                <c:pt idx="274">
                  <c:v>8</c:v>
                </c:pt>
              </c:numCache>
            </c:numRef>
          </c:val>
          <c:smooth val="0"/>
          <c:extLst>
            <c:ext xmlns:c16="http://schemas.microsoft.com/office/drawing/2014/chart" uri="{C3380CC4-5D6E-409C-BE32-E72D297353CC}">
              <c16:uniqueId val="{00000008-509B-4FC2-85D3-2A5F6B09D299}"/>
            </c:ext>
          </c:extLst>
        </c:ser>
        <c:ser>
          <c:idx val="10"/>
          <c:order val="10"/>
          <c:tx>
            <c:strRef>
              <c:f>'RBG size'!$L$2</c:f>
              <c:strCache>
                <c:ptCount val="1"/>
                <c:pt idx="0">
                  <c:v>DOCOMO</c:v>
                </c:pt>
              </c:strCache>
            </c:strRef>
          </c:tx>
          <c:spPr>
            <a:ln w="28575" cap="rnd">
              <a:solidFill>
                <a:schemeClr val="accent5">
                  <a:lumMod val="60000"/>
                </a:schemeClr>
              </a:solidFill>
              <a:round/>
            </a:ln>
            <a:effectLst/>
          </c:spPr>
          <c:marker>
            <c:symbol val="none"/>
          </c:marker>
          <c:cat>
            <c:numRef>
              <c:f>'RBG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size'!$L$3:$L$277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2</c:v>
                </c:pt>
                <c:pt idx="41">
                  <c:v>2</c:v>
                </c:pt>
                <c:pt idx="42">
                  <c:v>2</c:v>
                </c:pt>
                <c:pt idx="43">
                  <c:v>2</c:v>
                </c:pt>
                <c:pt idx="44">
                  <c:v>2</c:v>
                </c:pt>
                <c:pt idx="45">
                  <c:v>2</c:v>
                </c:pt>
                <c:pt idx="46">
                  <c:v>2</c:v>
                </c:pt>
                <c:pt idx="47">
                  <c:v>2</c:v>
                </c:pt>
                <c:pt idx="48">
                  <c:v>2</c:v>
                </c:pt>
                <c:pt idx="49">
                  <c:v>2</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9-509B-4FC2-85D3-2A5F6B09D299}"/>
            </c:ext>
          </c:extLst>
        </c:ser>
        <c:dLbls>
          <c:showLegendKey val="0"/>
          <c:showVal val="0"/>
          <c:showCatName val="0"/>
          <c:showSerName val="0"/>
          <c:showPercent val="0"/>
          <c:showBubbleSize val="0"/>
        </c:dLbls>
        <c:smooth val="0"/>
        <c:axId val="534936048"/>
        <c:axId val="534936376"/>
        <c:extLst>
          <c:ext xmlns:c15="http://schemas.microsoft.com/office/drawing/2012/chart" uri="{02D57815-91ED-43cb-92C2-25804820EDAC}">
            <c15:filteredLineSeries>
              <c15:ser>
                <c:idx val="0"/>
                <c:order val="0"/>
                <c:tx>
                  <c:strRef>
                    <c:extLst>
                      <c:ext uri="{02D57815-91ED-43cb-92C2-25804820EDAC}">
                        <c15:formulaRef>
                          <c15:sqref>'RBG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size'!$B$3:$B$277</c15:sqref>
                        </c15:formulaRef>
                      </c:ext>
                    </c:extLst>
                    <c:numCache>
                      <c:formatCode>General</c:formatCode>
                      <c:ptCount val="275"/>
                    </c:numCache>
                  </c:numRef>
                </c:val>
                <c:smooth val="0"/>
                <c:extLst>
                  <c:ext xmlns:c16="http://schemas.microsoft.com/office/drawing/2014/chart" uri="{C3380CC4-5D6E-409C-BE32-E72D297353CC}">
                    <c16:uniqueId val="{0000000A-509B-4FC2-85D3-2A5F6B09D299}"/>
                  </c:ext>
                </c:extLst>
              </c15:ser>
            </c15:filteredLineSeries>
          </c:ext>
        </c:extLst>
      </c:lineChart>
      <c:catAx>
        <c:axId val="53493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376"/>
        <c:crosses val="autoZero"/>
        <c:auto val="1"/>
        <c:lblAlgn val="ctr"/>
        <c:lblOffset val="100"/>
        <c:noMultiLvlLbl val="0"/>
      </c:catAx>
      <c:valAx>
        <c:axId val="534936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3493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1 -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size'!$C$2</c:f>
              <c:strCache>
                <c:ptCount val="1"/>
                <c:pt idx="0">
                  <c:v>Ericsson</c:v>
                </c:pt>
              </c:strCache>
            </c:strRef>
          </c:tx>
          <c:spPr>
            <a:ln w="28575" cap="rnd">
              <a:solidFill>
                <a:schemeClr val="accent2"/>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size'!$C$3:$C$277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0-A391-42A4-96CB-45F0D2A9B03D}"/>
            </c:ext>
          </c:extLst>
        </c:ser>
        <c:ser>
          <c:idx val="2"/>
          <c:order val="2"/>
          <c:tx>
            <c:strRef>
              <c:f>'Bitmap size'!$D$2</c:f>
              <c:strCache>
                <c:ptCount val="1"/>
                <c:pt idx="0">
                  <c:v>ZTE</c:v>
                </c:pt>
              </c:strCache>
            </c:strRef>
          </c:tx>
          <c:spPr>
            <a:ln w="28575" cap="rnd">
              <a:solidFill>
                <a:schemeClr val="accent3"/>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size'!$D$3:$D$277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31</c:v>
                </c:pt>
                <c:pt idx="61">
                  <c:v>31</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25</c:v>
                </c:pt>
                <c:pt idx="249">
                  <c:v>25</c:v>
                </c:pt>
                <c:pt idx="250">
                  <c:v>26</c:v>
                </c:pt>
                <c:pt idx="251">
                  <c:v>26</c:v>
                </c:pt>
                <c:pt idx="252">
                  <c:v>26</c:v>
                </c:pt>
                <c:pt idx="253">
                  <c:v>26</c:v>
                </c:pt>
                <c:pt idx="254">
                  <c:v>26</c:v>
                </c:pt>
                <c:pt idx="255">
                  <c:v>26</c:v>
                </c:pt>
                <c:pt idx="256">
                  <c:v>26</c:v>
                </c:pt>
                <c:pt idx="257">
                  <c:v>26</c:v>
                </c:pt>
                <c:pt idx="258">
                  <c:v>26</c:v>
                </c:pt>
                <c:pt idx="259">
                  <c:v>26</c:v>
                </c:pt>
                <c:pt idx="260">
                  <c:v>27</c:v>
                </c:pt>
                <c:pt idx="261">
                  <c:v>27</c:v>
                </c:pt>
                <c:pt idx="262">
                  <c:v>27</c:v>
                </c:pt>
                <c:pt idx="263">
                  <c:v>27</c:v>
                </c:pt>
                <c:pt idx="264">
                  <c:v>27</c:v>
                </c:pt>
                <c:pt idx="265">
                  <c:v>27</c:v>
                </c:pt>
                <c:pt idx="266">
                  <c:v>27</c:v>
                </c:pt>
                <c:pt idx="267">
                  <c:v>27</c:v>
                </c:pt>
                <c:pt idx="268">
                  <c:v>27</c:v>
                </c:pt>
                <c:pt idx="269">
                  <c:v>27</c:v>
                </c:pt>
                <c:pt idx="270">
                  <c:v>28</c:v>
                </c:pt>
                <c:pt idx="271">
                  <c:v>28</c:v>
                </c:pt>
                <c:pt idx="272">
                  <c:v>28</c:v>
                </c:pt>
                <c:pt idx="273">
                  <c:v>28</c:v>
                </c:pt>
                <c:pt idx="274">
                  <c:v>28</c:v>
                </c:pt>
              </c:numCache>
            </c:numRef>
          </c:val>
          <c:smooth val="0"/>
          <c:extLst>
            <c:ext xmlns:c16="http://schemas.microsoft.com/office/drawing/2014/chart" uri="{C3380CC4-5D6E-409C-BE32-E72D297353CC}">
              <c16:uniqueId val="{00000001-A391-42A4-96CB-45F0D2A9B03D}"/>
            </c:ext>
          </c:extLst>
        </c:ser>
        <c:ser>
          <c:idx val="3"/>
          <c:order val="3"/>
          <c:tx>
            <c:strRef>
              <c:f>'Bitmap size'!$E$2</c:f>
              <c:strCache>
                <c:ptCount val="1"/>
                <c:pt idx="0">
                  <c:v>Vivo</c:v>
                </c:pt>
              </c:strCache>
            </c:strRef>
          </c:tx>
          <c:spPr>
            <a:ln w="28575" cap="rnd">
              <a:solidFill>
                <a:schemeClr val="accent4"/>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size'!$E$3:$E$277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17</c:v>
                </c:pt>
                <c:pt idx="101">
                  <c:v>17</c:v>
                </c:pt>
                <c:pt idx="102">
                  <c:v>18</c:v>
                </c:pt>
                <c:pt idx="103">
                  <c:v>18</c:v>
                </c:pt>
                <c:pt idx="104">
                  <c:v>18</c:v>
                </c:pt>
                <c:pt idx="105">
                  <c:v>18</c:v>
                </c:pt>
                <c:pt idx="106">
                  <c:v>18</c:v>
                </c:pt>
                <c:pt idx="107">
                  <c:v>18</c:v>
                </c:pt>
                <c:pt idx="108">
                  <c:v>19</c:v>
                </c:pt>
                <c:pt idx="109">
                  <c:v>19</c:v>
                </c:pt>
                <c:pt idx="110">
                  <c:v>19</c:v>
                </c:pt>
                <c:pt idx="111">
                  <c:v>19</c:v>
                </c:pt>
                <c:pt idx="112">
                  <c:v>19</c:v>
                </c:pt>
                <c:pt idx="113">
                  <c:v>19</c:v>
                </c:pt>
                <c:pt idx="114">
                  <c:v>20</c:v>
                </c:pt>
                <c:pt idx="115">
                  <c:v>20</c:v>
                </c:pt>
                <c:pt idx="116">
                  <c:v>20</c:v>
                </c:pt>
                <c:pt idx="117">
                  <c:v>20</c:v>
                </c:pt>
                <c:pt idx="118">
                  <c:v>20</c:v>
                </c:pt>
                <c:pt idx="119">
                  <c:v>20</c:v>
                </c:pt>
                <c:pt idx="120">
                  <c:v>21</c:v>
                </c:pt>
                <c:pt idx="121">
                  <c:v>21</c:v>
                </c:pt>
                <c:pt idx="122">
                  <c:v>21</c:v>
                </c:pt>
                <c:pt idx="123">
                  <c:v>21</c:v>
                </c:pt>
                <c:pt idx="124">
                  <c:v>21</c:v>
                </c:pt>
                <c:pt idx="125">
                  <c:v>21</c:v>
                </c:pt>
                <c:pt idx="126">
                  <c:v>22</c:v>
                </c:pt>
                <c:pt idx="127">
                  <c:v>22</c:v>
                </c:pt>
                <c:pt idx="128">
                  <c:v>22</c:v>
                </c:pt>
                <c:pt idx="129">
                  <c:v>22</c:v>
                </c:pt>
                <c:pt idx="130">
                  <c:v>22</c:v>
                </c:pt>
                <c:pt idx="131">
                  <c:v>22</c:v>
                </c:pt>
                <c:pt idx="132">
                  <c:v>23</c:v>
                </c:pt>
                <c:pt idx="133">
                  <c:v>23</c:v>
                </c:pt>
                <c:pt idx="134">
                  <c:v>23</c:v>
                </c:pt>
                <c:pt idx="135">
                  <c:v>23</c:v>
                </c:pt>
                <c:pt idx="136">
                  <c:v>23</c:v>
                </c:pt>
                <c:pt idx="137">
                  <c:v>23</c:v>
                </c:pt>
                <c:pt idx="138">
                  <c:v>24</c:v>
                </c:pt>
                <c:pt idx="139">
                  <c:v>24</c:v>
                </c:pt>
                <c:pt idx="140">
                  <c:v>24</c:v>
                </c:pt>
                <c:pt idx="141">
                  <c:v>24</c:v>
                </c:pt>
                <c:pt idx="142">
                  <c:v>24</c:v>
                </c:pt>
                <c:pt idx="143">
                  <c:v>24</c:v>
                </c:pt>
                <c:pt idx="144">
                  <c:v>25</c:v>
                </c:pt>
                <c:pt idx="145">
                  <c:v>25</c:v>
                </c:pt>
                <c:pt idx="146">
                  <c:v>25</c:v>
                </c:pt>
                <c:pt idx="147">
                  <c:v>25</c:v>
                </c:pt>
                <c:pt idx="148">
                  <c:v>25</c:v>
                </c:pt>
                <c:pt idx="149">
                  <c:v>25</c:v>
                </c:pt>
                <c:pt idx="150">
                  <c:v>26</c:v>
                </c:pt>
                <c:pt idx="151">
                  <c:v>26</c:v>
                </c:pt>
                <c:pt idx="152">
                  <c:v>26</c:v>
                </c:pt>
                <c:pt idx="153">
                  <c:v>26</c:v>
                </c:pt>
                <c:pt idx="154">
                  <c:v>26</c:v>
                </c:pt>
                <c:pt idx="155">
                  <c:v>26</c:v>
                </c:pt>
                <c:pt idx="156">
                  <c:v>27</c:v>
                </c:pt>
                <c:pt idx="157">
                  <c:v>27</c:v>
                </c:pt>
                <c:pt idx="158">
                  <c:v>27</c:v>
                </c:pt>
                <c:pt idx="159">
                  <c:v>27</c:v>
                </c:pt>
                <c:pt idx="160">
                  <c:v>27</c:v>
                </c:pt>
                <c:pt idx="161">
                  <c:v>27</c:v>
                </c:pt>
                <c:pt idx="162">
                  <c:v>28</c:v>
                </c:pt>
                <c:pt idx="163">
                  <c:v>28</c:v>
                </c:pt>
                <c:pt idx="164">
                  <c:v>28</c:v>
                </c:pt>
                <c:pt idx="165">
                  <c:v>28</c:v>
                </c:pt>
                <c:pt idx="166">
                  <c:v>28</c:v>
                </c:pt>
                <c:pt idx="167">
                  <c:v>28</c:v>
                </c:pt>
                <c:pt idx="168">
                  <c:v>29</c:v>
                </c:pt>
                <c:pt idx="169">
                  <c:v>29</c:v>
                </c:pt>
                <c:pt idx="170">
                  <c:v>29</c:v>
                </c:pt>
                <c:pt idx="171">
                  <c:v>29</c:v>
                </c:pt>
                <c:pt idx="172">
                  <c:v>29</c:v>
                </c:pt>
                <c:pt idx="173">
                  <c:v>29</c:v>
                </c:pt>
                <c:pt idx="174">
                  <c:v>30</c:v>
                </c:pt>
                <c:pt idx="175">
                  <c:v>30</c:v>
                </c:pt>
                <c:pt idx="176">
                  <c:v>30</c:v>
                </c:pt>
                <c:pt idx="177">
                  <c:v>30</c:v>
                </c:pt>
                <c:pt idx="178">
                  <c:v>30</c:v>
                </c:pt>
                <c:pt idx="179">
                  <c:v>30</c:v>
                </c:pt>
                <c:pt idx="180">
                  <c:v>31</c:v>
                </c:pt>
                <c:pt idx="181">
                  <c:v>31</c:v>
                </c:pt>
                <c:pt idx="182">
                  <c:v>31</c:v>
                </c:pt>
                <c:pt idx="183">
                  <c:v>31</c:v>
                </c:pt>
                <c:pt idx="184">
                  <c:v>31</c:v>
                </c:pt>
                <c:pt idx="185">
                  <c:v>31</c:v>
                </c:pt>
                <c:pt idx="186">
                  <c:v>32</c:v>
                </c:pt>
                <c:pt idx="187">
                  <c:v>32</c:v>
                </c:pt>
                <c:pt idx="188">
                  <c:v>32</c:v>
                </c:pt>
                <c:pt idx="189">
                  <c:v>32</c:v>
                </c:pt>
                <c:pt idx="190">
                  <c:v>32</c:v>
                </c:pt>
                <c:pt idx="191">
                  <c:v>32</c:v>
                </c:pt>
                <c:pt idx="192">
                  <c:v>33</c:v>
                </c:pt>
                <c:pt idx="193">
                  <c:v>33</c:v>
                </c:pt>
                <c:pt idx="194">
                  <c:v>33</c:v>
                </c:pt>
                <c:pt idx="195">
                  <c:v>33</c:v>
                </c:pt>
                <c:pt idx="196">
                  <c:v>33</c:v>
                </c:pt>
                <c:pt idx="197">
                  <c:v>33</c:v>
                </c:pt>
                <c:pt idx="198">
                  <c:v>34</c:v>
                </c:pt>
                <c:pt idx="199">
                  <c:v>34</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2-A391-42A4-96CB-45F0D2A9B03D}"/>
            </c:ext>
          </c:extLst>
        </c:ser>
        <c:ser>
          <c:idx val="4"/>
          <c:order val="4"/>
          <c:tx>
            <c:strRef>
              <c:f>'Bitmap size'!$F$2</c:f>
              <c:strCache>
                <c:ptCount val="1"/>
                <c:pt idx="0">
                  <c:v>LG</c:v>
                </c:pt>
              </c:strCache>
            </c:strRef>
          </c:tx>
          <c:spPr>
            <a:ln w="28575" cap="rnd">
              <a:solidFill>
                <a:schemeClr val="accent5"/>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size'!$F$3:$F$277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26</c:v>
                </c:pt>
                <c:pt idx="51">
                  <c:v>26</c:v>
                </c:pt>
                <c:pt idx="52">
                  <c:v>27</c:v>
                </c:pt>
                <c:pt idx="53">
                  <c:v>27</c:v>
                </c:pt>
                <c:pt idx="54">
                  <c:v>28</c:v>
                </c:pt>
                <c:pt idx="55">
                  <c:v>28</c:v>
                </c:pt>
                <c:pt idx="56">
                  <c:v>29</c:v>
                </c:pt>
                <c:pt idx="57">
                  <c:v>29</c:v>
                </c:pt>
                <c:pt idx="58">
                  <c:v>30</c:v>
                </c:pt>
                <c:pt idx="59">
                  <c:v>30</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3-A391-42A4-96CB-45F0D2A9B03D}"/>
            </c:ext>
          </c:extLst>
        </c:ser>
        <c:ser>
          <c:idx val="5"/>
          <c:order val="5"/>
          <c:tx>
            <c:strRef>
              <c:f>'Bitmap size'!$G$2</c:f>
              <c:strCache>
                <c:ptCount val="1"/>
                <c:pt idx="0">
                  <c:v>Intel</c:v>
                </c:pt>
              </c:strCache>
            </c:strRef>
          </c:tx>
          <c:spPr>
            <a:ln w="28575" cap="rnd">
              <a:solidFill>
                <a:schemeClr val="accent6"/>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size'!$G$3:$G$277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A391-42A4-96CB-45F0D2A9B03D}"/>
            </c:ext>
          </c:extLst>
        </c:ser>
        <c:ser>
          <c:idx val="6"/>
          <c:order val="6"/>
          <c:tx>
            <c:strRef>
              <c:f>'Bitmap size'!$H$2</c:f>
              <c:strCache>
                <c:ptCount val="1"/>
                <c:pt idx="0">
                  <c:v>CATT</c:v>
                </c:pt>
              </c:strCache>
            </c:strRef>
          </c:tx>
          <c:spPr>
            <a:ln w="28575" cap="rnd">
              <a:solidFill>
                <a:schemeClr val="accent1">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size'!$H$3:$H$277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A391-42A4-96CB-45F0D2A9B03D}"/>
            </c:ext>
          </c:extLst>
        </c:ser>
        <c:ser>
          <c:idx val="7"/>
          <c:order val="7"/>
          <c:tx>
            <c:strRef>
              <c:f>'Bitmap size'!$I$2</c:f>
              <c:strCache>
                <c:ptCount val="1"/>
                <c:pt idx="0">
                  <c:v>Samsung</c:v>
                </c:pt>
              </c:strCache>
            </c:strRef>
          </c:tx>
          <c:spPr>
            <a:ln w="28575" cap="rnd">
              <a:solidFill>
                <a:schemeClr val="accent2">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size'!$I$3:$I$277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A391-42A4-96CB-45F0D2A9B03D}"/>
            </c:ext>
          </c:extLst>
        </c:ser>
        <c:ser>
          <c:idx val="8"/>
          <c:order val="8"/>
          <c:tx>
            <c:strRef>
              <c:f>'Bitmap size'!$J$2</c:f>
              <c:strCache>
                <c:ptCount val="1"/>
                <c:pt idx="0">
                  <c:v>NEC</c:v>
                </c:pt>
              </c:strCache>
            </c:strRef>
          </c:tx>
          <c:spPr>
            <a:ln w="28575" cap="rnd">
              <a:solidFill>
                <a:schemeClr val="accent3">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size'!$J$3:$J$277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7-A391-42A4-96CB-45F0D2A9B03D}"/>
            </c:ext>
          </c:extLst>
        </c:ser>
        <c:ser>
          <c:idx val="9"/>
          <c:order val="9"/>
          <c:tx>
            <c:strRef>
              <c:f>'Bitmap size'!$K$2</c:f>
              <c:strCache>
                <c:ptCount val="1"/>
                <c:pt idx="0">
                  <c:v>Nokia</c:v>
                </c:pt>
              </c:strCache>
            </c:strRef>
          </c:tx>
          <c:spPr>
            <a:ln w="28575" cap="rnd">
              <a:solidFill>
                <a:schemeClr val="accent4">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size'!$K$3:$K$277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26</c:v>
                </c:pt>
                <c:pt idx="101">
                  <c:v>26</c:v>
                </c:pt>
                <c:pt idx="102">
                  <c:v>26</c:v>
                </c:pt>
                <c:pt idx="103">
                  <c:v>26</c:v>
                </c:pt>
                <c:pt idx="104">
                  <c:v>27</c:v>
                </c:pt>
                <c:pt idx="105">
                  <c:v>27</c:v>
                </c:pt>
                <c:pt idx="106">
                  <c:v>27</c:v>
                </c:pt>
                <c:pt idx="107">
                  <c:v>27</c:v>
                </c:pt>
                <c:pt idx="108">
                  <c:v>28</c:v>
                </c:pt>
                <c:pt idx="109">
                  <c:v>28</c:v>
                </c:pt>
                <c:pt idx="110">
                  <c:v>28</c:v>
                </c:pt>
                <c:pt idx="111">
                  <c:v>28</c:v>
                </c:pt>
                <c:pt idx="112">
                  <c:v>29</c:v>
                </c:pt>
                <c:pt idx="113">
                  <c:v>29</c:v>
                </c:pt>
                <c:pt idx="114">
                  <c:v>29</c:v>
                </c:pt>
                <c:pt idx="115">
                  <c:v>29</c:v>
                </c:pt>
                <c:pt idx="116">
                  <c:v>30</c:v>
                </c:pt>
                <c:pt idx="117">
                  <c:v>30</c:v>
                </c:pt>
                <c:pt idx="118">
                  <c:v>30</c:v>
                </c:pt>
                <c:pt idx="119">
                  <c:v>30</c:v>
                </c:pt>
                <c:pt idx="120">
                  <c:v>31</c:v>
                </c:pt>
                <c:pt idx="121">
                  <c:v>31</c:v>
                </c:pt>
                <c:pt idx="122">
                  <c:v>31</c:v>
                </c:pt>
                <c:pt idx="123">
                  <c:v>31</c:v>
                </c:pt>
                <c:pt idx="124">
                  <c:v>32</c:v>
                </c:pt>
                <c:pt idx="125">
                  <c:v>32</c:v>
                </c:pt>
                <c:pt idx="126">
                  <c:v>32</c:v>
                </c:pt>
                <c:pt idx="127">
                  <c:v>32</c:v>
                </c:pt>
                <c:pt idx="128">
                  <c:v>33</c:v>
                </c:pt>
                <c:pt idx="129">
                  <c:v>33</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29</c:v>
                </c:pt>
                <c:pt idx="225">
                  <c:v>29</c:v>
                </c:pt>
                <c:pt idx="226">
                  <c:v>29</c:v>
                </c:pt>
                <c:pt idx="227">
                  <c:v>29</c:v>
                </c:pt>
                <c:pt idx="228">
                  <c:v>29</c:v>
                </c:pt>
                <c:pt idx="229">
                  <c:v>29</c:v>
                </c:pt>
                <c:pt idx="230">
                  <c:v>29</c:v>
                </c:pt>
                <c:pt idx="231">
                  <c:v>29</c:v>
                </c:pt>
                <c:pt idx="232">
                  <c:v>30</c:v>
                </c:pt>
                <c:pt idx="233">
                  <c:v>30</c:v>
                </c:pt>
                <c:pt idx="234">
                  <c:v>30</c:v>
                </c:pt>
                <c:pt idx="235">
                  <c:v>30</c:v>
                </c:pt>
                <c:pt idx="236">
                  <c:v>30</c:v>
                </c:pt>
                <c:pt idx="237">
                  <c:v>30</c:v>
                </c:pt>
                <c:pt idx="238">
                  <c:v>30</c:v>
                </c:pt>
                <c:pt idx="239">
                  <c:v>30</c:v>
                </c:pt>
                <c:pt idx="240">
                  <c:v>31</c:v>
                </c:pt>
                <c:pt idx="241">
                  <c:v>31</c:v>
                </c:pt>
                <c:pt idx="242">
                  <c:v>31</c:v>
                </c:pt>
                <c:pt idx="243">
                  <c:v>31</c:v>
                </c:pt>
                <c:pt idx="244">
                  <c:v>31</c:v>
                </c:pt>
                <c:pt idx="245">
                  <c:v>31</c:v>
                </c:pt>
                <c:pt idx="246">
                  <c:v>31</c:v>
                </c:pt>
                <c:pt idx="247">
                  <c:v>31</c:v>
                </c:pt>
                <c:pt idx="248">
                  <c:v>32</c:v>
                </c:pt>
                <c:pt idx="249">
                  <c:v>32</c:v>
                </c:pt>
                <c:pt idx="250">
                  <c:v>32</c:v>
                </c:pt>
                <c:pt idx="251">
                  <c:v>32</c:v>
                </c:pt>
                <c:pt idx="252">
                  <c:v>32</c:v>
                </c:pt>
                <c:pt idx="253">
                  <c:v>32</c:v>
                </c:pt>
                <c:pt idx="254">
                  <c:v>32</c:v>
                </c:pt>
                <c:pt idx="255">
                  <c:v>32</c:v>
                </c:pt>
                <c:pt idx="256">
                  <c:v>33</c:v>
                </c:pt>
                <c:pt idx="257">
                  <c:v>33</c:v>
                </c:pt>
                <c:pt idx="258">
                  <c:v>33</c:v>
                </c:pt>
                <c:pt idx="259">
                  <c:v>33</c:v>
                </c:pt>
                <c:pt idx="260">
                  <c:v>33</c:v>
                </c:pt>
                <c:pt idx="261">
                  <c:v>33</c:v>
                </c:pt>
                <c:pt idx="262">
                  <c:v>33</c:v>
                </c:pt>
                <c:pt idx="263">
                  <c:v>33</c:v>
                </c:pt>
                <c:pt idx="264">
                  <c:v>34</c:v>
                </c:pt>
                <c:pt idx="265">
                  <c:v>34</c:v>
                </c:pt>
                <c:pt idx="266">
                  <c:v>34</c:v>
                </c:pt>
                <c:pt idx="267">
                  <c:v>34</c:v>
                </c:pt>
                <c:pt idx="268">
                  <c:v>34</c:v>
                </c:pt>
                <c:pt idx="269">
                  <c:v>34</c:v>
                </c:pt>
                <c:pt idx="270">
                  <c:v>34</c:v>
                </c:pt>
                <c:pt idx="271">
                  <c:v>34</c:v>
                </c:pt>
                <c:pt idx="272">
                  <c:v>35</c:v>
                </c:pt>
                <c:pt idx="273">
                  <c:v>35</c:v>
                </c:pt>
                <c:pt idx="274">
                  <c:v>35</c:v>
                </c:pt>
              </c:numCache>
            </c:numRef>
          </c:val>
          <c:smooth val="0"/>
          <c:extLst>
            <c:ext xmlns:c16="http://schemas.microsoft.com/office/drawing/2014/chart" uri="{C3380CC4-5D6E-409C-BE32-E72D297353CC}">
              <c16:uniqueId val="{00000008-A391-42A4-96CB-45F0D2A9B03D}"/>
            </c:ext>
          </c:extLst>
        </c:ser>
        <c:ser>
          <c:idx val="10"/>
          <c:order val="10"/>
          <c:tx>
            <c:strRef>
              <c:f>'Bitmap size'!$L$2</c:f>
              <c:strCache>
                <c:ptCount val="1"/>
                <c:pt idx="0">
                  <c:v>DOCOMO</c:v>
                </c:pt>
              </c:strCache>
            </c:strRef>
          </c:tx>
          <c:spPr>
            <a:ln w="28575" cap="rnd">
              <a:solidFill>
                <a:schemeClr val="accent5">
                  <a:lumMod val="60000"/>
                </a:schemeClr>
              </a:solidFill>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size'!$L$3:$L$277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21</c:v>
                </c:pt>
                <c:pt idx="41">
                  <c:v>21</c:v>
                </c:pt>
                <c:pt idx="42">
                  <c:v>22</c:v>
                </c:pt>
                <c:pt idx="43">
                  <c:v>22</c:v>
                </c:pt>
                <c:pt idx="44">
                  <c:v>23</c:v>
                </c:pt>
                <c:pt idx="45">
                  <c:v>23</c:v>
                </c:pt>
                <c:pt idx="46">
                  <c:v>24</c:v>
                </c:pt>
                <c:pt idx="47">
                  <c:v>24</c:v>
                </c:pt>
                <c:pt idx="48">
                  <c:v>25</c:v>
                </c:pt>
                <c:pt idx="49">
                  <c:v>25</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25</c:v>
                </c:pt>
                <c:pt idx="97">
                  <c:v>25</c:v>
                </c:pt>
                <c:pt idx="98">
                  <c:v>25</c:v>
                </c:pt>
                <c:pt idx="99">
                  <c:v>25</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9-A391-42A4-96CB-45F0D2A9B03D}"/>
            </c:ext>
          </c:extLst>
        </c:ser>
        <c:ser>
          <c:idx val="11"/>
          <c:order val="11"/>
          <c:tx>
            <c:strRef>
              <c:f>'Bitmap size'!$M$2</c:f>
              <c:strCache>
                <c:ptCount val="1"/>
                <c:pt idx="0">
                  <c:v>Start/length</c:v>
                </c:pt>
              </c:strCache>
            </c:strRef>
          </c:tx>
          <c:spPr>
            <a:ln w="12700" cap="rnd">
              <a:solidFill>
                <a:schemeClr val="accent6">
                  <a:lumMod val="60000"/>
                </a:schemeClr>
              </a:solidFill>
              <a:prstDash val="dash"/>
              <a:round/>
            </a:ln>
            <a:effectLst/>
          </c:spPr>
          <c:marker>
            <c:symbol val="none"/>
          </c:marker>
          <c:cat>
            <c:numRef>
              <c:f>'Bitmap size'!$A$3:$A$277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size'!$M$3:$M$277</c:f>
              <c:numCache>
                <c:formatCode>General</c:formatCode>
                <c:ptCount val="275"/>
                <c:pt idx="0">
                  <c:v>0</c:v>
                </c:pt>
                <c:pt idx="1">
                  <c:v>2</c:v>
                </c:pt>
                <c:pt idx="2">
                  <c:v>3</c:v>
                </c:pt>
                <c:pt idx="3">
                  <c:v>4</c:v>
                </c:pt>
                <c:pt idx="4">
                  <c:v>4</c:v>
                </c:pt>
                <c:pt idx="5">
                  <c:v>5</c:v>
                </c:pt>
                <c:pt idx="6">
                  <c:v>5</c:v>
                </c:pt>
                <c:pt idx="7">
                  <c:v>6</c:v>
                </c:pt>
                <c:pt idx="8">
                  <c:v>6</c:v>
                </c:pt>
                <c:pt idx="9">
                  <c:v>6</c:v>
                </c:pt>
                <c:pt idx="10">
                  <c:v>7</c:v>
                </c:pt>
                <c:pt idx="11">
                  <c:v>7</c:v>
                </c:pt>
                <c:pt idx="12">
                  <c:v>7</c:v>
                </c:pt>
                <c:pt idx="13">
                  <c:v>7</c:v>
                </c:pt>
                <c:pt idx="14">
                  <c:v>7</c:v>
                </c:pt>
                <c:pt idx="15">
                  <c:v>8</c:v>
                </c:pt>
                <c:pt idx="16">
                  <c:v>8</c:v>
                </c:pt>
                <c:pt idx="17">
                  <c:v>8</c:v>
                </c:pt>
                <c:pt idx="18">
                  <c:v>8</c:v>
                </c:pt>
                <c:pt idx="19">
                  <c:v>8</c:v>
                </c:pt>
                <c:pt idx="20">
                  <c:v>8</c:v>
                </c:pt>
                <c:pt idx="21">
                  <c:v>8</c:v>
                </c:pt>
                <c:pt idx="22">
                  <c:v>9</c:v>
                </c:pt>
                <c:pt idx="23">
                  <c:v>9</c:v>
                </c:pt>
                <c:pt idx="24">
                  <c:v>9</c:v>
                </c:pt>
                <c:pt idx="25">
                  <c:v>9</c:v>
                </c:pt>
                <c:pt idx="26">
                  <c:v>9</c:v>
                </c:pt>
                <c:pt idx="27">
                  <c:v>9</c:v>
                </c:pt>
                <c:pt idx="28">
                  <c:v>9</c:v>
                </c:pt>
                <c:pt idx="29">
                  <c:v>9</c:v>
                </c:pt>
                <c:pt idx="30">
                  <c:v>9</c:v>
                </c:pt>
                <c:pt idx="31">
                  <c:v>10</c:v>
                </c:pt>
                <c:pt idx="32">
                  <c:v>10</c:v>
                </c:pt>
                <c:pt idx="33">
                  <c:v>10</c:v>
                </c:pt>
                <c:pt idx="34">
                  <c:v>10</c:v>
                </c:pt>
                <c:pt idx="35">
                  <c:v>10</c:v>
                </c:pt>
                <c:pt idx="36">
                  <c:v>10</c:v>
                </c:pt>
                <c:pt idx="37">
                  <c:v>10</c:v>
                </c:pt>
                <c:pt idx="38">
                  <c:v>10</c:v>
                </c:pt>
                <c:pt idx="39">
                  <c:v>10</c:v>
                </c:pt>
                <c:pt idx="40">
                  <c:v>10</c:v>
                </c:pt>
                <c:pt idx="41">
                  <c:v>10</c:v>
                </c:pt>
                <c:pt idx="42">
                  <c:v>10</c:v>
                </c:pt>
                <c:pt idx="43">
                  <c:v>10</c:v>
                </c:pt>
                <c:pt idx="44">
                  <c:v>11</c:v>
                </c:pt>
                <c:pt idx="45">
                  <c:v>11</c:v>
                </c:pt>
                <c:pt idx="46">
                  <c:v>11</c:v>
                </c:pt>
                <c:pt idx="47">
                  <c:v>11</c:v>
                </c:pt>
                <c:pt idx="48">
                  <c:v>11</c:v>
                </c:pt>
                <c:pt idx="49">
                  <c:v>11</c:v>
                </c:pt>
                <c:pt idx="50">
                  <c:v>11</c:v>
                </c:pt>
                <c:pt idx="51">
                  <c:v>11</c:v>
                </c:pt>
                <c:pt idx="52">
                  <c:v>11</c:v>
                </c:pt>
                <c:pt idx="53">
                  <c:v>11</c:v>
                </c:pt>
                <c:pt idx="54">
                  <c:v>11</c:v>
                </c:pt>
                <c:pt idx="55">
                  <c:v>11</c:v>
                </c:pt>
                <c:pt idx="56">
                  <c:v>11</c:v>
                </c:pt>
                <c:pt idx="57">
                  <c:v>11</c:v>
                </c:pt>
                <c:pt idx="58">
                  <c:v>11</c:v>
                </c:pt>
                <c:pt idx="59">
                  <c:v>11</c:v>
                </c:pt>
                <c:pt idx="60">
                  <c:v>11</c:v>
                </c:pt>
                <c:pt idx="61">
                  <c:v>11</c:v>
                </c:pt>
                <c:pt idx="62">
                  <c:v>11</c:v>
                </c:pt>
                <c:pt idx="63">
                  <c:v>12</c:v>
                </c:pt>
                <c:pt idx="64">
                  <c:v>12</c:v>
                </c:pt>
                <c:pt idx="65">
                  <c:v>12</c:v>
                </c:pt>
                <c:pt idx="66">
                  <c:v>12</c:v>
                </c:pt>
                <c:pt idx="67">
                  <c:v>12</c:v>
                </c:pt>
                <c:pt idx="68">
                  <c:v>12</c:v>
                </c:pt>
                <c:pt idx="69">
                  <c:v>12</c:v>
                </c:pt>
                <c:pt idx="70">
                  <c:v>12</c:v>
                </c:pt>
                <c:pt idx="71">
                  <c:v>12</c:v>
                </c:pt>
                <c:pt idx="72">
                  <c:v>12</c:v>
                </c:pt>
                <c:pt idx="73">
                  <c:v>12</c:v>
                </c:pt>
                <c:pt idx="74">
                  <c:v>12</c:v>
                </c:pt>
                <c:pt idx="75">
                  <c:v>12</c:v>
                </c:pt>
                <c:pt idx="76">
                  <c:v>12</c:v>
                </c:pt>
                <c:pt idx="77">
                  <c:v>12</c:v>
                </c:pt>
                <c:pt idx="78">
                  <c:v>12</c:v>
                </c:pt>
                <c:pt idx="79">
                  <c:v>12</c:v>
                </c:pt>
                <c:pt idx="80">
                  <c:v>12</c:v>
                </c:pt>
                <c:pt idx="81">
                  <c:v>12</c:v>
                </c:pt>
                <c:pt idx="82">
                  <c:v>12</c:v>
                </c:pt>
                <c:pt idx="83">
                  <c:v>12</c:v>
                </c:pt>
                <c:pt idx="84">
                  <c:v>12</c:v>
                </c:pt>
                <c:pt idx="85">
                  <c:v>12</c:v>
                </c:pt>
                <c:pt idx="86">
                  <c:v>12</c:v>
                </c:pt>
                <c:pt idx="87">
                  <c:v>12</c:v>
                </c:pt>
                <c:pt idx="88">
                  <c:v>12</c:v>
                </c:pt>
                <c:pt idx="89">
                  <c:v>12</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14</c:v>
                </c:pt>
                <c:pt idx="128">
                  <c:v>14</c:v>
                </c:pt>
                <c:pt idx="129">
                  <c:v>14</c:v>
                </c:pt>
                <c:pt idx="130">
                  <c:v>14</c:v>
                </c:pt>
                <c:pt idx="131">
                  <c:v>14</c:v>
                </c:pt>
                <c:pt idx="132">
                  <c:v>14</c:v>
                </c:pt>
                <c:pt idx="133">
                  <c:v>14</c:v>
                </c:pt>
                <c:pt idx="134">
                  <c:v>14</c:v>
                </c:pt>
                <c:pt idx="135">
                  <c:v>14</c:v>
                </c:pt>
                <c:pt idx="136">
                  <c:v>14</c:v>
                </c:pt>
                <c:pt idx="137">
                  <c:v>14</c:v>
                </c:pt>
                <c:pt idx="138">
                  <c:v>14</c:v>
                </c:pt>
                <c:pt idx="139">
                  <c:v>14</c:v>
                </c:pt>
                <c:pt idx="140">
                  <c:v>14</c:v>
                </c:pt>
                <c:pt idx="141">
                  <c:v>14</c:v>
                </c:pt>
                <c:pt idx="142">
                  <c:v>14</c:v>
                </c:pt>
                <c:pt idx="143">
                  <c:v>14</c:v>
                </c:pt>
                <c:pt idx="144">
                  <c:v>14</c:v>
                </c:pt>
                <c:pt idx="145">
                  <c:v>14</c:v>
                </c:pt>
                <c:pt idx="146">
                  <c:v>14</c:v>
                </c:pt>
                <c:pt idx="147">
                  <c:v>14</c:v>
                </c:pt>
                <c:pt idx="148">
                  <c:v>14</c:v>
                </c:pt>
                <c:pt idx="149">
                  <c:v>14</c:v>
                </c:pt>
                <c:pt idx="150">
                  <c:v>14</c:v>
                </c:pt>
                <c:pt idx="151">
                  <c:v>14</c:v>
                </c:pt>
                <c:pt idx="152">
                  <c:v>14</c:v>
                </c:pt>
                <c:pt idx="153">
                  <c:v>14</c:v>
                </c:pt>
                <c:pt idx="154">
                  <c:v>14</c:v>
                </c:pt>
                <c:pt idx="155">
                  <c:v>14</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14</c:v>
                </c:pt>
                <c:pt idx="169">
                  <c:v>14</c:v>
                </c:pt>
                <c:pt idx="170">
                  <c:v>14</c:v>
                </c:pt>
                <c:pt idx="171">
                  <c:v>14</c:v>
                </c:pt>
                <c:pt idx="172">
                  <c:v>14</c:v>
                </c:pt>
                <c:pt idx="173">
                  <c:v>14</c:v>
                </c:pt>
                <c:pt idx="174">
                  <c:v>14</c:v>
                </c:pt>
                <c:pt idx="175">
                  <c:v>14</c:v>
                </c:pt>
                <c:pt idx="176">
                  <c:v>14</c:v>
                </c:pt>
                <c:pt idx="177">
                  <c:v>14</c:v>
                </c:pt>
                <c:pt idx="178">
                  <c:v>14</c:v>
                </c:pt>
                <c:pt idx="179">
                  <c:v>14</c:v>
                </c:pt>
                <c:pt idx="180">
                  <c:v>15</c:v>
                </c:pt>
                <c:pt idx="181">
                  <c:v>15</c:v>
                </c:pt>
                <c:pt idx="182">
                  <c:v>15</c:v>
                </c:pt>
                <c:pt idx="183">
                  <c:v>15</c:v>
                </c:pt>
                <c:pt idx="184">
                  <c:v>15</c:v>
                </c:pt>
                <c:pt idx="185">
                  <c:v>15</c:v>
                </c:pt>
                <c:pt idx="186">
                  <c:v>15</c:v>
                </c:pt>
                <c:pt idx="187">
                  <c:v>15</c:v>
                </c:pt>
                <c:pt idx="188">
                  <c:v>15</c:v>
                </c:pt>
                <c:pt idx="189">
                  <c:v>15</c:v>
                </c:pt>
                <c:pt idx="190">
                  <c:v>15</c:v>
                </c:pt>
                <c:pt idx="191">
                  <c:v>15</c:v>
                </c:pt>
                <c:pt idx="192">
                  <c:v>15</c:v>
                </c:pt>
                <c:pt idx="193">
                  <c:v>15</c:v>
                </c:pt>
                <c:pt idx="194">
                  <c:v>15</c:v>
                </c:pt>
                <c:pt idx="195">
                  <c:v>15</c:v>
                </c:pt>
                <c:pt idx="196">
                  <c:v>15</c:v>
                </c:pt>
                <c:pt idx="197">
                  <c:v>15</c:v>
                </c:pt>
                <c:pt idx="198">
                  <c:v>15</c:v>
                </c:pt>
                <c:pt idx="199">
                  <c:v>15</c:v>
                </c:pt>
                <c:pt idx="200">
                  <c:v>15</c:v>
                </c:pt>
                <c:pt idx="201">
                  <c:v>15</c:v>
                </c:pt>
                <c:pt idx="202">
                  <c:v>15</c:v>
                </c:pt>
                <c:pt idx="203">
                  <c:v>15</c:v>
                </c:pt>
                <c:pt idx="204">
                  <c:v>15</c:v>
                </c:pt>
                <c:pt idx="205">
                  <c:v>15</c:v>
                </c:pt>
                <c:pt idx="206">
                  <c:v>15</c:v>
                </c:pt>
                <c:pt idx="207">
                  <c:v>15</c:v>
                </c:pt>
                <c:pt idx="208">
                  <c:v>15</c:v>
                </c:pt>
                <c:pt idx="209">
                  <c:v>15</c:v>
                </c:pt>
                <c:pt idx="210">
                  <c:v>15</c:v>
                </c:pt>
                <c:pt idx="211">
                  <c:v>15</c:v>
                </c:pt>
                <c:pt idx="212">
                  <c:v>15</c:v>
                </c:pt>
                <c:pt idx="213">
                  <c:v>15</c:v>
                </c:pt>
                <c:pt idx="214">
                  <c:v>15</c:v>
                </c:pt>
                <c:pt idx="215">
                  <c:v>15</c:v>
                </c:pt>
                <c:pt idx="216">
                  <c:v>15</c:v>
                </c:pt>
                <c:pt idx="217">
                  <c:v>15</c:v>
                </c:pt>
                <c:pt idx="218">
                  <c:v>15</c:v>
                </c:pt>
                <c:pt idx="219">
                  <c:v>15</c:v>
                </c:pt>
                <c:pt idx="220">
                  <c:v>15</c:v>
                </c:pt>
                <c:pt idx="221">
                  <c:v>15</c:v>
                </c:pt>
                <c:pt idx="222">
                  <c:v>15</c:v>
                </c:pt>
                <c:pt idx="223">
                  <c:v>15</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15</c:v>
                </c:pt>
                <c:pt idx="241">
                  <c:v>15</c:v>
                </c:pt>
                <c:pt idx="242">
                  <c:v>15</c:v>
                </c:pt>
                <c:pt idx="243">
                  <c:v>15</c:v>
                </c:pt>
                <c:pt idx="244">
                  <c:v>15</c:v>
                </c:pt>
                <c:pt idx="245">
                  <c:v>15</c:v>
                </c:pt>
                <c:pt idx="246">
                  <c:v>15</c:v>
                </c:pt>
                <c:pt idx="247">
                  <c:v>15</c:v>
                </c:pt>
                <c:pt idx="248">
                  <c:v>15</c:v>
                </c:pt>
                <c:pt idx="249">
                  <c:v>15</c:v>
                </c:pt>
                <c:pt idx="250">
                  <c:v>15</c:v>
                </c:pt>
                <c:pt idx="251">
                  <c:v>15</c:v>
                </c:pt>
                <c:pt idx="252">
                  <c:v>15</c:v>
                </c:pt>
                <c:pt idx="253">
                  <c:v>15</c:v>
                </c:pt>
                <c:pt idx="254">
                  <c:v>15</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A-A391-42A4-96CB-45F0D2A9B03D}"/>
            </c:ext>
          </c:extLst>
        </c:ser>
        <c:dLbls>
          <c:showLegendKey val="0"/>
          <c:showVal val="0"/>
          <c:showCatName val="0"/>
          <c:showSerName val="0"/>
          <c:showPercent val="0"/>
          <c:showBubbleSize val="0"/>
        </c:dLbls>
        <c:smooth val="0"/>
        <c:axId val="738219992"/>
        <c:axId val="738221304"/>
        <c:extLst>
          <c:ext xmlns:c15="http://schemas.microsoft.com/office/drawing/2012/chart" uri="{02D57815-91ED-43cb-92C2-25804820EDAC}">
            <c15:filteredLineSeries>
              <c15:ser>
                <c:idx val="0"/>
                <c:order val="0"/>
                <c:tx>
                  <c:strRef>
                    <c:extLst>
                      <c:ext uri="{02D57815-91ED-43cb-92C2-25804820EDAC}">
                        <c15:formulaRef>
                          <c15:sqref>'Bitmap size'!$B$2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size'!$A$3:$A$277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size'!$B$3:$B$277</c15:sqref>
                        </c15:formulaRef>
                      </c:ext>
                    </c:extLst>
                    <c:numCache>
                      <c:formatCode>General</c:formatCode>
                      <c:ptCount val="275"/>
                    </c:numCache>
                  </c:numRef>
                </c:val>
                <c:smooth val="0"/>
                <c:extLst>
                  <c:ext xmlns:c16="http://schemas.microsoft.com/office/drawing/2014/chart" uri="{C3380CC4-5D6E-409C-BE32-E72D297353CC}">
                    <c16:uniqueId val="{0000000B-A391-42A4-96CB-45F0D2A9B03D}"/>
                  </c:ext>
                </c:extLst>
              </c15:ser>
            </c15:filteredLineSeries>
          </c:ext>
        </c:extLst>
      </c:lineChart>
      <c:catAx>
        <c:axId val="738219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21304"/>
        <c:crosses val="autoZero"/>
        <c:auto val="1"/>
        <c:lblAlgn val="ctr"/>
        <c:lblOffset val="100"/>
        <c:noMultiLvlLbl val="0"/>
      </c:catAx>
      <c:valAx>
        <c:axId val="7382213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382199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RBG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'RBG size'!$P$2</c:f>
              <c:strCache>
                <c:ptCount val="1"/>
                <c:pt idx="0">
                  <c:v>Ericsson</c:v>
                </c:pt>
              </c:strCache>
            </c:strRef>
          </c:tx>
          <c:spPr>
            <a:ln w="28575" cap="rnd">
              <a:solidFill>
                <a:schemeClr val="accent2"/>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size'!$P$3:$P$277</c:f>
              <c:numCache>
                <c:formatCode>General</c:formatCode>
                <c:ptCount val="275"/>
              </c:numCache>
            </c:numRef>
          </c:val>
          <c:smooth val="0"/>
          <c:extLst>
            <c:ext xmlns:c16="http://schemas.microsoft.com/office/drawing/2014/chart" uri="{C3380CC4-5D6E-409C-BE32-E72D297353CC}">
              <c16:uniqueId val="{00000000-6284-42EC-B02D-16A4FFAB1D67}"/>
            </c:ext>
          </c:extLst>
        </c:ser>
        <c:ser>
          <c:idx val="2"/>
          <c:order val="2"/>
          <c:tx>
            <c:strRef>
              <c:f>'RBG size'!$Q$2</c:f>
              <c:strCache>
                <c:ptCount val="1"/>
                <c:pt idx="0">
                  <c:v>ZTE</c:v>
                </c:pt>
              </c:strCache>
            </c:strRef>
          </c:tx>
          <c:spPr>
            <a:ln w="28575" cap="rnd">
              <a:solidFill>
                <a:schemeClr val="accent3"/>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size'!$Q$3:$Q$277</c:f>
              <c:numCache>
                <c:formatCode>General</c:formatCode>
                <c:ptCount val="275"/>
              </c:numCache>
            </c:numRef>
          </c:val>
          <c:smooth val="0"/>
          <c:extLst>
            <c:ext xmlns:c16="http://schemas.microsoft.com/office/drawing/2014/chart" uri="{C3380CC4-5D6E-409C-BE32-E72D297353CC}">
              <c16:uniqueId val="{00000001-6284-42EC-B02D-16A4FFAB1D67}"/>
            </c:ext>
          </c:extLst>
        </c:ser>
        <c:ser>
          <c:idx val="3"/>
          <c:order val="3"/>
          <c:tx>
            <c:strRef>
              <c:f>'RBG size'!$R$2</c:f>
              <c:strCache>
                <c:ptCount val="1"/>
                <c:pt idx="0">
                  <c:v>Vivo</c:v>
                </c:pt>
              </c:strCache>
            </c:strRef>
          </c:tx>
          <c:spPr>
            <a:ln w="28575" cap="rnd">
              <a:solidFill>
                <a:schemeClr val="accent4"/>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size'!$R$3:$R$277</c:f>
              <c:numCache>
                <c:formatCode>General</c:formatCode>
                <c:ptCount val="275"/>
                <c:pt idx="0">
                  <c:v>8</c:v>
                </c:pt>
                <c:pt idx="1">
                  <c:v>8</c:v>
                </c:pt>
                <c:pt idx="2">
                  <c:v>8</c:v>
                </c:pt>
                <c:pt idx="3">
                  <c:v>8</c:v>
                </c:pt>
                <c:pt idx="4">
                  <c:v>8</c:v>
                </c:pt>
                <c:pt idx="5">
                  <c:v>8</c:v>
                </c:pt>
                <c:pt idx="6">
                  <c:v>8</c:v>
                </c:pt>
                <c:pt idx="7">
                  <c:v>8</c:v>
                </c:pt>
                <c:pt idx="8">
                  <c:v>8</c:v>
                </c:pt>
                <c:pt idx="9">
                  <c:v>8</c:v>
                </c:pt>
                <c:pt idx="10">
                  <c:v>8</c:v>
                </c:pt>
                <c:pt idx="11">
                  <c:v>8</c:v>
                </c:pt>
                <c:pt idx="12">
                  <c:v>8</c:v>
                </c:pt>
                <c:pt idx="13">
                  <c:v>8</c:v>
                </c:pt>
                <c:pt idx="14">
                  <c:v>8</c:v>
                </c:pt>
                <c:pt idx="15">
                  <c:v>8</c:v>
                </c:pt>
                <c:pt idx="16">
                  <c:v>8</c:v>
                </c:pt>
                <c:pt idx="17">
                  <c:v>8</c:v>
                </c:pt>
                <c:pt idx="18">
                  <c:v>8</c:v>
                </c:pt>
                <c:pt idx="19">
                  <c:v>8</c:v>
                </c:pt>
                <c:pt idx="20">
                  <c:v>8</c:v>
                </c:pt>
                <c:pt idx="21">
                  <c:v>8</c:v>
                </c:pt>
                <c:pt idx="22">
                  <c:v>8</c:v>
                </c:pt>
                <c:pt idx="23">
                  <c:v>8</c:v>
                </c:pt>
                <c:pt idx="24">
                  <c:v>8</c:v>
                </c:pt>
                <c:pt idx="25">
                  <c:v>8</c:v>
                </c:pt>
                <c:pt idx="26">
                  <c:v>8</c:v>
                </c:pt>
                <c:pt idx="27">
                  <c:v>8</c:v>
                </c:pt>
                <c:pt idx="28">
                  <c:v>8</c:v>
                </c:pt>
                <c:pt idx="29">
                  <c:v>8</c:v>
                </c:pt>
                <c:pt idx="30">
                  <c:v>8</c:v>
                </c:pt>
                <c:pt idx="31">
                  <c:v>8</c:v>
                </c:pt>
                <c:pt idx="32">
                  <c:v>8</c:v>
                </c:pt>
                <c:pt idx="33">
                  <c:v>8</c:v>
                </c:pt>
                <c:pt idx="34">
                  <c:v>8</c:v>
                </c:pt>
                <c:pt idx="35">
                  <c:v>8</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16</c:v>
                </c:pt>
                <c:pt idx="61">
                  <c:v>16</c:v>
                </c:pt>
                <c:pt idx="62">
                  <c:v>16</c:v>
                </c:pt>
                <c:pt idx="63">
                  <c:v>16</c:v>
                </c:pt>
                <c:pt idx="64">
                  <c:v>16</c:v>
                </c:pt>
                <c:pt idx="65">
                  <c:v>16</c:v>
                </c:pt>
                <c:pt idx="66">
                  <c:v>16</c:v>
                </c:pt>
                <c:pt idx="67">
                  <c:v>16</c:v>
                </c:pt>
                <c:pt idx="68">
                  <c:v>16</c:v>
                </c:pt>
                <c:pt idx="69">
                  <c:v>16</c:v>
                </c:pt>
                <c:pt idx="70">
                  <c:v>16</c:v>
                </c:pt>
                <c:pt idx="71">
                  <c:v>16</c:v>
                </c:pt>
                <c:pt idx="72">
                  <c:v>16</c:v>
                </c:pt>
                <c:pt idx="73">
                  <c:v>16</c:v>
                </c:pt>
                <c:pt idx="74">
                  <c:v>16</c:v>
                </c:pt>
                <c:pt idx="75">
                  <c:v>16</c:v>
                </c:pt>
                <c:pt idx="76">
                  <c:v>16</c:v>
                </c:pt>
                <c:pt idx="77">
                  <c:v>16</c:v>
                </c:pt>
                <c:pt idx="78">
                  <c:v>16</c:v>
                </c:pt>
                <c:pt idx="79">
                  <c:v>16</c:v>
                </c:pt>
                <c:pt idx="80">
                  <c:v>16</c:v>
                </c:pt>
                <c:pt idx="81">
                  <c:v>16</c:v>
                </c:pt>
                <c:pt idx="82">
                  <c:v>16</c:v>
                </c:pt>
                <c:pt idx="83">
                  <c:v>16</c:v>
                </c:pt>
                <c:pt idx="84">
                  <c:v>16</c:v>
                </c:pt>
                <c:pt idx="85">
                  <c:v>16</c:v>
                </c:pt>
                <c:pt idx="86">
                  <c:v>16</c:v>
                </c:pt>
                <c:pt idx="87">
                  <c:v>16</c:v>
                </c:pt>
                <c:pt idx="88">
                  <c:v>16</c:v>
                </c:pt>
                <c:pt idx="89">
                  <c:v>16</c:v>
                </c:pt>
                <c:pt idx="90">
                  <c:v>16</c:v>
                </c:pt>
                <c:pt idx="91">
                  <c:v>16</c:v>
                </c:pt>
                <c:pt idx="92">
                  <c:v>16</c:v>
                </c:pt>
                <c:pt idx="93">
                  <c:v>16</c:v>
                </c:pt>
                <c:pt idx="94">
                  <c:v>16</c:v>
                </c:pt>
                <c:pt idx="95">
                  <c:v>16</c:v>
                </c:pt>
                <c:pt idx="96">
                  <c:v>16</c:v>
                </c:pt>
                <c:pt idx="97">
                  <c:v>16</c:v>
                </c:pt>
                <c:pt idx="98">
                  <c:v>16</c:v>
                </c:pt>
                <c:pt idx="99">
                  <c:v>16</c:v>
                </c:pt>
                <c:pt idx="100">
                  <c:v>24</c:v>
                </c:pt>
                <c:pt idx="101">
                  <c:v>24</c:v>
                </c:pt>
                <c:pt idx="102">
                  <c:v>24</c:v>
                </c:pt>
                <c:pt idx="103">
                  <c:v>24</c:v>
                </c:pt>
                <c:pt idx="104">
                  <c:v>24</c:v>
                </c:pt>
                <c:pt idx="105">
                  <c:v>24</c:v>
                </c:pt>
                <c:pt idx="106">
                  <c:v>24</c:v>
                </c:pt>
                <c:pt idx="107">
                  <c:v>24</c:v>
                </c:pt>
                <c:pt idx="108">
                  <c:v>24</c:v>
                </c:pt>
                <c:pt idx="109">
                  <c:v>24</c:v>
                </c:pt>
                <c:pt idx="110">
                  <c:v>24</c:v>
                </c:pt>
                <c:pt idx="111">
                  <c:v>24</c:v>
                </c:pt>
                <c:pt idx="112">
                  <c:v>24</c:v>
                </c:pt>
                <c:pt idx="113">
                  <c:v>24</c:v>
                </c:pt>
                <c:pt idx="114">
                  <c:v>24</c:v>
                </c:pt>
                <c:pt idx="115">
                  <c:v>24</c:v>
                </c:pt>
                <c:pt idx="116">
                  <c:v>24</c:v>
                </c:pt>
                <c:pt idx="117">
                  <c:v>24</c:v>
                </c:pt>
                <c:pt idx="118">
                  <c:v>24</c:v>
                </c:pt>
                <c:pt idx="119">
                  <c:v>24</c:v>
                </c:pt>
                <c:pt idx="120">
                  <c:v>24</c:v>
                </c:pt>
                <c:pt idx="121">
                  <c:v>24</c:v>
                </c:pt>
                <c:pt idx="122">
                  <c:v>24</c:v>
                </c:pt>
                <c:pt idx="123">
                  <c:v>24</c:v>
                </c:pt>
                <c:pt idx="124">
                  <c:v>24</c:v>
                </c:pt>
                <c:pt idx="125">
                  <c:v>24</c:v>
                </c:pt>
                <c:pt idx="126">
                  <c:v>24</c:v>
                </c:pt>
                <c:pt idx="127">
                  <c:v>24</c:v>
                </c:pt>
                <c:pt idx="128">
                  <c:v>24</c:v>
                </c:pt>
                <c:pt idx="129">
                  <c:v>24</c:v>
                </c:pt>
                <c:pt idx="130">
                  <c:v>24</c:v>
                </c:pt>
                <c:pt idx="131">
                  <c:v>24</c:v>
                </c:pt>
                <c:pt idx="132">
                  <c:v>24</c:v>
                </c:pt>
                <c:pt idx="133">
                  <c:v>24</c:v>
                </c:pt>
                <c:pt idx="134">
                  <c:v>24</c:v>
                </c:pt>
                <c:pt idx="135">
                  <c:v>24</c:v>
                </c:pt>
                <c:pt idx="136">
                  <c:v>24</c:v>
                </c:pt>
                <c:pt idx="137">
                  <c:v>24</c:v>
                </c:pt>
                <c:pt idx="138">
                  <c:v>24</c:v>
                </c:pt>
                <c:pt idx="139">
                  <c:v>24</c:v>
                </c:pt>
                <c:pt idx="140">
                  <c:v>24</c:v>
                </c:pt>
                <c:pt idx="141">
                  <c:v>24</c:v>
                </c:pt>
                <c:pt idx="142">
                  <c:v>24</c:v>
                </c:pt>
                <c:pt idx="143">
                  <c:v>24</c:v>
                </c:pt>
                <c:pt idx="144">
                  <c:v>24</c:v>
                </c:pt>
                <c:pt idx="145">
                  <c:v>24</c:v>
                </c:pt>
                <c:pt idx="146">
                  <c:v>24</c:v>
                </c:pt>
                <c:pt idx="147">
                  <c:v>24</c:v>
                </c:pt>
                <c:pt idx="148">
                  <c:v>24</c:v>
                </c:pt>
                <c:pt idx="149">
                  <c:v>24</c:v>
                </c:pt>
                <c:pt idx="150">
                  <c:v>24</c:v>
                </c:pt>
                <c:pt idx="151">
                  <c:v>24</c:v>
                </c:pt>
                <c:pt idx="152">
                  <c:v>24</c:v>
                </c:pt>
                <c:pt idx="153">
                  <c:v>24</c:v>
                </c:pt>
                <c:pt idx="154">
                  <c:v>24</c:v>
                </c:pt>
                <c:pt idx="155">
                  <c:v>24</c:v>
                </c:pt>
                <c:pt idx="156">
                  <c:v>24</c:v>
                </c:pt>
                <c:pt idx="157">
                  <c:v>24</c:v>
                </c:pt>
                <c:pt idx="158">
                  <c:v>24</c:v>
                </c:pt>
                <c:pt idx="159">
                  <c:v>24</c:v>
                </c:pt>
                <c:pt idx="160">
                  <c:v>24</c:v>
                </c:pt>
                <c:pt idx="161">
                  <c:v>24</c:v>
                </c:pt>
                <c:pt idx="162">
                  <c:v>24</c:v>
                </c:pt>
                <c:pt idx="163">
                  <c:v>24</c:v>
                </c:pt>
                <c:pt idx="164">
                  <c:v>24</c:v>
                </c:pt>
                <c:pt idx="165">
                  <c:v>24</c:v>
                </c:pt>
                <c:pt idx="166">
                  <c:v>24</c:v>
                </c:pt>
                <c:pt idx="167">
                  <c:v>24</c:v>
                </c:pt>
                <c:pt idx="168">
                  <c:v>24</c:v>
                </c:pt>
                <c:pt idx="169">
                  <c:v>24</c:v>
                </c:pt>
                <c:pt idx="170">
                  <c:v>24</c:v>
                </c:pt>
                <c:pt idx="171">
                  <c:v>24</c:v>
                </c:pt>
                <c:pt idx="172">
                  <c:v>24</c:v>
                </c:pt>
                <c:pt idx="173">
                  <c:v>24</c:v>
                </c:pt>
                <c:pt idx="174">
                  <c:v>24</c:v>
                </c:pt>
                <c:pt idx="175">
                  <c:v>24</c:v>
                </c:pt>
                <c:pt idx="176">
                  <c:v>24</c:v>
                </c:pt>
                <c:pt idx="177">
                  <c:v>24</c:v>
                </c:pt>
                <c:pt idx="178">
                  <c:v>24</c:v>
                </c:pt>
                <c:pt idx="179">
                  <c:v>24</c:v>
                </c:pt>
                <c:pt idx="180">
                  <c:v>24</c:v>
                </c:pt>
                <c:pt idx="181">
                  <c:v>24</c:v>
                </c:pt>
                <c:pt idx="182">
                  <c:v>24</c:v>
                </c:pt>
                <c:pt idx="183">
                  <c:v>24</c:v>
                </c:pt>
                <c:pt idx="184">
                  <c:v>24</c:v>
                </c:pt>
                <c:pt idx="185">
                  <c:v>24</c:v>
                </c:pt>
                <c:pt idx="186">
                  <c:v>24</c:v>
                </c:pt>
                <c:pt idx="187">
                  <c:v>24</c:v>
                </c:pt>
                <c:pt idx="188">
                  <c:v>24</c:v>
                </c:pt>
                <c:pt idx="189">
                  <c:v>24</c:v>
                </c:pt>
                <c:pt idx="190">
                  <c:v>24</c:v>
                </c:pt>
                <c:pt idx="191">
                  <c:v>24</c:v>
                </c:pt>
                <c:pt idx="192">
                  <c:v>24</c:v>
                </c:pt>
                <c:pt idx="193">
                  <c:v>24</c:v>
                </c:pt>
                <c:pt idx="194">
                  <c:v>24</c:v>
                </c:pt>
                <c:pt idx="195">
                  <c:v>24</c:v>
                </c:pt>
                <c:pt idx="196">
                  <c:v>24</c:v>
                </c:pt>
                <c:pt idx="197">
                  <c:v>24</c:v>
                </c:pt>
                <c:pt idx="198">
                  <c:v>24</c:v>
                </c:pt>
                <c:pt idx="199">
                  <c:v>24</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2-6284-42EC-B02D-16A4FFAB1D67}"/>
            </c:ext>
          </c:extLst>
        </c:ser>
        <c:ser>
          <c:idx val="4"/>
          <c:order val="4"/>
          <c:tx>
            <c:strRef>
              <c:f>'RBG size'!$S$2</c:f>
              <c:strCache>
                <c:ptCount val="1"/>
                <c:pt idx="0">
                  <c:v>LG</c:v>
                </c:pt>
              </c:strCache>
            </c:strRef>
          </c:tx>
          <c:spPr>
            <a:ln w="28575" cap="rnd">
              <a:solidFill>
                <a:schemeClr val="accent5"/>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size'!$S$3:$S$277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16</c:v>
                </c:pt>
                <c:pt idx="101">
                  <c:v>16</c:v>
                </c:pt>
                <c:pt idx="102">
                  <c:v>16</c:v>
                </c:pt>
                <c:pt idx="103">
                  <c:v>16</c:v>
                </c:pt>
                <c:pt idx="104">
                  <c:v>16</c:v>
                </c:pt>
                <c:pt idx="105">
                  <c:v>16</c:v>
                </c:pt>
                <c:pt idx="106">
                  <c:v>16</c:v>
                </c:pt>
                <c:pt idx="107">
                  <c:v>16</c:v>
                </c:pt>
                <c:pt idx="108">
                  <c:v>16</c:v>
                </c:pt>
                <c:pt idx="109">
                  <c:v>16</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32</c:v>
                </c:pt>
                <c:pt idx="201">
                  <c:v>32</c:v>
                </c:pt>
                <c:pt idx="202">
                  <c:v>32</c:v>
                </c:pt>
                <c:pt idx="203">
                  <c:v>32</c:v>
                </c:pt>
                <c:pt idx="204">
                  <c:v>32</c:v>
                </c:pt>
                <c:pt idx="205">
                  <c:v>32</c:v>
                </c:pt>
                <c:pt idx="206">
                  <c:v>32</c:v>
                </c:pt>
                <c:pt idx="207">
                  <c:v>32</c:v>
                </c:pt>
                <c:pt idx="208">
                  <c:v>32</c:v>
                </c:pt>
                <c:pt idx="209">
                  <c:v>32</c:v>
                </c:pt>
                <c:pt idx="210">
                  <c:v>32</c:v>
                </c:pt>
                <c:pt idx="211">
                  <c:v>32</c:v>
                </c:pt>
                <c:pt idx="212">
                  <c:v>32</c:v>
                </c:pt>
                <c:pt idx="213">
                  <c:v>32</c:v>
                </c:pt>
                <c:pt idx="214">
                  <c:v>32</c:v>
                </c:pt>
                <c:pt idx="215">
                  <c:v>32</c:v>
                </c:pt>
                <c:pt idx="216">
                  <c:v>32</c:v>
                </c:pt>
                <c:pt idx="217">
                  <c:v>32</c:v>
                </c:pt>
                <c:pt idx="218">
                  <c:v>32</c:v>
                </c:pt>
                <c:pt idx="219">
                  <c:v>32</c:v>
                </c:pt>
                <c:pt idx="220">
                  <c:v>32</c:v>
                </c:pt>
                <c:pt idx="221">
                  <c:v>32</c:v>
                </c:pt>
                <c:pt idx="222">
                  <c:v>32</c:v>
                </c:pt>
                <c:pt idx="223">
                  <c:v>32</c:v>
                </c:pt>
                <c:pt idx="224">
                  <c:v>32</c:v>
                </c:pt>
                <c:pt idx="225">
                  <c:v>32</c:v>
                </c:pt>
                <c:pt idx="226">
                  <c:v>32</c:v>
                </c:pt>
                <c:pt idx="227">
                  <c:v>32</c:v>
                </c:pt>
                <c:pt idx="228">
                  <c:v>32</c:v>
                </c:pt>
                <c:pt idx="229">
                  <c:v>32</c:v>
                </c:pt>
                <c:pt idx="230">
                  <c:v>32</c:v>
                </c:pt>
                <c:pt idx="231">
                  <c:v>32</c:v>
                </c:pt>
                <c:pt idx="232">
                  <c:v>32</c:v>
                </c:pt>
                <c:pt idx="233">
                  <c:v>32</c:v>
                </c:pt>
                <c:pt idx="234">
                  <c:v>32</c:v>
                </c:pt>
                <c:pt idx="235">
                  <c:v>32</c:v>
                </c:pt>
                <c:pt idx="236">
                  <c:v>32</c:v>
                </c:pt>
                <c:pt idx="237">
                  <c:v>32</c:v>
                </c:pt>
                <c:pt idx="238">
                  <c:v>32</c:v>
                </c:pt>
                <c:pt idx="239">
                  <c:v>32</c:v>
                </c:pt>
                <c:pt idx="240">
                  <c:v>32</c:v>
                </c:pt>
                <c:pt idx="241">
                  <c:v>32</c:v>
                </c:pt>
                <c:pt idx="242">
                  <c:v>32</c:v>
                </c:pt>
                <c:pt idx="243">
                  <c:v>32</c:v>
                </c:pt>
                <c:pt idx="244">
                  <c:v>32</c:v>
                </c:pt>
                <c:pt idx="245">
                  <c:v>32</c:v>
                </c:pt>
                <c:pt idx="246">
                  <c:v>32</c:v>
                </c:pt>
                <c:pt idx="247">
                  <c:v>32</c:v>
                </c:pt>
                <c:pt idx="248">
                  <c:v>32</c:v>
                </c:pt>
                <c:pt idx="249">
                  <c:v>32</c:v>
                </c:pt>
                <c:pt idx="250">
                  <c:v>32</c:v>
                </c:pt>
                <c:pt idx="251">
                  <c:v>32</c:v>
                </c:pt>
                <c:pt idx="252">
                  <c:v>32</c:v>
                </c:pt>
                <c:pt idx="253">
                  <c:v>32</c:v>
                </c:pt>
                <c:pt idx="254">
                  <c:v>32</c:v>
                </c:pt>
                <c:pt idx="255">
                  <c:v>32</c:v>
                </c:pt>
                <c:pt idx="256">
                  <c:v>32</c:v>
                </c:pt>
                <c:pt idx="257">
                  <c:v>32</c:v>
                </c:pt>
                <c:pt idx="258">
                  <c:v>32</c:v>
                </c:pt>
                <c:pt idx="259">
                  <c:v>32</c:v>
                </c:pt>
                <c:pt idx="260">
                  <c:v>32</c:v>
                </c:pt>
                <c:pt idx="261">
                  <c:v>32</c:v>
                </c:pt>
                <c:pt idx="262">
                  <c:v>32</c:v>
                </c:pt>
                <c:pt idx="263">
                  <c:v>32</c:v>
                </c:pt>
                <c:pt idx="264">
                  <c:v>32</c:v>
                </c:pt>
                <c:pt idx="265">
                  <c:v>32</c:v>
                </c:pt>
                <c:pt idx="266">
                  <c:v>32</c:v>
                </c:pt>
                <c:pt idx="267">
                  <c:v>32</c:v>
                </c:pt>
                <c:pt idx="268">
                  <c:v>32</c:v>
                </c:pt>
                <c:pt idx="269">
                  <c:v>32</c:v>
                </c:pt>
                <c:pt idx="270">
                  <c:v>32</c:v>
                </c:pt>
                <c:pt idx="271">
                  <c:v>32</c:v>
                </c:pt>
                <c:pt idx="272">
                  <c:v>32</c:v>
                </c:pt>
                <c:pt idx="273">
                  <c:v>32</c:v>
                </c:pt>
                <c:pt idx="274">
                  <c:v>32</c:v>
                </c:pt>
              </c:numCache>
            </c:numRef>
          </c:val>
          <c:smooth val="0"/>
          <c:extLst>
            <c:ext xmlns:c16="http://schemas.microsoft.com/office/drawing/2014/chart" uri="{C3380CC4-5D6E-409C-BE32-E72D297353CC}">
              <c16:uniqueId val="{00000003-6284-42EC-B02D-16A4FFAB1D67}"/>
            </c:ext>
          </c:extLst>
        </c:ser>
        <c:ser>
          <c:idx val="5"/>
          <c:order val="5"/>
          <c:tx>
            <c:strRef>
              <c:f>'RBG size'!$T$2</c:f>
              <c:strCache>
                <c:ptCount val="1"/>
                <c:pt idx="0">
                  <c:v>Intel</c:v>
                </c:pt>
              </c:strCache>
            </c:strRef>
          </c:tx>
          <c:spPr>
            <a:ln w="28575" cap="rnd">
              <a:solidFill>
                <a:schemeClr val="accent6"/>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size'!$T$3:$T$277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16</c:v>
                </c:pt>
                <c:pt idx="111">
                  <c:v>16</c:v>
                </c:pt>
                <c:pt idx="112">
                  <c:v>16</c:v>
                </c:pt>
                <c:pt idx="113">
                  <c:v>16</c:v>
                </c:pt>
                <c:pt idx="114">
                  <c:v>16</c:v>
                </c:pt>
                <c:pt idx="115">
                  <c:v>16</c:v>
                </c:pt>
                <c:pt idx="116">
                  <c:v>16</c:v>
                </c:pt>
                <c:pt idx="117">
                  <c:v>16</c:v>
                </c:pt>
                <c:pt idx="118">
                  <c:v>16</c:v>
                </c:pt>
                <c:pt idx="119">
                  <c:v>16</c:v>
                </c:pt>
                <c:pt idx="120">
                  <c:v>16</c:v>
                </c:pt>
                <c:pt idx="121">
                  <c:v>16</c:v>
                </c:pt>
                <c:pt idx="122">
                  <c:v>16</c:v>
                </c:pt>
                <c:pt idx="123">
                  <c:v>16</c:v>
                </c:pt>
                <c:pt idx="124">
                  <c:v>16</c:v>
                </c:pt>
                <c:pt idx="125">
                  <c:v>16</c:v>
                </c:pt>
                <c:pt idx="126">
                  <c:v>16</c:v>
                </c:pt>
                <c:pt idx="127">
                  <c:v>16</c:v>
                </c:pt>
                <c:pt idx="128">
                  <c:v>16</c:v>
                </c:pt>
                <c:pt idx="129">
                  <c:v>16</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4-6284-42EC-B02D-16A4FFAB1D67}"/>
            </c:ext>
          </c:extLst>
        </c:ser>
        <c:ser>
          <c:idx val="6"/>
          <c:order val="6"/>
          <c:tx>
            <c:strRef>
              <c:f>'RBG size'!$U$2</c:f>
              <c:strCache>
                <c:ptCount val="1"/>
                <c:pt idx="0">
                  <c:v>CATT</c:v>
                </c:pt>
              </c:strCache>
            </c:strRef>
          </c:tx>
          <c:spPr>
            <a:ln w="28575" cap="rnd">
              <a:solidFill>
                <a:schemeClr val="accent1">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size'!$U$3:$U$277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5-6284-42EC-B02D-16A4FFAB1D67}"/>
            </c:ext>
          </c:extLst>
        </c:ser>
        <c:ser>
          <c:idx val="7"/>
          <c:order val="7"/>
          <c:tx>
            <c:strRef>
              <c:f>'RBG size'!$V$2</c:f>
              <c:strCache>
                <c:ptCount val="1"/>
                <c:pt idx="0">
                  <c:v>Samsung</c:v>
                </c:pt>
              </c:strCache>
            </c:strRef>
          </c:tx>
          <c:spPr>
            <a:ln w="28575" cap="rnd">
              <a:solidFill>
                <a:schemeClr val="accent2">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size'!$V$3:$V$277</c:f>
              <c:numCache>
                <c:formatCode>General</c:formatCode>
                <c:ptCount val="275"/>
                <c:pt idx="0">
                  <c:v>2</c:v>
                </c:pt>
                <c:pt idx="1">
                  <c:v>2</c:v>
                </c:pt>
                <c:pt idx="2">
                  <c:v>2</c:v>
                </c:pt>
                <c:pt idx="3">
                  <c:v>2</c:v>
                </c:pt>
                <c:pt idx="4">
                  <c:v>2</c:v>
                </c:pt>
                <c:pt idx="5">
                  <c:v>2</c:v>
                </c:pt>
                <c:pt idx="6">
                  <c:v>2</c:v>
                </c:pt>
                <c:pt idx="7">
                  <c:v>2</c:v>
                </c:pt>
                <c:pt idx="8">
                  <c:v>2</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8</c:v>
                </c:pt>
                <c:pt idx="131">
                  <c:v>8</c:v>
                </c:pt>
                <c:pt idx="132">
                  <c:v>8</c:v>
                </c:pt>
                <c:pt idx="133">
                  <c:v>8</c:v>
                </c:pt>
                <c:pt idx="134">
                  <c:v>8</c:v>
                </c:pt>
                <c:pt idx="135">
                  <c:v>8</c:v>
                </c:pt>
                <c:pt idx="136">
                  <c:v>8</c:v>
                </c:pt>
                <c:pt idx="137">
                  <c:v>8</c:v>
                </c:pt>
                <c:pt idx="138">
                  <c:v>8</c:v>
                </c:pt>
                <c:pt idx="139">
                  <c:v>8</c:v>
                </c:pt>
                <c:pt idx="140">
                  <c:v>8</c:v>
                </c:pt>
                <c:pt idx="141">
                  <c:v>8</c:v>
                </c:pt>
                <c:pt idx="142">
                  <c:v>8</c:v>
                </c:pt>
                <c:pt idx="143">
                  <c:v>8</c:v>
                </c:pt>
                <c:pt idx="144">
                  <c:v>8</c:v>
                </c:pt>
                <c:pt idx="145">
                  <c:v>8</c:v>
                </c:pt>
                <c:pt idx="146">
                  <c:v>8</c:v>
                </c:pt>
                <c:pt idx="147">
                  <c:v>8</c:v>
                </c:pt>
                <c:pt idx="148">
                  <c:v>8</c:v>
                </c:pt>
                <c:pt idx="149">
                  <c:v>8</c:v>
                </c:pt>
                <c:pt idx="150">
                  <c:v>8</c:v>
                </c:pt>
                <c:pt idx="151">
                  <c:v>8</c:v>
                </c:pt>
                <c:pt idx="152">
                  <c:v>8</c:v>
                </c:pt>
                <c:pt idx="153">
                  <c:v>8</c:v>
                </c:pt>
                <c:pt idx="154">
                  <c:v>8</c:v>
                </c:pt>
                <c:pt idx="155">
                  <c:v>8</c:v>
                </c:pt>
                <c:pt idx="156">
                  <c:v>8</c:v>
                </c:pt>
                <c:pt idx="157">
                  <c:v>8</c:v>
                </c:pt>
                <c:pt idx="158">
                  <c:v>8</c:v>
                </c:pt>
                <c:pt idx="159">
                  <c:v>8</c:v>
                </c:pt>
                <c:pt idx="160">
                  <c:v>8</c:v>
                </c:pt>
                <c:pt idx="161">
                  <c:v>8</c:v>
                </c:pt>
                <c:pt idx="162">
                  <c:v>8</c:v>
                </c:pt>
                <c:pt idx="163">
                  <c:v>8</c:v>
                </c:pt>
                <c:pt idx="164">
                  <c:v>8</c:v>
                </c:pt>
                <c:pt idx="165">
                  <c:v>8</c:v>
                </c:pt>
                <c:pt idx="166">
                  <c:v>8</c:v>
                </c:pt>
                <c:pt idx="167">
                  <c:v>8</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8</c:v>
                </c:pt>
                <c:pt idx="193">
                  <c:v>8</c:v>
                </c:pt>
                <c:pt idx="194">
                  <c:v>8</c:v>
                </c:pt>
                <c:pt idx="195">
                  <c:v>8</c:v>
                </c:pt>
                <c:pt idx="196">
                  <c:v>8</c:v>
                </c:pt>
                <c:pt idx="197">
                  <c:v>8</c:v>
                </c:pt>
                <c:pt idx="198">
                  <c:v>8</c:v>
                </c:pt>
                <c:pt idx="199">
                  <c:v>8</c:v>
                </c:pt>
                <c:pt idx="200">
                  <c:v>8</c:v>
                </c:pt>
                <c:pt idx="201">
                  <c:v>8</c:v>
                </c:pt>
                <c:pt idx="202">
                  <c:v>8</c:v>
                </c:pt>
                <c:pt idx="203">
                  <c:v>8</c:v>
                </c:pt>
                <c:pt idx="204">
                  <c:v>8</c:v>
                </c:pt>
                <c:pt idx="205">
                  <c:v>8</c:v>
                </c:pt>
                <c:pt idx="206">
                  <c:v>8</c:v>
                </c:pt>
                <c:pt idx="207">
                  <c:v>8</c:v>
                </c:pt>
                <c:pt idx="208">
                  <c:v>8</c:v>
                </c:pt>
                <c:pt idx="209">
                  <c:v>8</c:v>
                </c:pt>
                <c:pt idx="210">
                  <c:v>8</c:v>
                </c:pt>
                <c:pt idx="211">
                  <c:v>8</c:v>
                </c:pt>
                <c:pt idx="212">
                  <c:v>8</c:v>
                </c:pt>
                <c:pt idx="213">
                  <c:v>8</c:v>
                </c:pt>
                <c:pt idx="214">
                  <c:v>8</c:v>
                </c:pt>
                <c:pt idx="215">
                  <c:v>8</c:v>
                </c:pt>
                <c:pt idx="216">
                  <c:v>8</c:v>
                </c:pt>
                <c:pt idx="217">
                  <c:v>8</c:v>
                </c:pt>
                <c:pt idx="218">
                  <c:v>8</c:v>
                </c:pt>
                <c:pt idx="219">
                  <c:v>8</c:v>
                </c:pt>
                <c:pt idx="220">
                  <c:v>8</c:v>
                </c:pt>
                <c:pt idx="221">
                  <c:v>8</c:v>
                </c:pt>
                <c:pt idx="222">
                  <c:v>8</c:v>
                </c:pt>
                <c:pt idx="223">
                  <c:v>8</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6-6284-42EC-B02D-16A4FFAB1D67}"/>
            </c:ext>
          </c:extLst>
        </c:ser>
        <c:ser>
          <c:idx val="8"/>
          <c:order val="8"/>
          <c:tx>
            <c:strRef>
              <c:f>'RBG size'!$W$2</c:f>
              <c:strCache>
                <c:ptCount val="1"/>
                <c:pt idx="0">
                  <c:v>NEC</c:v>
                </c:pt>
              </c:strCache>
            </c:strRef>
          </c:tx>
          <c:spPr>
            <a:ln w="28575" cap="rnd">
              <a:solidFill>
                <a:schemeClr val="accent3">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size'!$W$3:$W$277</c:f>
              <c:numCache>
                <c:formatCode>General</c:formatCode>
                <c:ptCount val="275"/>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9</c:v>
                </c:pt>
                <c:pt idx="101">
                  <c:v>9</c:v>
                </c:pt>
                <c:pt idx="102">
                  <c:v>9</c:v>
                </c:pt>
                <c:pt idx="103">
                  <c:v>9</c:v>
                </c:pt>
                <c:pt idx="104">
                  <c:v>9</c:v>
                </c:pt>
                <c:pt idx="105">
                  <c:v>9</c:v>
                </c:pt>
                <c:pt idx="106">
                  <c:v>9</c:v>
                </c:pt>
                <c:pt idx="107">
                  <c:v>9</c:v>
                </c:pt>
                <c:pt idx="108">
                  <c:v>9</c:v>
                </c:pt>
                <c:pt idx="109">
                  <c:v>9</c:v>
                </c:pt>
                <c:pt idx="110">
                  <c:v>9</c:v>
                </c:pt>
                <c:pt idx="111">
                  <c:v>9</c:v>
                </c:pt>
                <c:pt idx="112">
                  <c:v>9</c:v>
                </c:pt>
                <c:pt idx="113">
                  <c:v>9</c:v>
                </c:pt>
                <c:pt idx="114">
                  <c:v>9</c:v>
                </c:pt>
                <c:pt idx="115">
                  <c:v>9</c:v>
                </c:pt>
                <c:pt idx="116">
                  <c:v>9</c:v>
                </c:pt>
                <c:pt idx="117">
                  <c:v>9</c:v>
                </c:pt>
                <c:pt idx="118">
                  <c:v>9</c:v>
                </c:pt>
                <c:pt idx="119">
                  <c:v>9</c:v>
                </c:pt>
                <c:pt idx="120">
                  <c:v>9</c:v>
                </c:pt>
                <c:pt idx="121">
                  <c:v>9</c:v>
                </c:pt>
                <c:pt idx="122">
                  <c:v>9</c:v>
                </c:pt>
                <c:pt idx="123">
                  <c:v>9</c:v>
                </c:pt>
                <c:pt idx="124">
                  <c:v>9</c:v>
                </c:pt>
                <c:pt idx="125">
                  <c:v>9</c:v>
                </c:pt>
                <c:pt idx="126">
                  <c:v>9</c:v>
                </c:pt>
                <c:pt idx="127">
                  <c:v>9</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9</c:v>
                </c:pt>
                <c:pt idx="145">
                  <c:v>9</c:v>
                </c:pt>
                <c:pt idx="146">
                  <c:v>9</c:v>
                </c:pt>
                <c:pt idx="147">
                  <c:v>9</c:v>
                </c:pt>
                <c:pt idx="148">
                  <c:v>9</c:v>
                </c:pt>
                <c:pt idx="149">
                  <c:v>9</c:v>
                </c:pt>
                <c:pt idx="150">
                  <c:v>9</c:v>
                </c:pt>
                <c:pt idx="151">
                  <c:v>9</c:v>
                </c:pt>
                <c:pt idx="152">
                  <c:v>9</c:v>
                </c:pt>
                <c:pt idx="153">
                  <c:v>9</c:v>
                </c:pt>
                <c:pt idx="154">
                  <c:v>9</c:v>
                </c:pt>
                <c:pt idx="155">
                  <c:v>9</c:v>
                </c:pt>
                <c:pt idx="156">
                  <c:v>9</c:v>
                </c:pt>
                <c:pt idx="157">
                  <c:v>9</c:v>
                </c:pt>
                <c:pt idx="158">
                  <c:v>9</c:v>
                </c:pt>
                <c:pt idx="159">
                  <c:v>9</c:v>
                </c:pt>
                <c:pt idx="160">
                  <c:v>9</c:v>
                </c:pt>
                <c:pt idx="161">
                  <c:v>9</c:v>
                </c:pt>
                <c:pt idx="162">
                  <c:v>9</c:v>
                </c:pt>
                <c:pt idx="163">
                  <c:v>9</c:v>
                </c:pt>
                <c:pt idx="164">
                  <c:v>9</c:v>
                </c:pt>
                <c:pt idx="165">
                  <c:v>9</c:v>
                </c:pt>
                <c:pt idx="166">
                  <c:v>9</c:v>
                </c:pt>
                <c:pt idx="167">
                  <c:v>9</c:v>
                </c:pt>
                <c:pt idx="168">
                  <c:v>9</c:v>
                </c:pt>
                <c:pt idx="169">
                  <c:v>9</c:v>
                </c:pt>
                <c:pt idx="170">
                  <c:v>9</c:v>
                </c:pt>
                <c:pt idx="171">
                  <c:v>9</c:v>
                </c:pt>
                <c:pt idx="172">
                  <c:v>9</c:v>
                </c:pt>
                <c:pt idx="173">
                  <c:v>9</c:v>
                </c:pt>
                <c:pt idx="174">
                  <c:v>9</c:v>
                </c:pt>
                <c:pt idx="175">
                  <c:v>9</c:v>
                </c:pt>
                <c:pt idx="176">
                  <c:v>9</c:v>
                </c:pt>
                <c:pt idx="177">
                  <c:v>9</c:v>
                </c:pt>
                <c:pt idx="178">
                  <c:v>9</c:v>
                </c:pt>
                <c:pt idx="179">
                  <c:v>9</c:v>
                </c:pt>
                <c:pt idx="180">
                  <c:v>9</c:v>
                </c:pt>
                <c:pt idx="181">
                  <c:v>9</c:v>
                </c:pt>
                <c:pt idx="182">
                  <c:v>9</c:v>
                </c:pt>
                <c:pt idx="183">
                  <c:v>9</c:v>
                </c:pt>
                <c:pt idx="184">
                  <c:v>9</c:v>
                </c:pt>
                <c:pt idx="185">
                  <c:v>9</c:v>
                </c:pt>
                <c:pt idx="186">
                  <c:v>9</c:v>
                </c:pt>
                <c:pt idx="187">
                  <c:v>9</c:v>
                </c:pt>
                <c:pt idx="188">
                  <c:v>9</c:v>
                </c:pt>
                <c:pt idx="189">
                  <c:v>9</c:v>
                </c:pt>
                <c:pt idx="190">
                  <c:v>9</c:v>
                </c:pt>
                <c:pt idx="191">
                  <c:v>9</c:v>
                </c:pt>
                <c:pt idx="192">
                  <c:v>9</c:v>
                </c:pt>
                <c:pt idx="193">
                  <c:v>9</c:v>
                </c:pt>
                <c:pt idx="194">
                  <c:v>9</c:v>
                </c:pt>
                <c:pt idx="195">
                  <c:v>9</c:v>
                </c:pt>
                <c:pt idx="196">
                  <c:v>9</c:v>
                </c:pt>
                <c:pt idx="197">
                  <c:v>9</c:v>
                </c:pt>
                <c:pt idx="198">
                  <c:v>9</c:v>
                </c:pt>
                <c:pt idx="199">
                  <c:v>18</c:v>
                </c:pt>
                <c:pt idx="200">
                  <c:v>18</c:v>
                </c:pt>
                <c:pt idx="201">
                  <c:v>18</c:v>
                </c:pt>
                <c:pt idx="202">
                  <c:v>18</c:v>
                </c:pt>
                <c:pt idx="203">
                  <c:v>18</c:v>
                </c:pt>
                <c:pt idx="204">
                  <c:v>18</c:v>
                </c:pt>
                <c:pt idx="205">
                  <c:v>18</c:v>
                </c:pt>
                <c:pt idx="206">
                  <c:v>18</c:v>
                </c:pt>
                <c:pt idx="207">
                  <c:v>18</c:v>
                </c:pt>
                <c:pt idx="208">
                  <c:v>18</c:v>
                </c:pt>
                <c:pt idx="209">
                  <c:v>18</c:v>
                </c:pt>
                <c:pt idx="210">
                  <c:v>18</c:v>
                </c:pt>
                <c:pt idx="211">
                  <c:v>18</c:v>
                </c:pt>
                <c:pt idx="212">
                  <c:v>18</c:v>
                </c:pt>
                <c:pt idx="213">
                  <c:v>18</c:v>
                </c:pt>
                <c:pt idx="214">
                  <c:v>18</c:v>
                </c:pt>
                <c:pt idx="215">
                  <c:v>18</c:v>
                </c:pt>
                <c:pt idx="216">
                  <c:v>18</c:v>
                </c:pt>
                <c:pt idx="217">
                  <c:v>18</c:v>
                </c:pt>
                <c:pt idx="218">
                  <c:v>18</c:v>
                </c:pt>
                <c:pt idx="219">
                  <c:v>18</c:v>
                </c:pt>
                <c:pt idx="220">
                  <c:v>18</c:v>
                </c:pt>
                <c:pt idx="221">
                  <c:v>18</c:v>
                </c:pt>
                <c:pt idx="222">
                  <c:v>18</c:v>
                </c:pt>
                <c:pt idx="223">
                  <c:v>18</c:v>
                </c:pt>
                <c:pt idx="224">
                  <c:v>18</c:v>
                </c:pt>
                <c:pt idx="225">
                  <c:v>18</c:v>
                </c:pt>
                <c:pt idx="226">
                  <c:v>18</c:v>
                </c:pt>
                <c:pt idx="227">
                  <c:v>18</c:v>
                </c:pt>
                <c:pt idx="228">
                  <c:v>18</c:v>
                </c:pt>
                <c:pt idx="229">
                  <c:v>18</c:v>
                </c:pt>
                <c:pt idx="230">
                  <c:v>18</c:v>
                </c:pt>
                <c:pt idx="231">
                  <c:v>18</c:v>
                </c:pt>
                <c:pt idx="232">
                  <c:v>18</c:v>
                </c:pt>
                <c:pt idx="233">
                  <c:v>18</c:v>
                </c:pt>
                <c:pt idx="234">
                  <c:v>18</c:v>
                </c:pt>
                <c:pt idx="235">
                  <c:v>18</c:v>
                </c:pt>
                <c:pt idx="236">
                  <c:v>18</c:v>
                </c:pt>
                <c:pt idx="237">
                  <c:v>18</c:v>
                </c:pt>
                <c:pt idx="238">
                  <c:v>18</c:v>
                </c:pt>
                <c:pt idx="239">
                  <c:v>18</c:v>
                </c:pt>
                <c:pt idx="240">
                  <c:v>18</c:v>
                </c:pt>
                <c:pt idx="241">
                  <c:v>18</c:v>
                </c:pt>
                <c:pt idx="242">
                  <c:v>18</c:v>
                </c:pt>
                <c:pt idx="243">
                  <c:v>18</c:v>
                </c:pt>
                <c:pt idx="244">
                  <c:v>18</c:v>
                </c:pt>
                <c:pt idx="245">
                  <c:v>18</c:v>
                </c:pt>
                <c:pt idx="246">
                  <c:v>18</c:v>
                </c:pt>
                <c:pt idx="247">
                  <c:v>18</c:v>
                </c:pt>
                <c:pt idx="248">
                  <c:v>18</c:v>
                </c:pt>
                <c:pt idx="249">
                  <c:v>18</c:v>
                </c:pt>
                <c:pt idx="250">
                  <c:v>18</c:v>
                </c:pt>
                <c:pt idx="251">
                  <c:v>18</c:v>
                </c:pt>
                <c:pt idx="252">
                  <c:v>18</c:v>
                </c:pt>
                <c:pt idx="253">
                  <c:v>18</c:v>
                </c:pt>
                <c:pt idx="254">
                  <c:v>18</c:v>
                </c:pt>
                <c:pt idx="255">
                  <c:v>18</c:v>
                </c:pt>
                <c:pt idx="256">
                  <c:v>18</c:v>
                </c:pt>
                <c:pt idx="257">
                  <c:v>18</c:v>
                </c:pt>
                <c:pt idx="258">
                  <c:v>18</c:v>
                </c:pt>
                <c:pt idx="259">
                  <c:v>18</c:v>
                </c:pt>
                <c:pt idx="260">
                  <c:v>18</c:v>
                </c:pt>
                <c:pt idx="261">
                  <c:v>18</c:v>
                </c:pt>
                <c:pt idx="262">
                  <c:v>18</c:v>
                </c:pt>
                <c:pt idx="263">
                  <c:v>18</c:v>
                </c:pt>
                <c:pt idx="264">
                  <c:v>18</c:v>
                </c:pt>
                <c:pt idx="265">
                  <c:v>18</c:v>
                </c:pt>
                <c:pt idx="266">
                  <c:v>18</c:v>
                </c:pt>
                <c:pt idx="267">
                  <c:v>18</c:v>
                </c:pt>
                <c:pt idx="268">
                  <c:v>18</c:v>
                </c:pt>
                <c:pt idx="269">
                  <c:v>18</c:v>
                </c:pt>
                <c:pt idx="270">
                  <c:v>18</c:v>
                </c:pt>
                <c:pt idx="271">
                  <c:v>18</c:v>
                </c:pt>
                <c:pt idx="272">
                  <c:v>18</c:v>
                </c:pt>
                <c:pt idx="273">
                  <c:v>18</c:v>
                </c:pt>
                <c:pt idx="274">
                  <c:v>18</c:v>
                </c:pt>
              </c:numCache>
            </c:numRef>
          </c:val>
          <c:smooth val="0"/>
          <c:extLst>
            <c:ext xmlns:c16="http://schemas.microsoft.com/office/drawing/2014/chart" uri="{C3380CC4-5D6E-409C-BE32-E72D297353CC}">
              <c16:uniqueId val="{00000007-6284-42EC-B02D-16A4FFAB1D67}"/>
            </c:ext>
          </c:extLst>
        </c:ser>
        <c:ser>
          <c:idx val="9"/>
          <c:order val="9"/>
          <c:tx>
            <c:strRef>
              <c:f>'RBG size'!$X$2</c:f>
              <c:strCache>
                <c:ptCount val="1"/>
                <c:pt idx="0">
                  <c:v>Nokia</c:v>
                </c:pt>
              </c:strCache>
            </c:strRef>
          </c:tx>
          <c:spPr>
            <a:ln w="28575" cap="rnd">
              <a:solidFill>
                <a:schemeClr val="accent4">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size'!$X$3:$X$277</c:f>
              <c:numCache>
                <c:formatCode>General</c:formatCode>
                <c:ptCount val="275"/>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8</c:v>
                </c:pt>
                <c:pt idx="37">
                  <c:v>8</c:v>
                </c:pt>
                <c:pt idx="38">
                  <c:v>8</c:v>
                </c:pt>
                <c:pt idx="39">
                  <c:v>8</c:v>
                </c:pt>
                <c:pt idx="40">
                  <c:v>8</c:v>
                </c:pt>
                <c:pt idx="41">
                  <c:v>8</c:v>
                </c:pt>
                <c:pt idx="42">
                  <c:v>8</c:v>
                </c:pt>
                <c:pt idx="43">
                  <c:v>8</c:v>
                </c:pt>
                <c:pt idx="44">
                  <c:v>8</c:v>
                </c:pt>
                <c:pt idx="45">
                  <c:v>8</c:v>
                </c:pt>
                <c:pt idx="46">
                  <c:v>8</c:v>
                </c:pt>
                <c:pt idx="47">
                  <c:v>8</c:v>
                </c:pt>
                <c:pt idx="48">
                  <c:v>8</c:v>
                </c:pt>
                <c:pt idx="49">
                  <c:v>8</c:v>
                </c:pt>
                <c:pt idx="50">
                  <c:v>8</c:v>
                </c:pt>
                <c:pt idx="51">
                  <c:v>8</c:v>
                </c:pt>
                <c:pt idx="52">
                  <c:v>8</c:v>
                </c:pt>
                <c:pt idx="53">
                  <c:v>8</c:v>
                </c:pt>
                <c:pt idx="54">
                  <c:v>8</c:v>
                </c:pt>
                <c:pt idx="55">
                  <c:v>8</c:v>
                </c:pt>
                <c:pt idx="56">
                  <c:v>8</c:v>
                </c:pt>
                <c:pt idx="57">
                  <c:v>8</c:v>
                </c:pt>
                <c:pt idx="58">
                  <c:v>8</c:v>
                </c:pt>
                <c:pt idx="59">
                  <c:v>8</c:v>
                </c:pt>
                <c:pt idx="60">
                  <c:v>8</c:v>
                </c:pt>
                <c:pt idx="61">
                  <c:v>8</c:v>
                </c:pt>
                <c:pt idx="62">
                  <c:v>8</c:v>
                </c:pt>
                <c:pt idx="63">
                  <c:v>8</c:v>
                </c:pt>
                <c:pt idx="64">
                  <c:v>8</c:v>
                </c:pt>
                <c:pt idx="65">
                  <c:v>8</c:v>
                </c:pt>
                <c:pt idx="66">
                  <c:v>8</c:v>
                </c:pt>
                <c:pt idx="67">
                  <c:v>8</c:v>
                </c:pt>
                <c:pt idx="68">
                  <c:v>8</c:v>
                </c:pt>
                <c:pt idx="69">
                  <c:v>8</c:v>
                </c:pt>
                <c:pt idx="70">
                  <c:v>8</c:v>
                </c:pt>
                <c:pt idx="71">
                  <c:v>8</c:v>
                </c:pt>
                <c:pt idx="72">
                  <c:v>8</c:v>
                </c:pt>
                <c:pt idx="73">
                  <c:v>8</c:v>
                </c:pt>
                <c:pt idx="74">
                  <c:v>8</c:v>
                </c:pt>
                <c:pt idx="75">
                  <c:v>8</c:v>
                </c:pt>
                <c:pt idx="76">
                  <c:v>8</c:v>
                </c:pt>
                <c:pt idx="77">
                  <c:v>8</c:v>
                </c:pt>
                <c:pt idx="78">
                  <c:v>8</c:v>
                </c:pt>
                <c:pt idx="79">
                  <c:v>8</c:v>
                </c:pt>
                <c:pt idx="80">
                  <c:v>8</c:v>
                </c:pt>
                <c:pt idx="81">
                  <c:v>8</c:v>
                </c:pt>
                <c:pt idx="82">
                  <c:v>8</c:v>
                </c:pt>
                <c:pt idx="83">
                  <c:v>8</c:v>
                </c:pt>
                <c:pt idx="84">
                  <c:v>8</c:v>
                </c:pt>
                <c:pt idx="85">
                  <c:v>8</c:v>
                </c:pt>
                <c:pt idx="86">
                  <c:v>8</c:v>
                </c:pt>
                <c:pt idx="87">
                  <c:v>8</c:v>
                </c:pt>
                <c:pt idx="88">
                  <c:v>8</c:v>
                </c:pt>
                <c:pt idx="89">
                  <c:v>8</c:v>
                </c:pt>
                <c:pt idx="90">
                  <c:v>8</c:v>
                </c:pt>
                <c:pt idx="91">
                  <c:v>8</c:v>
                </c:pt>
                <c:pt idx="92">
                  <c:v>8</c:v>
                </c:pt>
                <c:pt idx="93">
                  <c:v>8</c:v>
                </c:pt>
                <c:pt idx="94">
                  <c:v>8</c:v>
                </c:pt>
                <c:pt idx="95">
                  <c:v>8</c:v>
                </c:pt>
                <c:pt idx="96">
                  <c:v>8</c:v>
                </c:pt>
                <c:pt idx="97">
                  <c:v>8</c:v>
                </c:pt>
                <c:pt idx="98">
                  <c:v>8</c:v>
                </c:pt>
                <c:pt idx="99">
                  <c:v>8</c:v>
                </c:pt>
                <c:pt idx="100">
                  <c:v>8</c:v>
                </c:pt>
                <c:pt idx="101">
                  <c:v>8</c:v>
                </c:pt>
                <c:pt idx="102">
                  <c:v>8</c:v>
                </c:pt>
                <c:pt idx="103">
                  <c:v>8</c:v>
                </c:pt>
                <c:pt idx="104">
                  <c:v>8</c:v>
                </c:pt>
                <c:pt idx="105">
                  <c:v>8</c:v>
                </c:pt>
                <c:pt idx="106">
                  <c:v>8</c:v>
                </c:pt>
                <c:pt idx="107">
                  <c:v>8</c:v>
                </c:pt>
                <c:pt idx="108">
                  <c:v>8</c:v>
                </c:pt>
                <c:pt idx="109">
                  <c:v>8</c:v>
                </c:pt>
                <c:pt idx="110">
                  <c:v>8</c:v>
                </c:pt>
                <c:pt idx="111">
                  <c:v>8</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8</c:v>
                </c:pt>
                <c:pt idx="129">
                  <c:v>8</c:v>
                </c:pt>
                <c:pt idx="130">
                  <c:v>16</c:v>
                </c:pt>
                <c:pt idx="131">
                  <c:v>16</c:v>
                </c:pt>
                <c:pt idx="132">
                  <c:v>16</c:v>
                </c:pt>
                <c:pt idx="133">
                  <c:v>16</c:v>
                </c:pt>
                <c:pt idx="134">
                  <c:v>16</c:v>
                </c:pt>
                <c:pt idx="135">
                  <c:v>16</c:v>
                </c:pt>
                <c:pt idx="136">
                  <c:v>16</c:v>
                </c:pt>
                <c:pt idx="137">
                  <c:v>16</c:v>
                </c:pt>
                <c:pt idx="138">
                  <c:v>16</c:v>
                </c:pt>
                <c:pt idx="139">
                  <c:v>16</c:v>
                </c:pt>
                <c:pt idx="140">
                  <c:v>16</c:v>
                </c:pt>
                <c:pt idx="141">
                  <c:v>16</c:v>
                </c:pt>
                <c:pt idx="142">
                  <c:v>16</c:v>
                </c:pt>
                <c:pt idx="143">
                  <c:v>16</c:v>
                </c:pt>
                <c:pt idx="144">
                  <c:v>16</c:v>
                </c:pt>
                <c:pt idx="145">
                  <c:v>16</c:v>
                </c:pt>
                <c:pt idx="146">
                  <c:v>16</c:v>
                </c:pt>
                <c:pt idx="147">
                  <c:v>16</c:v>
                </c:pt>
                <c:pt idx="148">
                  <c:v>16</c:v>
                </c:pt>
                <c:pt idx="149">
                  <c:v>16</c:v>
                </c:pt>
                <c:pt idx="150">
                  <c:v>16</c:v>
                </c:pt>
                <c:pt idx="151">
                  <c:v>16</c:v>
                </c:pt>
                <c:pt idx="152">
                  <c:v>16</c:v>
                </c:pt>
                <c:pt idx="153">
                  <c:v>16</c:v>
                </c:pt>
                <c:pt idx="154">
                  <c:v>16</c:v>
                </c:pt>
                <c:pt idx="155">
                  <c:v>16</c:v>
                </c:pt>
                <c:pt idx="156">
                  <c:v>16</c:v>
                </c:pt>
                <c:pt idx="157">
                  <c:v>16</c:v>
                </c:pt>
                <c:pt idx="158">
                  <c:v>16</c:v>
                </c:pt>
                <c:pt idx="159">
                  <c:v>16</c:v>
                </c:pt>
                <c:pt idx="160">
                  <c:v>16</c:v>
                </c:pt>
                <c:pt idx="161">
                  <c:v>16</c:v>
                </c:pt>
                <c:pt idx="162">
                  <c:v>16</c:v>
                </c:pt>
                <c:pt idx="163">
                  <c:v>16</c:v>
                </c:pt>
                <c:pt idx="164">
                  <c:v>16</c:v>
                </c:pt>
                <c:pt idx="165">
                  <c:v>16</c:v>
                </c:pt>
                <c:pt idx="166">
                  <c:v>16</c:v>
                </c:pt>
                <c:pt idx="167">
                  <c:v>16</c:v>
                </c:pt>
                <c:pt idx="168">
                  <c:v>16</c:v>
                </c:pt>
                <c:pt idx="169">
                  <c:v>16</c:v>
                </c:pt>
                <c:pt idx="170">
                  <c:v>16</c:v>
                </c:pt>
                <c:pt idx="171">
                  <c:v>16</c:v>
                </c:pt>
                <c:pt idx="172">
                  <c:v>16</c:v>
                </c:pt>
                <c:pt idx="173">
                  <c:v>16</c:v>
                </c:pt>
                <c:pt idx="174">
                  <c:v>16</c:v>
                </c:pt>
                <c:pt idx="175">
                  <c:v>16</c:v>
                </c:pt>
                <c:pt idx="176">
                  <c:v>16</c:v>
                </c:pt>
                <c:pt idx="177">
                  <c:v>16</c:v>
                </c:pt>
                <c:pt idx="178">
                  <c:v>16</c:v>
                </c:pt>
                <c:pt idx="179">
                  <c:v>16</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16</c:v>
                </c:pt>
                <c:pt idx="193">
                  <c:v>16</c:v>
                </c:pt>
                <c:pt idx="194">
                  <c:v>16</c:v>
                </c:pt>
                <c:pt idx="195">
                  <c:v>16</c:v>
                </c:pt>
                <c:pt idx="196">
                  <c:v>16</c:v>
                </c:pt>
                <c:pt idx="197">
                  <c:v>16</c:v>
                </c:pt>
                <c:pt idx="198">
                  <c:v>16</c:v>
                </c:pt>
                <c:pt idx="199">
                  <c:v>16</c:v>
                </c:pt>
                <c:pt idx="200">
                  <c:v>16</c:v>
                </c:pt>
                <c:pt idx="201">
                  <c:v>16</c:v>
                </c:pt>
                <c:pt idx="202">
                  <c:v>16</c:v>
                </c:pt>
                <c:pt idx="203">
                  <c:v>16</c:v>
                </c:pt>
                <c:pt idx="204">
                  <c:v>16</c:v>
                </c:pt>
                <c:pt idx="205">
                  <c:v>16</c:v>
                </c:pt>
                <c:pt idx="206">
                  <c:v>16</c:v>
                </c:pt>
                <c:pt idx="207">
                  <c:v>16</c:v>
                </c:pt>
                <c:pt idx="208">
                  <c:v>16</c:v>
                </c:pt>
                <c:pt idx="209">
                  <c:v>16</c:v>
                </c:pt>
                <c:pt idx="210">
                  <c:v>16</c:v>
                </c:pt>
                <c:pt idx="211">
                  <c:v>16</c:v>
                </c:pt>
                <c:pt idx="212">
                  <c:v>16</c:v>
                </c:pt>
                <c:pt idx="213">
                  <c:v>16</c:v>
                </c:pt>
                <c:pt idx="214">
                  <c:v>16</c:v>
                </c:pt>
                <c:pt idx="215">
                  <c:v>16</c:v>
                </c:pt>
                <c:pt idx="216">
                  <c:v>16</c:v>
                </c:pt>
                <c:pt idx="217">
                  <c:v>16</c:v>
                </c:pt>
                <c:pt idx="218">
                  <c:v>16</c:v>
                </c:pt>
                <c:pt idx="219">
                  <c:v>16</c:v>
                </c:pt>
                <c:pt idx="220">
                  <c:v>16</c:v>
                </c:pt>
                <c:pt idx="221">
                  <c:v>16</c:v>
                </c:pt>
                <c:pt idx="222">
                  <c:v>16</c:v>
                </c:pt>
                <c:pt idx="223">
                  <c:v>16</c:v>
                </c:pt>
                <c:pt idx="224">
                  <c:v>16</c:v>
                </c:pt>
                <c:pt idx="225">
                  <c:v>16</c:v>
                </c:pt>
                <c:pt idx="226">
                  <c:v>16</c:v>
                </c:pt>
                <c:pt idx="227">
                  <c:v>16</c:v>
                </c:pt>
                <c:pt idx="228">
                  <c:v>16</c:v>
                </c:pt>
                <c:pt idx="229">
                  <c:v>16</c:v>
                </c:pt>
                <c:pt idx="230">
                  <c:v>16</c:v>
                </c:pt>
                <c:pt idx="231">
                  <c:v>16</c:v>
                </c:pt>
                <c:pt idx="232">
                  <c:v>16</c:v>
                </c:pt>
                <c:pt idx="233">
                  <c:v>16</c:v>
                </c:pt>
                <c:pt idx="234">
                  <c:v>16</c:v>
                </c:pt>
                <c:pt idx="235">
                  <c:v>16</c:v>
                </c:pt>
                <c:pt idx="236">
                  <c:v>16</c:v>
                </c:pt>
                <c:pt idx="237">
                  <c:v>16</c:v>
                </c:pt>
                <c:pt idx="238">
                  <c:v>16</c:v>
                </c:pt>
                <c:pt idx="239">
                  <c:v>16</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16</c:v>
                </c:pt>
                <c:pt idx="257">
                  <c:v>16</c:v>
                </c:pt>
                <c:pt idx="258">
                  <c:v>16</c:v>
                </c:pt>
                <c:pt idx="259">
                  <c:v>16</c:v>
                </c:pt>
                <c:pt idx="260">
                  <c:v>16</c:v>
                </c:pt>
                <c:pt idx="261">
                  <c:v>16</c:v>
                </c:pt>
                <c:pt idx="262">
                  <c:v>16</c:v>
                </c:pt>
                <c:pt idx="263">
                  <c:v>16</c:v>
                </c:pt>
                <c:pt idx="264">
                  <c:v>16</c:v>
                </c:pt>
                <c:pt idx="265">
                  <c:v>16</c:v>
                </c:pt>
                <c:pt idx="266">
                  <c:v>16</c:v>
                </c:pt>
                <c:pt idx="267">
                  <c:v>16</c:v>
                </c:pt>
                <c:pt idx="268">
                  <c:v>16</c:v>
                </c:pt>
                <c:pt idx="269">
                  <c:v>16</c:v>
                </c:pt>
                <c:pt idx="270">
                  <c:v>16</c:v>
                </c:pt>
                <c:pt idx="271">
                  <c:v>16</c:v>
                </c:pt>
                <c:pt idx="272">
                  <c:v>16</c:v>
                </c:pt>
                <c:pt idx="273">
                  <c:v>16</c:v>
                </c:pt>
                <c:pt idx="274">
                  <c:v>16</c:v>
                </c:pt>
              </c:numCache>
            </c:numRef>
          </c:val>
          <c:smooth val="0"/>
          <c:extLst>
            <c:ext xmlns:c16="http://schemas.microsoft.com/office/drawing/2014/chart" uri="{C3380CC4-5D6E-409C-BE32-E72D297353CC}">
              <c16:uniqueId val="{00000008-6284-42EC-B02D-16A4FFAB1D67}"/>
            </c:ext>
          </c:extLst>
        </c:ser>
        <c:ser>
          <c:idx val="10"/>
          <c:order val="10"/>
          <c:tx>
            <c:strRef>
              <c:f>'RBG size'!$Y$2</c:f>
              <c:strCache>
                <c:ptCount val="1"/>
                <c:pt idx="0">
                  <c:v>DOCOMO</c:v>
                </c:pt>
              </c:strCache>
            </c:strRef>
          </c:tx>
          <c:spPr>
            <a:ln w="28575" cap="rnd">
              <a:solidFill>
                <a:schemeClr val="accent5">
                  <a:lumMod val="60000"/>
                </a:schemeClr>
              </a:solidFill>
              <a:round/>
            </a:ln>
            <a:effectLst/>
          </c:spPr>
          <c:marker>
            <c:symbol val="none"/>
          </c:marker>
          <c:cat>
            <c:numRef>
              <c:f>'RBG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'RBG size'!$Y$3:$Y$277</c:f>
              <c:numCache>
                <c:formatCode>General</c:formatCode>
                <c:ptCount val="275"/>
                <c:pt idx="0">
                  <c:v>3</c:v>
                </c:pt>
                <c:pt idx="1">
                  <c:v>3</c:v>
                </c:pt>
                <c:pt idx="2">
                  <c:v>3</c:v>
                </c:pt>
                <c:pt idx="3">
                  <c:v>3</c:v>
                </c:pt>
                <c:pt idx="4">
                  <c:v>3</c:v>
                </c:pt>
                <c:pt idx="5">
                  <c:v>3</c:v>
                </c:pt>
                <c:pt idx="6">
                  <c:v>3</c:v>
                </c:pt>
                <c:pt idx="7">
                  <c:v>3</c:v>
                </c:pt>
                <c:pt idx="8">
                  <c:v>3</c:v>
                </c:pt>
                <c:pt idx="9">
                  <c:v>3</c:v>
                </c:pt>
                <c:pt idx="10">
                  <c:v>3</c:v>
                </c:pt>
                <c:pt idx="11">
                  <c:v>3</c:v>
                </c:pt>
                <c:pt idx="12">
                  <c:v>3</c:v>
                </c:pt>
                <c:pt idx="13">
                  <c:v>3</c:v>
                </c:pt>
                <c:pt idx="14">
                  <c:v>3</c:v>
                </c:pt>
                <c:pt idx="15">
                  <c:v>3</c:v>
                </c:pt>
                <c:pt idx="16">
                  <c:v>3</c:v>
                </c:pt>
                <c:pt idx="17">
                  <c:v>3</c:v>
                </c:pt>
                <c:pt idx="18">
                  <c:v>3</c:v>
                </c:pt>
                <c:pt idx="19">
                  <c:v>3</c:v>
                </c:pt>
                <c:pt idx="20">
                  <c:v>3</c:v>
                </c:pt>
                <c:pt idx="21">
                  <c:v>3</c:v>
                </c:pt>
                <c:pt idx="22">
                  <c:v>3</c:v>
                </c:pt>
                <c:pt idx="23">
                  <c:v>3</c:v>
                </c:pt>
                <c:pt idx="24">
                  <c:v>3</c:v>
                </c:pt>
                <c:pt idx="25">
                  <c:v>3</c:v>
                </c:pt>
                <c:pt idx="26">
                  <c:v>3</c:v>
                </c:pt>
                <c:pt idx="27">
                  <c:v>3</c:v>
                </c:pt>
                <c:pt idx="28">
                  <c:v>3</c:v>
                </c:pt>
                <c:pt idx="29">
                  <c:v>3</c:v>
                </c:pt>
                <c:pt idx="30">
                  <c:v>3</c:v>
                </c:pt>
                <c:pt idx="31">
                  <c:v>3</c:v>
                </c:pt>
                <c:pt idx="32">
                  <c:v>3</c:v>
                </c:pt>
                <c:pt idx="33">
                  <c:v>3</c:v>
                </c:pt>
                <c:pt idx="34">
                  <c:v>3</c:v>
                </c:pt>
                <c:pt idx="35">
                  <c:v>3</c:v>
                </c:pt>
                <c:pt idx="36">
                  <c:v>3</c:v>
                </c:pt>
                <c:pt idx="37">
                  <c:v>3</c:v>
                </c:pt>
                <c:pt idx="38">
                  <c:v>3</c:v>
                </c:pt>
                <c:pt idx="39">
                  <c:v>3</c:v>
                </c:pt>
                <c:pt idx="40">
                  <c:v>3</c:v>
                </c:pt>
                <c:pt idx="41">
                  <c:v>3</c:v>
                </c:pt>
                <c:pt idx="42">
                  <c:v>3</c:v>
                </c:pt>
                <c:pt idx="43">
                  <c:v>3</c:v>
                </c:pt>
                <c:pt idx="44">
                  <c:v>3</c:v>
                </c:pt>
                <c:pt idx="45">
                  <c:v>3</c:v>
                </c:pt>
                <c:pt idx="46">
                  <c:v>3</c:v>
                </c:pt>
                <c:pt idx="47">
                  <c:v>3</c:v>
                </c:pt>
                <c:pt idx="48">
                  <c:v>3</c:v>
                </c:pt>
                <c:pt idx="49">
                  <c:v>3</c:v>
                </c:pt>
                <c:pt idx="50">
                  <c:v>6</c:v>
                </c:pt>
                <c:pt idx="51">
                  <c:v>6</c:v>
                </c:pt>
                <c:pt idx="52">
                  <c:v>6</c:v>
                </c:pt>
                <c:pt idx="53">
                  <c:v>6</c:v>
                </c:pt>
                <c:pt idx="54">
                  <c:v>6</c:v>
                </c:pt>
                <c:pt idx="55">
                  <c:v>6</c:v>
                </c:pt>
                <c:pt idx="56">
                  <c:v>6</c:v>
                </c:pt>
                <c:pt idx="57">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12</c:v>
                </c:pt>
                <c:pt idx="101">
                  <c:v>12</c:v>
                </c:pt>
                <c:pt idx="102">
                  <c:v>12</c:v>
                </c:pt>
                <c:pt idx="103">
                  <c:v>12</c:v>
                </c:pt>
                <c:pt idx="104">
                  <c:v>12</c:v>
                </c:pt>
                <c:pt idx="105">
                  <c:v>12</c:v>
                </c:pt>
                <c:pt idx="106">
                  <c:v>12</c:v>
                </c:pt>
                <c:pt idx="107">
                  <c:v>12</c:v>
                </c:pt>
                <c:pt idx="108">
                  <c:v>12</c:v>
                </c:pt>
                <c:pt idx="109">
                  <c:v>12</c:v>
                </c:pt>
                <c:pt idx="110">
                  <c:v>12</c:v>
                </c:pt>
                <c:pt idx="111">
                  <c:v>12</c:v>
                </c:pt>
                <c:pt idx="112">
                  <c:v>12</c:v>
                </c:pt>
                <c:pt idx="113">
                  <c:v>12</c:v>
                </c:pt>
                <c:pt idx="114">
                  <c:v>12</c:v>
                </c:pt>
                <c:pt idx="115">
                  <c:v>12</c:v>
                </c:pt>
                <c:pt idx="116">
                  <c:v>12</c:v>
                </c:pt>
                <c:pt idx="117">
                  <c:v>12</c:v>
                </c:pt>
                <c:pt idx="118">
                  <c:v>12</c:v>
                </c:pt>
                <c:pt idx="119">
                  <c:v>12</c:v>
                </c:pt>
                <c:pt idx="120">
                  <c:v>12</c:v>
                </c:pt>
                <c:pt idx="121">
                  <c:v>12</c:v>
                </c:pt>
                <c:pt idx="122">
                  <c:v>12</c:v>
                </c:pt>
                <c:pt idx="123">
                  <c:v>12</c:v>
                </c:pt>
                <c:pt idx="124">
                  <c:v>12</c:v>
                </c:pt>
                <c:pt idx="125">
                  <c:v>12</c:v>
                </c:pt>
                <c:pt idx="126">
                  <c:v>12</c:v>
                </c:pt>
                <c:pt idx="127">
                  <c:v>12</c:v>
                </c:pt>
                <c:pt idx="128">
                  <c:v>12</c:v>
                </c:pt>
                <c:pt idx="129">
                  <c:v>12</c:v>
                </c:pt>
                <c:pt idx="130">
                  <c:v>12</c:v>
                </c:pt>
                <c:pt idx="131">
                  <c:v>12</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12</c:v>
                </c:pt>
                <c:pt idx="145">
                  <c:v>12</c:v>
                </c:pt>
                <c:pt idx="146">
                  <c:v>12</c:v>
                </c:pt>
                <c:pt idx="147">
                  <c:v>12</c:v>
                </c:pt>
                <c:pt idx="148">
                  <c:v>12</c:v>
                </c:pt>
                <c:pt idx="149">
                  <c:v>12</c:v>
                </c:pt>
                <c:pt idx="150">
                  <c:v>12</c:v>
                </c:pt>
                <c:pt idx="151">
                  <c:v>12</c:v>
                </c:pt>
                <c:pt idx="152">
                  <c:v>12</c:v>
                </c:pt>
                <c:pt idx="153">
                  <c:v>12</c:v>
                </c:pt>
                <c:pt idx="154">
                  <c:v>12</c:v>
                </c:pt>
                <c:pt idx="155">
                  <c:v>12</c:v>
                </c:pt>
                <c:pt idx="156">
                  <c:v>12</c:v>
                </c:pt>
                <c:pt idx="157">
                  <c:v>12</c:v>
                </c:pt>
                <c:pt idx="158">
                  <c:v>12</c:v>
                </c:pt>
                <c:pt idx="159">
                  <c:v>12</c:v>
                </c:pt>
                <c:pt idx="160">
                  <c:v>12</c:v>
                </c:pt>
                <c:pt idx="161">
                  <c:v>12</c:v>
                </c:pt>
                <c:pt idx="162">
                  <c:v>12</c:v>
                </c:pt>
                <c:pt idx="163">
                  <c:v>12</c:v>
                </c:pt>
                <c:pt idx="164">
                  <c:v>12</c:v>
                </c:pt>
                <c:pt idx="165">
                  <c:v>12</c:v>
                </c:pt>
                <c:pt idx="166">
                  <c:v>12</c:v>
                </c:pt>
                <c:pt idx="167">
                  <c:v>12</c:v>
                </c:pt>
                <c:pt idx="168">
                  <c:v>12</c:v>
                </c:pt>
                <c:pt idx="169">
                  <c:v>12</c:v>
                </c:pt>
                <c:pt idx="170">
                  <c:v>12</c:v>
                </c:pt>
                <c:pt idx="171">
                  <c:v>12</c:v>
                </c:pt>
                <c:pt idx="172">
                  <c:v>12</c:v>
                </c:pt>
                <c:pt idx="173">
                  <c:v>12</c:v>
                </c:pt>
                <c:pt idx="174">
                  <c:v>12</c:v>
                </c:pt>
                <c:pt idx="175">
                  <c:v>12</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12</c:v>
                </c:pt>
                <c:pt idx="193">
                  <c:v>12</c:v>
                </c:pt>
                <c:pt idx="194">
                  <c:v>12</c:v>
                </c:pt>
                <c:pt idx="195">
                  <c:v>12</c:v>
                </c:pt>
                <c:pt idx="196">
                  <c:v>12</c:v>
                </c:pt>
                <c:pt idx="197">
                  <c:v>12</c:v>
                </c:pt>
                <c:pt idx="198">
                  <c:v>12</c:v>
                </c:pt>
                <c:pt idx="199">
                  <c:v>12</c:v>
                </c:pt>
                <c:pt idx="200">
                  <c:v>24</c:v>
                </c:pt>
                <c:pt idx="201">
                  <c:v>24</c:v>
                </c:pt>
                <c:pt idx="202">
                  <c:v>24</c:v>
                </c:pt>
                <c:pt idx="203">
                  <c:v>24</c:v>
                </c:pt>
                <c:pt idx="204">
                  <c:v>24</c:v>
                </c:pt>
                <c:pt idx="205">
                  <c:v>24</c:v>
                </c:pt>
                <c:pt idx="206">
                  <c:v>24</c:v>
                </c:pt>
                <c:pt idx="207">
                  <c:v>24</c:v>
                </c:pt>
                <c:pt idx="208">
                  <c:v>24</c:v>
                </c:pt>
                <c:pt idx="209">
                  <c:v>24</c:v>
                </c:pt>
                <c:pt idx="210">
                  <c:v>24</c:v>
                </c:pt>
                <c:pt idx="211">
                  <c:v>24</c:v>
                </c:pt>
                <c:pt idx="212">
                  <c:v>24</c:v>
                </c:pt>
                <c:pt idx="213">
                  <c:v>24</c:v>
                </c:pt>
                <c:pt idx="214">
                  <c:v>24</c:v>
                </c:pt>
                <c:pt idx="215">
                  <c:v>24</c:v>
                </c:pt>
                <c:pt idx="216">
                  <c:v>24</c:v>
                </c:pt>
                <c:pt idx="217">
                  <c:v>24</c:v>
                </c:pt>
                <c:pt idx="218">
                  <c:v>24</c:v>
                </c:pt>
                <c:pt idx="219">
                  <c:v>24</c:v>
                </c:pt>
                <c:pt idx="220">
                  <c:v>24</c:v>
                </c:pt>
                <c:pt idx="221">
                  <c:v>24</c:v>
                </c:pt>
                <c:pt idx="222">
                  <c:v>24</c:v>
                </c:pt>
                <c:pt idx="223">
                  <c:v>24</c:v>
                </c:pt>
                <c:pt idx="224">
                  <c:v>24</c:v>
                </c:pt>
                <c:pt idx="225">
                  <c:v>24</c:v>
                </c:pt>
                <c:pt idx="226">
                  <c:v>24</c:v>
                </c:pt>
                <c:pt idx="227">
                  <c:v>24</c:v>
                </c:pt>
                <c:pt idx="228">
                  <c:v>24</c:v>
                </c:pt>
                <c:pt idx="229">
                  <c:v>24</c:v>
                </c:pt>
                <c:pt idx="230">
                  <c:v>24</c:v>
                </c:pt>
                <c:pt idx="231">
                  <c:v>24</c:v>
                </c:pt>
                <c:pt idx="232">
                  <c:v>24</c:v>
                </c:pt>
                <c:pt idx="233">
                  <c:v>24</c:v>
                </c:pt>
                <c:pt idx="234">
                  <c:v>24</c:v>
                </c:pt>
                <c:pt idx="235">
                  <c:v>24</c:v>
                </c:pt>
                <c:pt idx="236">
                  <c:v>24</c:v>
                </c:pt>
                <c:pt idx="237">
                  <c:v>24</c:v>
                </c:pt>
                <c:pt idx="238">
                  <c:v>24</c:v>
                </c:pt>
                <c:pt idx="239">
                  <c:v>24</c:v>
                </c:pt>
                <c:pt idx="240">
                  <c:v>24</c:v>
                </c:pt>
                <c:pt idx="241">
                  <c:v>24</c:v>
                </c:pt>
                <c:pt idx="242">
                  <c:v>24</c:v>
                </c:pt>
                <c:pt idx="243">
                  <c:v>24</c:v>
                </c:pt>
                <c:pt idx="244">
                  <c:v>24</c:v>
                </c:pt>
                <c:pt idx="245">
                  <c:v>24</c:v>
                </c:pt>
                <c:pt idx="246">
                  <c:v>24</c:v>
                </c:pt>
                <c:pt idx="247">
                  <c:v>24</c:v>
                </c:pt>
                <c:pt idx="248">
                  <c:v>24</c:v>
                </c:pt>
                <c:pt idx="249">
                  <c:v>24</c:v>
                </c:pt>
                <c:pt idx="250">
                  <c:v>24</c:v>
                </c:pt>
                <c:pt idx="251">
                  <c:v>24</c:v>
                </c:pt>
                <c:pt idx="252">
                  <c:v>24</c:v>
                </c:pt>
                <c:pt idx="253">
                  <c:v>24</c:v>
                </c:pt>
                <c:pt idx="254">
                  <c:v>24</c:v>
                </c:pt>
                <c:pt idx="255">
                  <c:v>24</c:v>
                </c:pt>
                <c:pt idx="256">
                  <c:v>24</c:v>
                </c:pt>
                <c:pt idx="257">
                  <c:v>24</c:v>
                </c:pt>
                <c:pt idx="258">
                  <c:v>24</c:v>
                </c:pt>
                <c:pt idx="259">
                  <c:v>24</c:v>
                </c:pt>
                <c:pt idx="260">
                  <c:v>24</c:v>
                </c:pt>
                <c:pt idx="261">
                  <c:v>24</c:v>
                </c:pt>
                <c:pt idx="262">
                  <c:v>24</c:v>
                </c:pt>
                <c:pt idx="263">
                  <c:v>24</c:v>
                </c:pt>
                <c:pt idx="264">
                  <c:v>24</c:v>
                </c:pt>
                <c:pt idx="265">
                  <c:v>24</c:v>
                </c:pt>
                <c:pt idx="266">
                  <c:v>24</c:v>
                </c:pt>
                <c:pt idx="267">
                  <c:v>24</c:v>
                </c:pt>
                <c:pt idx="268">
                  <c:v>24</c:v>
                </c:pt>
                <c:pt idx="269">
                  <c:v>24</c:v>
                </c:pt>
                <c:pt idx="270">
                  <c:v>24</c:v>
                </c:pt>
                <c:pt idx="271">
                  <c:v>24</c:v>
                </c:pt>
                <c:pt idx="272">
                  <c:v>24</c:v>
                </c:pt>
                <c:pt idx="273">
                  <c:v>24</c:v>
                </c:pt>
                <c:pt idx="274">
                  <c:v>24</c:v>
                </c:pt>
              </c:numCache>
            </c:numRef>
          </c:val>
          <c:smooth val="0"/>
          <c:extLst>
            <c:ext xmlns:c16="http://schemas.microsoft.com/office/drawing/2014/chart" uri="{C3380CC4-5D6E-409C-BE32-E72D297353CC}">
              <c16:uniqueId val="{00000009-6284-42EC-B02D-16A4FFAB1D67}"/>
            </c:ext>
          </c:extLst>
        </c:ser>
        <c:dLbls>
          <c:showLegendKey val="0"/>
          <c:showVal val="0"/>
          <c:showCatName val="0"/>
          <c:showSerName val="0"/>
          <c:showPercent val="0"/>
          <c:showBubbleSize val="0"/>
        </c:dLbls>
        <c:smooth val="0"/>
        <c:axId val="606396128"/>
        <c:axId val="606397440"/>
        <c:extLst>
          <c:ext xmlns:c15="http://schemas.microsoft.com/office/drawing/2012/chart" uri="{02D57815-91ED-43cb-92C2-25804820EDAC}">
            <c15:filteredLineSeries>
              <c15:ser>
                <c:idx val="0"/>
                <c:order val="0"/>
                <c:tx>
                  <c:strRef>
                    <c:extLst>
                      <c:ext uri="{02D57815-91ED-43cb-92C2-25804820EDAC}">
                        <c15:formulaRef>
                          <c15:sqref>'RBG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'RBG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'RBG size'!$O$3:$O$277</c15:sqref>
                        </c15:formulaRef>
                      </c:ext>
                    </c:extLst>
                    <c:numCache>
                      <c:formatCode>General</c:formatCode>
                      <c:ptCount val="275"/>
                    </c:numCache>
                  </c:numRef>
                </c:val>
                <c:smooth val="0"/>
                <c:extLst>
                  <c:ext xmlns:c16="http://schemas.microsoft.com/office/drawing/2014/chart" uri="{C3380CC4-5D6E-409C-BE32-E72D297353CC}">
                    <c16:uniqueId val="{0000000A-6284-42EC-B02D-16A4FFAB1D67}"/>
                  </c:ext>
                </c:extLst>
              </c15:ser>
            </c15:filteredLineSeries>
          </c:ext>
        </c:extLst>
      </c:lineChart>
      <c:catAx>
        <c:axId val="60639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7440"/>
        <c:crosses val="autoZero"/>
        <c:auto val="1"/>
        <c:lblAlgn val="ctr"/>
        <c:lblOffset val="100"/>
        <c:noMultiLvlLbl val="0"/>
      </c:catAx>
      <c:valAx>
        <c:axId val="606397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0639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Config 2 - bitmap size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1"/>
          <c:order val="1"/>
          <c:tx>
            <c:strRef>
              <c:f>'Bitmap size'!$P$2</c:f>
              <c:strCache>
                <c:ptCount val="1"/>
                <c:pt idx="0">
                  <c:v>Ericsson</c:v>
                </c:pt>
              </c:strCache>
            </c:strRef>
          </c:tx>
          <c:spPr>
            <a:ln w="28575" cap="rnd">
              <a:solidFill>
                <a:schemeClr val="accent2"/>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size'!$P$3:$P$277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0-5AAD-4944-9814-906C07D22665}"/>
            </c:ext>
          </c:extLst>
        </c:ser>
        <c:ser>
          <c:idx val="2"/>
          <c:order val="2"/>
          <c:tx>
            <c:strRef>
              <c:f>'Bitmap size'!$Q$2</c:f>
              <c:strCache>
                <c:ptCount val="1"/>
                <c:pt idx="0">
                  <c:v>ZTE</c:v>
                </c:pt>
              </c:strCache>
            </c:strRef>
          </c:tx>
          <c:spPr>
            <a:ln w="28575" cap="rnd">
              <a:solidFill>
                <a:schemeClr val="accent3"/>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size'!$Q$3:$Q$277</c:f>
              <c:numCache>
                <c:formatCode>General</c:formatCode>
                <c:ptCount val="2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numCache>
            </c:numRef>
          </c:val>
          <c:smooth val="0"/>
          <c:extLst>
            <c:ext xmlns:c16="http://schemas.microsoft.com/office/drawing/2014/chart" uri="{C3380CC4-5D6E-409C-BE32-E72D297353CC}">
              <c16:uniqueId val="{00000001-5AAD-4944-9814-906C07D22665}"/>
            </c:ext>
          </c:extLst>
        </c:ser>
        <c:ser>
          <c:idx val="3"/>
          <c:order val="3"/>
          <c:tx>
            <c:strRef>
              <c:f>'Bitmap size'!$R$2</c:f>
              <c:strCache>
                <c:ptCount val="1"/>
                <c:pt idx="0">
                  <c:v>Vivo</c:v>
                </c:pt>
              </c:strCache>
            </c:strRef>
          </c:tx>
          <c:spPr>
            <a:ln w="28575" cap="rnd">
              <a:solidFill>
                <a:schemeClr val="accent4"/>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size'!$R$3:$R$277</c:f>
              <c:numCache>
                <c:formatCode>General</c:formatCode>
                <c:ptCount val="275"/>
                <c:pt idx="0">
                  <c:v>1</c:v>
                </c:pt>
                <c:pt idx="1">
                  <c:v>1</c:v>
                </c:pt>
                <c:pt idx="2">
                  <c:v>1</c:v>
                </c:pt>
                <c:pt idx="3">
                  <c:v>1</c:v>
                </c:pt>
                <c:pt idx="4">
                  <c:v>1</c:v>
                </c:pt>
                <c:pt idx="5">
                  <c:v>1</c:v>
                </c:pt>
                <c:pt idx="6">
                  <c:v>1</c:v>
                </c:pt>
                <c:pt idx="7">
                  <c:v>1</c:v>
                </c:pt>
                <c:pt idx="8">
                  <c:v>2</c:v>
                </c:pt>
                <c:pt idx="9">
                  <c:v>2</c:v>
                </c:pt>
                <c:pt idx="10">
                  <c:v>2</c:v>
                </c:pt>
                <c:pt idx="11">
                  <c:v>2</c:v>
                </c:pt>
                <c:pt idx="12">
                  <c:v>2</c:v>
                </c:pt>
                <c:pt idx="13">
                  <c:v>2</c:v>
                </c:pt>
                <c:pt idx="14">
                  <c:v>2</c:v>
                </c:pt>
                <c:pt idx="15">
                  <c:v>2</c:v>
                </c:pt>
                <c:pt idx="16">
                  <c:v>3</c:v>
                </c:pt>
                <c:pt idx="17">
                  <c:v>3</c:v>
                </c:pt>
                <c:pt idx="18">
                  <c:v>3</c:v>
                </c:pt>
                <c:pt idx="19">
                  <c:v>3</c:v>
                </c:pt>
                <c:pt idx="20">
                  <c:v>3</c:v>
                </c:pt>
                <c:pt idx="21">
                  <c:v>3</c:v>
                </c:pt>
                <c:pt idx="22">
                  <c:v>3</c:v>
                </c:pt>
                <c:pt idx="23">
                  <c:v>3</c:v>
                </c:pt>
                <c:pt idx="24">
                  <c:v>4</c:v>
                </c:pt>
                <c:pt idx="25">
                  <c:v>4</c:v>
                </c:pt>
                <c:pt idx="26">
                  <c:v>4</c:v>
                </c:pt>
                <c:pt idx="27">
                  <c:v>4</c:v>
                </c:pt>
                <c:pt idx="28">
                  <c:v>4</c:v>
                </c:pt>
                <c:pt idx="29">
                  <c:v>4</c:v>
                </c:pt>
                <c:pt idx="30">
                  <c:v>4</c:v>
                </c:pt>
                <c:pt idx="31">
                  <c:v>4</c:v>
                </c:pt>
                <c:pt idx="32">
                  <c:v>5</c:v>
                </c:pt>
                <c:pt idx="33">
                  <c:v>5</c:v>
                </c:pt>
                <c:pt idx="34">
                  <c:v>5</c:v>
                </c:pt>
                <c:pt idx="35">
                  <c:v>5</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4</c:v>
                </c:pt>
                <c:pt idx="61">
                  <c:v>4</c:v>
                </c:pt>
                <c:pt idx="62">
                  <c:v>4</c:v>
                </c:pt>
                <c:pt idx="63">
                  <c:v>4</c:v>
                </c:pt>
                <c:pt idx="64">
                  <c:v>5</c:v>
                </c:pt>
                <c:pt idx="65">
                  <c:v>5</c:v>
                </c:pt>
                <c:pt idx="66">
                  <c:v>5</c:v>
                </c:pt>
                <c:pt idx="67">
                  <c:v>5</c:v>
                </c:pt>
                <c:pt idx="68">
                  <c:v>5</c:v>
                </c:pt>
                <c:pt idx="69">
                  <c:v>5</c:v>
                </c:pt>
                <c:pt idx="70">
                  <c:v>5</c:v>
                </c:pt>
                <c:pt idx="71">
                  <c:v>5</c:v>
                </c:pt>
                <c:pt idx="72">
                  <c:v>5</c:v>
                </c:pt>
                <c:pt idx="73">
                  <c:v>5</c:v>
                </c:pt>
                <c:pt idx="74">
                  <c:v>5</c:v>
                </c:pt>
                <c:pt idx="75">
                  <c:v>5</c:v>
                </c:pt>
                <c:pt idx="76">
                  <c:v>5</c:v>
                </c:pt>
                <c:pt idx="77">
                  <c:v>5</c:v>
                </c:pt>
                <c:pt idx="78">
                  <c:v>5</c:v>
                </c:pt>
                <c:pt idx="79">
                  <c:v>5</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7</c:v>
                </c:pt>
                <c:pt idx="97">
                  <c:v>7</c:v>
                </c:pt>
                <c:pt idx="98">
                  <c:v>7</c:v>
                </c:pt>
                <c:pt idx="99">
                  <c:v>7</c:v>
                </c:pt>
                <c:pt idx="100">
                  <c:v>5</c:v>
                </c:pt>
                <c:pt idx="101">
                  <c:v>5</c:v>
                </c:pt>
                <c:pt idx="102">
                  <c:v>5</c:v>
                </c:pt>
                <c:pt idx="103">
                  <c:v>5</c:v>
                </c:pt>
                <c:pt idx="104">
                  <c:v>5</c:v>
                </c:pt>
                <c:pt idx="105">
                  <c:v>5</c:v>
                </c:pt>
                <c:pt idx="106">
                  <c:v>5</c:v>
                </c:pt>
                <c:pt idx="107">
                  <c:v>5</c:v>
                </c:pt>
                <c:pt idx="108">
                  <c:v>5</c:v>
                </c:pt>
                <c:pt idx="109">
                  <c:v>5</c:v>
                </c:pt>
                <c:pt idx="110">
                  <c:v>5</c:v>
                </c:pt>
                <c:pt idx="111">
                  <c:v>5</c:v>
                </c:pt>
                <c:pt idx="112">
                  <c:v>5</c:v>
                </c:pt>
                <c:pt idx="113">
                  <c:v>5</c:v>
                </c:pt>
                <c:pt idx="114">
                  <c:v>5</c:v>
                </c:pt>
                <c:pt idx="115">
                  <c:v>5</c:v>
                </c:pt>
                <c:pt idx="116">
                  <c:v>5</c:v>
                </c:pt>
                <c:pt idx="117">
                  <c:v>5</c:v>
                </c:pt>
                <c:pt idx="118">
                  <c:v>5</c:v>
                </c:pt>
                <c:pt idx="119">
                  <c:v>5</c:v>
                </c:pt>
                <c:pt idx="120">
                  <c:v>6</c:v>
                </c:pt>
                <c:pt idx="121">
                  <c:v>6</c:v>
                </c:pt>
                <c:pt idx="122">
                  <c:v>6</c:v>
                </c:pt>
                <c:pt idx="123">
                  <c:v>6</c:v>
                </c:pt>
                <c:pt idx="124">
                  <c:v>6</c:v>
                </c:pt>
                <c:pt idx="125">
                  <c:v>6</c:v>
                </c:pt>
                <c:pt idx="126">
                  <c:v>6</c:v>
                </c:pt>
                <c:pt idx="127">
                  <c:v>6</c:v>
                </c:pt>
                <c:pt idx="128">
                  <c:v>6</c:v>
                </c:pt>
                <c:pt idx="129">
                  <c:v>6</c:v>
                </c:pt>
                <c:pt idx="130">
                  <c:v>6</c:v>
                </c:pt>
                <c:pt idx="131">
                  <c:v>6</c:v>
                </c:pt>
                <c:pt idx="132">
                  <c:v>6</c:v>
                </c:pt>
                <c:pt idx="133">
                  <c:v>6</c:v>
                </c:pt>
                <c:pt idx="134">
                  <c:v>6</c:v>
                </c:pt>
                <c:pt idx="135">
                  <c:v>6</c:v>
                </c:pt>
                <c:pt idx="136">
                  <c:v>6</c:v>
                </c:pt>
                <c:pt idx="137">
                  <c:v>6</c:v>
                </c:pt>
                <c:pt idx="138">
                  <c:v>6</c:v>
                </c:pt>
                <c:pt idx="139">
                  <c:v>6</c:v>
                </c:pt>
                <c:pt idx="140">
                  <c:v>6</c:v>
                </c:pt>
                <c:pt idx="141">
                  <c:v>6</c:v>
                </c:pt>
                <c:pt idx="142">
                  <c:v>6</c:v>
                </c:pt>
                <c:pt idx="143">
                  <c:v>6</c:v>
                </c:pt>
                <c:pt idx="144">
                  <c:v>7</c:v>
                </c:pt>
                <c:pt idx="145">
                  <c:v>7</c:v>
                </c:pt>
                <c:pt idx="146">
                  <c:v>7</c:v>
                </c:pt>
                <c:pt idx="147">
                  <c:v>7</c:v>
                </c:pt>
                <c:pt idx="148">
                  <c:v>7</c:v>
                </c:pt>
                <c:pt idx="149">
                  <c:v>7</c:v>
                </c:pt>
                <c:pt idx="150">
                  <c:v>7</c:v>
                </c:pt>
                <c:pt idx="151">
                  <c:v>7</c:v>
                </c:pt>
                <c:pt idx="152">
                  <c:v>7</c:v>
                </c:pt>
                <c:pt idx="153">
                  <c:v>7</c:v>
                </c:pt>
                <c:pt idx="154">
                  <c:v>7</c:v>
                </c:pt>
                <c:pt idx="155">
                  <c:v>7</c:v>
                </c:pt>
                <c:pt idx="156">
                  <c:v>7</c:v>
                </c:pt>
                <c:pt idx="157">
                  <c:v>7</c:v>
                </c:pt>
                <c:pt idx="158">
                  <c:v>7</c:v>
                </c:pt>
                <c:pt idx="159">
                  <c:v>7</c:v>
                </c:pt>
                <c:pt idx="160">
                  <c:v>7</c:v>
                </c:pt>
                <c:pt idx="161">
                  <c:v>7</c:v>
                </c:pt>
                <c:pt idx="162">
                  <c:v>7</c:v>
                </c:pt>
                <c:pt idx="163">
                  <c:v>7</c:v>
                </c:pt>
                <c:pt idx="164">
                  <c:v>7</c:v>
                </c:pt>
                <c:pt idx="165">
                  <c:v>7</c:v>
                </c:pt>
                <c:pt idx="166">
                  <c:v>7</c:v>
                </c:pt>
                <c:pt idx="167">
                  <c:v>7</c:v>
                </c:pt>
                <c:pt idx="168">
                  <c:v>8</c:v>
                </c:pt>
                <c:pt idx="169">
                  <c:v>8</c:v>
                </c:pt>
                <c:pt idx="170">
                  <c:v>8</c:v>
                </c:pt>
                <c:pt idx="171">
                  <c:v>8</c:v>
                </c:pt>
                <c:pt idx="172">
                  <c:v>8</c:v>
                </c:pt>
                <c:pt idx="173">
                  <c:v>8</c:v>
                </c:pt>
                <c:pt idx="174">
                  <c:v>8</c:v>
                </c:pt>
                <c:pt idx="175">
                  <c:v>8</c:v>
                </c:pt>
                <c:pt idx="176">
                  <c:v>8</c:v>
                </c:pt>
                <c:pt idx="177">
                  <c:v>8</c:v>
                </c:pt>
                <c:pt idx="178">
                  <c:v>8</c:v>
                </c:pt>
                <c:pt idx="179">
                  <c:v>8</c:v>
                </c:pt>
                <c:pt idx="180">
                  <c:v>8</c:v>
                </c:pt>
                <c:pt idx="181">
                  <c:v>8</c:v>
                </c:pt>
                <c:pt idx="182">
                  <c:v>8</c:v>
                </c:pt>
                <c:pt idx="183">
                  <c:v>8</c:v>
                </c:pt>
                <c:pt idx="184">
                  <c:v>8</c:v>
                </c:pt>
                <c:pt idx="185">
                  <c:v>8</c:v>
                </c:pt>
                <c:pt idx="186">
                  <c:v>8</c:v>
                </c:pt>
                <c:pt idx="187">
                  <c:v>8</c:v>
                </c:pt>
                <c:pt idx="188">
                  <c:v>8</c:v>
                </c:pt>
                <c:pt idx="189">
                  <c:v>8</c:v>
                </c:pt>
                <c:pt idx="190">
                  <c:v>8</c:v>
                </c:pt>
                <c:pt idx="191">
                  <c:v>8</c:v>
                </c:pt>
                <c:pt idx="192">
                  <c:v>9</c:v>
                </c:pt>
                <c:pt idx="193">
                  <c:v>9</c:v>
                </c:pt>
                <c:pt idx="194">
                  <c:v>9</c:v>
                </c:pt>
                <c:pt idx="195">
                  <c:v>9</c:v>
                </c:pt>
                <c:pt idx="196">
                  <c:v>9</c:v>
                </c:pt>
                <c:pt idx="197">
                  <c:v>9</c:v>
                </c:pt>
                <c:pt idx="198">
                  <c:v>9</c:v>
                </c:pt>
                <c:pt idx="199">
                  <c:v>9</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2-5AAD-4944-9814-906C07D22665}"/>
            </c:ext>
          </c:extLst>
        </c:ser>
        <c:ser>
          <c:idx val="4"/>
          <c:order val="4"/>
          <c:tx>
            <c:strRef>
              <c:f>'Bitmap size'!$S$2</c:f>
              <c:strCache>
                <c:ptCount val="1"/>
                <c:pt idx="0">
                  <c:v>LG</c:v>
                </c:pt>
              </c:strCache>
            </c:strRef>
          </c:tx>
          <c:spPr>
            <a:ln w="28575" cap="rnd">
              <a:solidFill>
                <a:schemeClr val="accent5"/>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size'!$S$3:$S$277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7</c:v>
                </c:pt>
                <c:pt idx="101">
                  <c:v>7</c:v>
                </c:pt>
                <c:pt idx="102">
                  <c:v>7</c:v>
                </c:pt>
                <c:pt idx="103">
                  <c:v>7</c:v>
                </c:pt>
                <c:pt idx="104">
                  <c:v>7</c:v>
                </c:pt>
                <c:pt idx="105">
                  <c:v>7</c:v>
                </c:pt>
                <c:pt idx="106">
                  <c:v>7</c:v>
                </c:pt>
                <c:pt idx="107">
                  <c:v>7</c:v>
                </c:pt>
                <c:pt idx="108">
                  <c:v>7</c:v>
                </c:pt>
                <c:pt idx="109">
                  <c:v>7</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8</c:v>
                </c:pt>
                <c:pt idx="225">
                  <c:v>8</c:v>
                </c:pt>
                <c:pt idx="226">
                  <c:v>8</c:v>
                </c:pt>
                <c:pt idx="227">
                  <c:v>8</c:v>
                </c:pt>
                <c:pt idx="228">
                  <c:v>8</c:v>
                </c:pt>
                <c:pt idx="229">
                  <c:v>8</c:v>
                </c:pt>
                <c:pt idx="230">
                  <c:v>8</c:v>
                </c:pt>
                <c:pt idx="231">
                  <c:v>8</c:v>
                </c:pt>
                <c:pt idx="232">
                  <c:v>8</c:v>
                </c:pt>
                <c:pt idx="233">
                  <c:v>8</c:v>
                </c:pt>
                <c:pt idx="234">
                  <c:v>8</c:v>
                </c:pt>
                <c:pt idx="235">
                  <c:v>8</c:v>
                </c:pt>
                <c:pt idx="236">
                  <c:v>8</c:v>
                </c:pt>
                <c:pt idx="237">
                  <c:v>8</c:v>
                </c:pt>
                <c:pt idx="238">
                  <c:v>8</c:v>
                </c:pt>
                <c:pt idx="239">
                  <c:v>8</c:v>
                </c:pt>
                <c:pt idx="240">
                  <c:v>8</c:v>
                </c:pt>
                <c:pt idx="241">
                  <c:v>8</c:v>
                </c:pt>
                <c:pt idx="242">
                  <c:v>8</c:v>
                </c:pt>
                <c:pt idx="243">
                  <c:v>8</c:v>
                </c:pt>
                <c:pt idx="244">
                  <c:v>8</c:v>
                </c:pt>
                <c:pt idx="245">
                  <c:v>8</c:v>
                </c:pt>
                <c:pt idx="246">
                  <c:v>8</c:v>
                </c:pt>
                <c:pt idx="247">
                  <c:v>8</c:v>
                </c:pt>
                <c:pt idx="248">
                  <c:v>8</c:v>
                </c:pt>
                <c:pt idx="249">
                  <c:v>8</c:v>
                </c:pt>
                <c:pt idx="250">
                  <c:v>8</c:v>
                </c:pt>
                <c:pt idx="251">
                  <c:v>8</c:v>
                </c:pt>
                <c:pt idx="252">
                  <c:v>8</c:v>
                </c:pt>
                <c:pt idx="253">
                  <c:v>8</c:v>
                </c:pt>
                <c:pt idx="254">
                  <c:v>8</c:v>
                </c:pt>
                <c:pt idx="255">
                  <c:v>8</c:v>
                </c:pt>
                <c:pt idx="256">
                  <c:v>9</c:v>
                </c:pt>
                <c:pt idx="257">
                  <c:v>9</c:v>
                </c:pt>
                <c:pt idx="258">
                  <c:v>9</c:v>
                </c:pt>
                <c:pt idx="259">
                  <c:v>9</c:v>
                </c:pt>
                <c:pt idx="260">
                  <c:v>9</c:v>
                </c:pt>
                <c:pt idx="261">
                  <c:v>9</c:v>
                </c:pt>
                <c:pt idx="262">
                  <c:v>9</c:v>
                </c:pt>
                <c:pt idx="263">
                  <c:v>9</c:v>
                </c:pt>
                <c:pt idx="264">
                  <c:v>9</c:v>
                </c:pt>
                <c:pt idx="265">
                  <c:v>9</c:v>
                </c:pt>
                <c:pt idx="266">
                  <c:v>9</c:v>
                </c:pt>
                <c:pt idx="267">
                  <c:v>9</c:v>
                </c:pt>
                <c:pt idx="268">
                  <c:v>9</c:v>
                </c:pt>
                <c:pt idx="269">
                  <c:v>9</c:v>
                </c:pt>
                <c:pt idx="270">
                  <c:v>9</c:v>
                </c:pt>
                <c:pt idx="271">
                  <c:v>9</c:v>
                </c:pt>
                <c:pt idx="272">
                  <c:v>9</c:v>
                </c:pt>
                <c:pt idx="273">
                  <c:v>9</c:v>
                </c:pt>
                <c:pt idx="274">
                  <c:v>9</c:v>
                </c:pt>
              </c:numCache>
            </c:numRef>
          </c:val>
          <c:smooth val="0"/>
          <c:extLst>
            <c:ext xmlns:c16="http://schemas.microsoft.com/office/drawing/2014/chart" uri="{C3380CC4-5D6E-409C-BE32-E72D297353CC}">
              <c16:uniqueId val="{00000003-5AAD-4944-9814-906C07D22665}"/>
            </c:ext>
          </c:extLst>
        </c:ser>
        <c:ser>
          <c:idx val="5"/>
          <c:order val="5"/>
          <c:tx>
            <c:strRef>
              <c:f>'Bitmap size'!$T$2</c:f>
              <c:strCache>
                <c:ptCount val="1"/>
                <c:pt idx="0">
                  <c:v>Intel</c:v>
                </c:pt>
              </c:strCache>
            </c:strRef>
          </c:tx>
          <c:spPr>
            <a:ln w="28575" cap="rnd">
              <a:solidFill>
                <a:schemeClr val="accent6"/>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size'!$T$3:$T$277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7</c:v>
                </c:pt>
                <c:pt idx="111">
                  <c:v>7</c:v>
                </c:pt>
                <c:pt idx="112">
                  <c:v>8</c:v>
                </c:pt>
                <c:pt idx="113">
                  <c:v>8</c:v>
                </c:pt>
                <c:pt idx="114">
                  <c:v>8</c:v>
                </c:pt>
                <c:pt idx="115">
                  <c:v>8</c:v>
                </c:pt>
                <c:pt idx="116">
                  <c:v>8</c:v>
                </c:pt>
                <c:pt idx="117">
                  <c:v>8</c:v>
                </c:pt>
                <c:pt idx="118">
                  <c:v>8</c:v>
                </c:pt>
                <c:pt idx="119">
                  <c:v>8</c:v>
                </c:pt>
                <c:pt idx="120">
                  <c:v>8</c:v>
                </c:pt>
                <c:pt idx="121">
                  <c:v>8</c:v>
                </c:pt>
                <c:pt idx="122">
                  <c:v>8</c:v>
                </c:pt>
                <c:pt idx="123">
                  <c:v>8</c:v>
                </c:pt>
                <c:pt idx="124">
                  <c:v>8</c:v>
                </c:pt>
                <c:pt idx="125">
                  <c:v>8</c:v>
                </c:pt>
                <c:pt idx="126">
                  <c:v>8</c:v>
                </c:pt>
                <c:pt idx="127">
                  <c:v>8</c:v>
                </c:pt>
                <c:pt idx="128">
                  <c:v>9</c:v>
                </c:pt>
                <c:pt idx="129">
                  <c:v>9</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4-5AAD-4944-9814-906C07D22665}"/>
            </c:ext>
          </c:extLst>
        </c:ser>
        <c:ser>
          <c:idx val="6"/>
          <c:order val="6"/>
          <c:tx>
            <c:strRef>
              <c:f>'Bitmap size'!$U$2</c:f>
              <c:strCache>
                <c:ptCount val="1"/>
                <c:pt idx="0">
                  <c:v>CATT</c:v>
                </c:pt>
              </c:strCache>
            </c:strRef>
          </c:tx>
          <c:spPr>
            <a:ln w="28575" cap="rnd">
              <a:solidFill>
                <a:schemeClr val="accent1">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size'!$U$3:$U$277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10</c:v>
                </c:pt>
                <c:pt idx="37">
                  <c:v>10</c:v>
                </c:pt>
                <c:pt idx="38">
                  <c:v>10</c:v>
                </c:pt>
                <c:pt idx="39">
                  <c:v>10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5-5AAD-4944-9814-906C07D22665}"/>
            </c:ext>
          </c:extLst>
        </c:ser>
        <c:ser>
          <c:idx val="7"/>
          <c:order val="7"/>
          <c:tx>
            <c:strRef>
              <c:f>'Bitmap size'!$V$2</c:f>
              <c:strCache>
                <c:ptCount val="1"/>
                <c:pt idx="0">
                  <c:v>Samsung</c:v>
                </c:pt>
              </c:strCache>
            </c:strRef>
          </c:tx>
          <c:spPr>
            <a:ln w="28575" cap="rnd">
              <a:solidFill>
                <a:schemeClr val="accent2">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size'!$V$3:$V$277</c:f>
              <c:numCache>
                <c:formatCode>General</c:formatCode>
                <c:ptCount val="275"/>
                <c:pt idx="0">
                  <c:v>1</c:v>
                </c:pt>
                <c:pt idx="1">
                  <c:v>1</c:v>
                </c:pt>
                <c:pt idx="2">
                  <c:v>2</c:v>
                </c:pt>
                <c:pt idx="3">
                  <c:v>2</c:v>
                </c:pt>
                <c:pt idx="4">
                  <c:v>3</c:v>
                </c:pt>
                <c:pt idx="5">
                  <c:v>3</c:v>
                </c:pt>
                <c:pt idx="6">
                  <c:v>4</c:v>
                </c:pt>
                <c:pt idx="7">
                  <c:v>4</c:v>
                </c:pt>
                <c:pt idx="8">
                  <c:v>5</c:v>
                </c:pt>
                <c:pt idx="9">
                  <c:v>5</c:v>
                </c:pt>
                <c:pt idx="10">
                  <c:v>6</c:v>
                </c:pt>
                <c:pt idx="11">
                  <c:v>6</c:v>
                </c:pt>
                <c:pt idx="12">
                  <c:v>7</c:v>
                </c:pt>
                <c:pt idx="13">
                  <c:v>7</c:v>
                </c:pt>
                <c:pt idx="14">
                  <c:v>8</c:v>
                </c:pt>
                <c:pt idx="15">
                  <c:v>8</c:v>
                </c:pt>
                <c:pt idx="16">
                  <c:v>9</c:v>
                </c:pt>
                <c:pt idx="17">
                  <c:v>9</c:v>
                </c:pt>
                <c:pt idx="18">
                  <c:v>10</c:v>
                </c:pt>
                <c:pt idx="19">
                  <c:v>10</c:v>
                </c:pt>
                <c:pt idx="20">
                  <c:v>11</c:v>
                </c:pt>
                <c:pt idx="21">
                  <c:v>11</c:v>
                </c:pt>
                <c:pt idx="22">
                  <c:v>12</c:v>
                </c:pt>
                <c:pt idx="23">
                  <c:v>12</c:v>
                </c:pt>
                <c:pt idx="24">
                  <c:v>13</c:v>
                </c:pt>
                <c:pt idx="25">
                  <c:v>13</c:v>
                </c:pt>
                <c:pt idx="26">
                  <c:v>14</c:v>
                </c:pt>
                <c:pt idx="27">
                  <c:v>14</c:v>
                </c:pt>
                <c:pt idx="28">
                  <c:v>15</c:v>
                </c:pt>
                <c:pt idx="29">
                  <c:v>15</c:v>
                </c:pt>
                <c:pt idx="30">
                  <c:v>16</c:v>
                </c:pt>
                <c:pt idx="31">
                  <c:v>16</c:v>
                </c:pt>
                <c:pt idx="32">
                  <c:v>17</c:v>
                </c:pt>
                <c:pt idx="33">
                  <c:v>17</c:v>
                </c:pt>
                <c:pt idx="34">
                  <c:v>18</c:v>
                </c:pt>
                <c:pt idx="35">
                  <c:v>18</c:v>
                </c:pt>
                <c:pt idx="36">
                  <c:v>19</c:v>
                </c:pt>
                <c:pt idx="37">
                  <c:v>19</c:v>
                </c:pt>
                <c:pt idx="38">
                  <c:v>20</c:v>
                </c:pt>
                <c:pt idx="39">
                  <c:v>20</c:v>
                </c:pt>
                <c:pt idx="40">
                  <c:v>11</c:v>
                </c:pt>
                <c:pt idx="41">
                  <c:v>11</c:v>
                </c:pt>
                <c:pt idx="42">
                  <c:v>11</c:v>
                </c:pt>
                <c:pt idx="43">
                  <c:v>11</c:v>
                </c:pt>
                <c:pt idx="44">
                  <c:v>12</c:v>
                </c:pt>
                <c:pt idx="45">
                  <c:v>12</c:v>
                </c:pt>
                <c:pt idx="46">
                  <c:v>12</c:v>
                </c:pt>
                <c:pt idx="47">
                  <c:v>12</c:v>
                </c:pt>
                <c:pt idx="48">
                  <c:v>13</c:v>
                </c:pt>
                <c:pt idx="49">
                  <c:v>13</c:v>
                </c:pt>
                <c:pt idx="50">
                  <c:v>13</c:v>
                </c:pt>
                <c:pt idx="51">
                  <c:v>13</c:v>
                </c:pt>
                <c:pt idx="52">
                  <c:v>14</c:v>
                </c:pt>
                <c:pt idx="53">
                  <c:v>14</c:v>
                </c:pt>
                <c:pt idx="54">
                  <c:v>14</c:v>
                </c:pt>
                <c:pt idx="55">
                  <c:v>14</c:v>
                </c:pt>
                <c:pt idx="56">
                  <c:v>15</c:v>
                </c:pt>
                <c:pt idx="57">
                  <c:v>15</c:v>
                </c:pt>
                <c:pt idx="58">
                  <c:v>15</c:v>
                </c:pt>
                <c:pt idx="59">
                  <c:v>15</c:v>
                </c:pt>
                <c:pt idx="60">
                  <c:v>16</c:v>
                </c:pt>
                <c:pt idx="61">
                  <c:v>16</c:v>
                </c:pt>
                <c:pt idx="62">
                  <c:v>16</c:v>
                </c:pt>
                <c:pt idx="63">
                  <c:v>16</c:v>
                </c:pt>
                <c:pt idx="64">
                  <c:v>17</c:v>
                </c:pt>
                <c:pt idx="65">
                  <c:v>17</c:v>
                </c:pt>
                <c:pt idx="66">
                  <c:v>17</c:v>
                </c:pt>
                <c:pt idx="67">
                  <c:v>17</c:v>
                </c:pt>
                <c:pt idx="68">
                  <c:v>18</c:v>
                </c:pt>
                <c:pt idx="69">
                  <c:v>18</c:v>
                </c:pt>
                <c:pt idx="70">
                  <c:v>18</c:v>
                </c:pt>
                <c:pt idx="71">
                  <c:v>18</c:v>
                </c:pt>
                <c:pt idx="72">
                  <c:v>19</c:v>
                </c:pt>
                <c:pt idx="73">
                  <c:v>19</c:v>
                </c:pt>
                <c:pt idx="74">
                  <c:v>19</c:v>
                </c:pt>
                <c:pt idx="75">
                  <c:v>19</c:v>
                </c:pt>
                <c:pt idx="76">
                  <c:v>20</c:v>
                </c:pt>
                <c:pt idx="77">
                  <c:v>20</c:v>
                </c:pt>
                <c:pt idx="78">
                  <c:v>20</c:v>
                </c:pt>
                <c:pt idx="79">
                  <c:v>20</c:v>
                </c:pt>
                <c:pt idx="80">
                  <c:v>21</c:v>
                </c:pt>
                <c:pt idx="81">
                  <c:v>21</c:v>
                </c:pt>
                <c:pt idx="82">
                  <c:v>21</c:v>
                </c:pt>
                <c:pt idx="83">
                  <c:v>21</c:v>
                </c:pt>
                <c:pt idx="84">
                  <c:v>22</c:v>
                </c:pt>
                <c:pt idx="85">
                  <c:v>22</c:v>
                </c:pt>
                <c:pt idx="86">
                  <c:v>22</c:v>
                </c:pt>
                <c:pt idx="87">
                  <c:v>22</c:v>
                </c:pt>
                <c:pt idx="88">
                  <c:v>23</c:v>
                </c:pt>
                <c:pt idx="89">
                  <c:v>23</c:v>
                </c:pt>
                <c:pt idx="90">
                  <c:v>23</c:v>
                </c:pt>
                <c:pt idx="91">
                  <c:v>23</c:v>
                </c:pt>
                <c:pt idx="92">
                  <c:v>24</c:v>
                </c:pt>
                <c:pt idx="93">
                  <c:v>24</c:v>
                </c:pt>
                <c:pt idx="94">
                  <c:v>24</c:v>
                </c:pt>
                <c:pt idx="95">
                  <c:v>24</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17</c:v>
                </c:pt>
                <c:pt idx="131">
                  <c:v>17</c:v>
                </c:pt>
                <c:pt idx="132">
                  <c:v>17</c:v>
                </c:pt>
                <c:pt idx="133">
                  <c:v>17</c:v>
                </c:pt>
                <c:pt idx="134">
                  <c:v>17</c:v>
                </c:pt>
                <c:pt idx="135">
                  <c:v>17</c:v>
                </c:pt>
                <c:pt idx="136">
                  <c:v>18</c:v>
                </c:pt>
                <c:pt idx="137">
                  <c:v>18</c:v>
                </c:pt>
                <c:pt idx="138">
                  <c:v>18</c:v>
                </c:pt>
                <c:pt idx="139">
                  <c:v>18</c:v>
                </c:pt>
                <c:pt idx="140">
                  <c:v>18</c:v>
                </c:pt>
                <c:pt idx="141">
                  <c:v>18</c:v>
                </c:pt>
                <c:pt idx="142">
                  <c:v>18</c:v>
                </c:pt>
                <c:pt idx="143">
                  <c:v>18</c:v>
                </c:pt>
                <c:pt idx="144">
                  <c:v>19</c:v>
                </c:pt>
                <c:pt idx="145">
                  <c:v>19</c:v>
                </c:pt>
                <c:pt idx="146">
                  <c:v>19</c:v>
                </c:pt>
                <c:pt idx="147">
                  <c:v>19</c:v>
                </c:pt>
                <c:pt idx="148">
                  <c:v>19</c:v>
                </c:pt>
                <c:pt idx="149">
                  <c:v>19</c:v>
                </c:pt>
                <c:pt idx="150">
                  <c:v>19</c:v>
                </c:pt>
                <c:pt idx="151">
                  <c:v>19</c:v>
                </c:pt>
                <c:pt idx="152">
                  <c:v>20</c:v>
                </c:pt>
                <c:pt idx="153">
                  <c:v>20</c:v>
                </c:pt>
                <c:pt idx="154">
                  <c:v>20</c:v>
                </c:pt>
                <c:pt idx="155">
                  <c:v>20</c:v>
                </c:pt>
                <c:pt idx="156">
                  <c:v>20</c:v>
                </c:pt>
                <c:pt idx="157">
                  <c:v>20</c:v>
                </c:pt>
                <c:pt idx="158">
                  <c:v>20</c:v>
                </c:pt>
                <c:pt idx="159">
                  <c:v>20</c:v>
                </c:pt>
                <c:pt idx="160">
                  <c:v>21</c:v>
                </c:pt>
                <c:pt idx="161">
                  <c:v>21</c:v>
                </c:pt>
                <c:pt idx="162">
                  <c:v>21</c:v>
                </c:pt>
                <c:pt idx="163">
                  <c:v>21</c:v>
                </c:pt>
                <c:pt idx="164">
                  <c:v>21</c:v>
                </c:pt>
                <c:pt idx="165">
                  <c:v>21</c:v>
                </c:pt>
                <c:pt idx="166">
                  <c:v>21</c:v>
                </c:pt>
                <c:pt idx="167">
                  <c:v>21</c:v>
                </c:pt>
                <c:pt idx="168">
                  <c:v>22</c:v>
                </c:pt>
                <c:pt idx="169">
                  <c:v>22</c:v>
                </c:pt>
                <c:pt idx="170">
                  <c:v>22</c:v>
                </c:pt>
                <c:pt idx="171">
                  <c:v>22</c:v>
                </c:pt>
                <c:pt idx="172">
                  <c:v>22</c:v>
                </c:pt>
                <c:pt idx="173">
                  <c:v>22</c:v>
                </c:pt>
                <c:pt idx="174">
                  <c:v>22</c:v>
                </c:pt>
                <c:pt idx="175">
                  <c:v>22</c:v>
                </c:pt>
                <c:pt idx="176">
                  <c:v>23</c:v>
                </c:pt>
                <c:pt idx="177">
                  <c:v>23</c:v>
                </c:pt>
                <c:pt idx="178">
                  <c:v>23</c:v>
                </c:pt>
                <c:pt idx="179">
                  <c:v>23</c:v>
                </c:pt>
                <c:pt idx="180">
                  <c:v>23</c:v>
                </c:pt>
                <c:pt idx="181">
                  <c:v>23</c:v>
                </c:pt>
                <c:pt idx="182">
                  <c:v>23</c:v>
                </c:pt>
                <c:pt idx="183">
                  <c:v>23</c:v>
                </c:pt>
                <c:pt idx="184">
                  <c:v>24</c:v>
                </c:pt>
                <c:pt idx="185">
                  <c:v>24</c:v>
                </c:pt>
                <c:pt idx="186">
                  <c:v>24</c:v>
                </c:pt>
                <c:pt idx="187">
                  <c:v>24</c:v>
                </c:pt>
                <c:pt idx="188">
                  <c:v>24</c:v>
                </c:pt>
                <c:pt idx="189">
                  <c:v>24</c:v>
                </c:pt>
                <c:pt idx="190">
                  <c:v>24</c:v>
                </c:pt>
                <c:pt idx="191">
                  <c:v>24</c:v>
                </c:pt>
                <c:pt idx="192">
                  <c:v>25</c:v>
                </c:pt>
                <c:pt idx="193">
                  <c:v>25</c:v>
                </c:pt>
                <c:pt idx="194">
                  <c:v>25</c:v>
                </c:pt>
                <c:pt idx="195">
                  <c:v>25</c:v>
                </c:pt>
                <c:pt idx="196">
                  <c:v>25</c:v>
                </c:pt>
                <c:pt idx="197">
                  <c:v>25</c:v>
                </c:pt>
                <c:pt idx="198">
                  <c:v>25</c:v>
                </c:pt>
                <c:pt idx="199">
                  <c:v>25</c:v>
                </c:pt>
                <c:pt idx="200">
                  <c:v>26</c:v>
                </c:pt>
                <c:pt idx="201">
                  <c:v>26</c:v>
                </c:pt>
                <c:pt idx="202">
                  <c:v>26</c:v>
                </c:pt>
                <c:pt idx="203">
                  <c:v>26</c:v>
                </c:pt>
                <c:pt idx="204">
                  <c:v>26</c:v>
                </c:pt>
                <c:pt idx="205">
                  <c:v>26</c:v>
                </c:pt>
                <c:pt idx="206">
                  <c:v>26</c:v>
                </c:pt>
                <c:pt idx="207">
                  <c:v>26</c:v>
                </c:pt>
                <c:pt idx="208">
                  <c:v>27</c:v>
                </c:pt>
                <c:pt idx="209">
                  <c:v>27</c:v>
                </c:pt>
                <c:pt idx="210">
                  <c:v>27</c:v>
                </c:pt>
                <c:pt idx="211">
                  <c:v>27</c:v>
                </c:pt>
                <c:pt idx="212">
                  <c:v>27</c:v>
                </c:pt>
                <c:pt idx="213">
                  <c:v>27</c:v>
                </c:pt>
                <c:pt idx="214">
                  <c:v>27</c:v>
                </c:pt>
                <c:pt idx="215">
                  <c:v>27</c:v>
                </c:pt>
                <c:pt idx="216">
                  <c:v>28</c:v>
                </c:pt>
                <c:pt idx="217">
                  <c:v>28</c:v>
                </c:pt>
                <c:pt idx="218">
                  <c:v>28</c:v>
                </c:pt>
                <c:pt idx="219">
                  <c:v>28</c:v>
                </c:pt>
                <c:pt idx="220">
                  <c:v>28</c:v>
                </c:pt>
                <c:pt idx="221">
                  <c:v>28</c:v>
                </c:pt>
                <c:pt idx="222">
                  <c:v>28</c:v>
                </c:pt>
                <c:pt idx="223">
                  <c:v>28</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6-5AAD-4944-9814-906C07D22665}"/>
            </c:ext>
          </c:extLst>
        </c:ser>
        <c:ser>
          <c:idx val="8"/>
          <c:order val="8"/>
          <c:tx>
            <c:strRef>
              <c:f>'Bitmap size'!$W$2</c:f>
              <c:strCache>
                <c:ptCount val="1"/>
                <c:pt idx="0">
                  <c:v>NEC</c:v>
                </c:pt>
              </c:strCache>
            </c:strRef>
          </c:tx>
          <c:spPr>
            <a:ln w="28575" cap="rnd">
              <a:solidFill>
                <a:schemeClr val="accent3">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size'!$W$3:$W$277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12</c:v>
                </c:pt>
                <c:pt idx="101">
                  <c:v>12</c:v>
                </c:pt>
                <c:pt idx="102">
                  <c:v>12</c:v>
                </c:pt>
                <c:pt idx="103">
                  <c:v>12</c:v>
                </c:pt>
                <c:pt idx="104">
                  <c:v>12</c:v>
                </c:pt>
                <c:pt idx="105">
                  <c:v>12</c:v>
                </c:pt>
                <c:pt idx="106">
                  <c:v>12</c:v>
                </c:pt>
                <c:pt idx="107">
                  <c:v>12</c:v>
                </c:pt>
                <c:pt idx="108">
                  <c:v>13</c:v>
                </c:pt>
                <c:pt idx="109">
                  <c:v>13</c:v>
                </c:pt>
                <c:pt idx="110">
                  <c:v>13</c:v>
                </c:pt>
                <c:pt idx="111">
                  <c:v>13</c:v>
                </c:pt>
                <c:pt idx="112">
                  <c:v>13</c:v>
                </c:pt>
                <c:pt idx="113">
                  <c:v>13</c:v>
                </c:pt>
                <c:pt idx="114">
                  <c:v>13</c:v>
                </c:pt>
                <c:pt idx="115">
                  <c:v>13</c:v>
                </c:pt>
                <c:pt idx="116">
                  <c:v>13</c:v>
                </c:pt>
                <c:pt idx="117">
                  <c:v>14</c:v>
                </c:pt>
                <c:pt idx="118">
                  <c:v>14</c:v>
                </c:pt>
                <c:pt idx="119">
                  <c:v>14</c:v>
                </c:pt>
                <c:pt idx="120">
                  <c:v>14</c:v>
                </c:pt>
                <c:pt idx="121">
                  <c:v>14</c:v>
                </c:pt>
                <c:pt idx="122">
                  <c:v>14</c:v>
                </c:pt>
                <c:pt idx="123">
                  <c:v>14</c:v>
                </c:pt>
                <c:pt idx="124">
                  <c:v>14</c:v>
                </c:pt>
                <c:pt idx="125">
                  <c:v>14</c:v>
                </c:pt>
                <c:pt idx="126">
                  <c:v>15</c:v>
                </c:pt>
                <c:pt idx="127">
                  <c:v>15</c:v>
                </c:pt>
                <c:pt idx="128">
                  <c:v>15</c:v>
                </c:pt>
                <c:pt idx="129">
                  <c:v>15</c:v>
                </c:pt>
                <c:pt idx="130">
                  <c:v>15</c:v>
                </c:pt>
                <c:pt idx="131">
                  <c:v>15</c:v>
                </c:pt>
                <c:pt idx="132">
                  <c:v>15</c:v>
                </c:pt>
                <c:pt idx="133">
                  <c:v>15</c:v>
                </c:pt>
                <c:pt idx="134">
                  <c:v>15</c:v>
                </c:pt>
                <c:pt idx="135">
                  <c:v>16</c:v>
                </c:pt>
                <c:pt idx="136">
                  <c:v>16</c:v>
                </c:pt>
                <c:pt idx="137">
                  <c:v>16</c:v>
                </c:pt>
                <c:pt idx="138">
                  <c:v>16</c:v>
                </c:pt>
                <c:pt idx="139">
                  <c:v>16</c:v>
                </c:pt>
                <c:pt idx="140">
                  <c:v>16</c:v>
                </c:pt>
                <c:pt idx="141">
                  <c:v>16</c:v>
                </c:pt>
                <c:pt idx="142">
                  <c:v>16</c:v>
                </c:pt>
                <c:pt idx="143">
                  <c:v>16</c:v>
                </c:pt>
                <c:pt idx="144">
                  <c:v>17</c:v>
                </c:pt>
                <c:pt idx="145">
                  <c:v>17</c:v>
                </c:pt>
                <c:pt idx="146">
                  <c:v>17</c:v>
                </c:pt>
                <c:pt idx="147">
                  <c:v>17</c:v>
                </c:pt>
                <c:pt idx="148">
                  <c:v>17</c:v>
                </c:pt>
                <c:pt idx="149">
                  <c:v>17</c:v>
                </c:pt>
                <c:pt idx="150">
                  <c:v>17</c:v>
                </c:pt>
                <c:pt idx="151">
                  <c:v>17</c:v>
                </c:pt>
                <c:pt idx="152">
                  <c:v>17</c:v>
                </c:pt>
                <c:pt idx="153">
                  <c:v>18</c:v>
                </c:pt>
                <c:pt idx="154">
                  <c:v>18</c:v>
                </c:pt>
                <c:pt idx="155">
                  <c:v>18</c:v>
                </c:pt>
                <c:pt idx="156">
                  <c:v>18</c:v>
                </c:pt>
                <c:pt idx="157">
                  <c:v>18</c:v>
                </c:pt>
                <c:pt idx="158">
                  <c:v>18</c:v>
                </c:pt>
                <c:pt idx="159">
                  <c:v>18</c:v>
                </c:pt>
                <c:pt idx="160">
                  <c:v>18</c:v>
                </c:pt>
                <c:pt idx="161">
                  <c:v>18</c:v>
                </c:pt>
                <c:pt idx="162">
                  <c:v>19</c:v>
                </c:pt>
                <c:pt idx="163">
                  <c:v>19</c:v>
                </c:pt>
                <c:pt idx="164">
                  <c:v>19</c:v>
                </c:pt>
                <c:pt idx="165">
                  <c:v>19</c:v>
                </c:pt>
                <c:pt idx="166">
                  <c:v>19</c:v>
                </c:pt>
                <c:pt idx="167">
                  <c:v>19</c:v>
                </c:pt>
                <c:pt idx="168">
                  <c:v>19</c:v>
                </c:pt>
                <c:pt idx="169">
                  <c:v>19</c:v>
                </c:pt>
                <c:pt idx="170">
                  <c:v>19</c:v>
                </c:pt>
                <c:pt idx="171">
                  <c:v>20</c:v>
                </c:pt>
                <c:pt idx="172">
                  <c:v>20</c:v>
                </c:pt>
                <c:pt idx="173">
                  <c:v>20</c:v>
                </c:pt>
                <c:pt idx="174">
                  <c:v>20</c:v>
                </c:pt>
                <c:pt idx="175">
                  <c:v>20</c:v>
                </c:pt>
                <c:pt idx="176">
                  <c:v>20</c:v>
                </c:pt>
                <c:pt idx="177">
                  <c:v>20</c:v>
                </c:pt>
                <c:pt idx="178">
                  <c:v>20</c:v>
                </c:pt>
                <c:pt idx="179">
                  <c:v>20</c:v>
                </c:pt>
                <c:pt idx="180">
                  <c:v>21</c:v>
                </c:pt>
                <c:pt idx="181">
                  <c:v>21</c:v>
                </c:pt>
                <c:pt idx="182">
                  <c:v>21</c:v>
                </c:pt>
                <c:pt idx="183">
                  <c:v>21</c:v>
                </c:pt>
                <c:pt idx="184">
                  <c:v>21</c:v>
                </c:pt>
                <c:pt idx="185">
                  <c:v>21</c:v>
                </c:pt>
                <c:pt idx="186">
                  <c:v>21</c:v>
                </c:pt>
                <c:pt idx="187">
                  <c:v>21</c:v>
                </c:pt>
                <c:pt idx="188">
                  <c:v>21</c:v>
                </c:pt>
                <c:pt idx="189">
                  <c:v>22</c:v>
                </c:pt>
                <c:pt idx="190">
                  <c:v>22</c:v>
                </c:pt>
                <c:pt idx="191">
                  <c:v>22</c:v>
                </c:pt>
                <c:pt idx="192">
                  <c:v>22</c:v>
                </c:pt>
                <c:pt idx="193">
                  <c:v>22</c:v>
                </c:pt>
                <c:pt idx="194">
                  <c:v>22</c:v>
                </c:pt>
                <c:pt idx="195">
                  <c:v>22</c:v>
                </c:pt>
                <c:pt idx="196">
                  <c:v>22</c:v>
                </c:pt>
                <c:pt idx="197">
                  <c:v>22</c:v>
                </c:pt>
                <c:pt idx="198">
                  <c:v>23</c:v>
                </c:pt>
                <c:pt idx="199">
                  <c:v>12</c:v>
                </c:pt>
                <c:pt idx="200">
                  <c:v>12</c:v>
                </c:pt>
                <c:pt idx="201">
                  <c:v>12</c:v>
                </c:pt>
                <c:pt idx="202">
                  <c:v>12</c:v>
                </c:pt>
                <c:pt idx="203">
                  <c:v>12</c:v>
                </c:pt>
                <c:pt idx="204">
                  <c:v>12</c:v>
                </c:pt>
                <c:pt idx="205">
                  <c:v>12</c:v>
                </c:pt>
                <c:pt idx="206">
                  <c:v>12</c:v>
                </c:pt>
                <c:pt idx="207">
                  <c:v>12</c:v>
                </c:pt>
                <c:pt idx="208">
                  <c:v>12</c:v>
                </c:pt>
                <c:pt idx="209">
                  <c:v>12</c:v>
                </c:pt>
                <c:pt idx="210">
                  <c:v>12</c:v>
                </c:pt>
                <c:pt idx="211">
                  <c:v>12</c:v>
                </c:pt>
                <c:pt idx="212">
                  <c:v>12</c:v>
                </c:pt>
                <c:pt idx="213">
                  <c:v>12</c:v>
                </c:pt>
                <c:pt idx="214">
                  <c:v>12</c:v>
                </c:pt>
                <c:pt idx="215">
                  <c:v>12</c:v>
                </c:pt>
                <c:pt idx="216">
                  <c:v>13</c:v>
                </c:pt>
                <c:pt idx="217">
                  <c:v>13</c:v>
                </c:pt>
                <c:pt idx="218">
                  <c:v>13</c:v>
                </c:pt>
                <c:pt idx="219">
                  <c:v>13</c:v>
                </c:pt>
                <c:pt idx="220">
                  <c:v>13</c:v>
                </c:pt>
                <c:pt idx="221">
                  <c:v>13</c:v>
                </c:pt>
                <c:pt idx="222">
                  <c:v>13</c:v>
                </c:pt>
                <c:pt idx="223">
                  <c:v>13</c:v>
                </c:pt>
                <c:pt idx="224">
                  <c:v>13</c:v>
                </c:pt>
                <c:pt idx="225">
                  <c:v>13</c:v>
                </c:pt>
                <c:pt idx="226">
                  <c:v>13</c:v>
                </c:pt>
                <c:pt idx="227">
                  <c:v>13</c:v>
                </c:pt>
                <c:pt idx="228">
                  <c:v>13</c:v>
                </c:pt>
                <c:pt idx="229">
                  <c:v>13</c:v>
                </c:pt>
                <c:pt idx="230">
                  <c:v>13</c:v>
                </c:pt>
                <c:pt idx="231">
                  <c:v>13</c:v>
                </c:pt>
                <c:pt idx="232">
                  <c:v>13</c:v>
                </c:pt>
                <c:pt idx="233">
                  <c:v>13</c:v>
                </c:pt>
                <c:pt idx="234">
                  <c:v>14</c:v>
                </c:pt>
                <c:pt idx="235">
                  <c:v>14</c:v>
                </c:pt>
                <c:pt idx="236">
                  <c:v>14</c:v>
                </c:pt>
                <c:pt idx="237">
                  <c:v>14</c:v>
                </c:pt>
                <c:pt idx="238">
                  <c:v>14</c:v>
                </c:pt>
                <c:pt idx="239">
                  <c:v>14</c:v>
                </c:pt>
                <c:pt idx="240">
                  <c:v>14</c:v>
                </c:pt>
                <c:pt idx="241">
                  <c:v>14</c:v>
                </c:pt>
                <c:pt idx="242">
                  <c:v>14</c:v>
                </c:pt>
                <c:pt idx="243">
                  <c:v>14</c:v>
                </c:pt>
                <c:pt idx="244">
                  <c:v>14</c:v>
                </c:pt>
                <c:pt idx="245">
                  <c:v>14</c:v>
                </c:pt>
                <c:pt idx="246">
                  <c:v>14</c:v>
                </c:pt>
                <c:pt idx="247">
                  <c:v>14</c:v>
                </c:pt>
                <c:pt idx="248">
                  <c:v>14</c:v>
                </c:pt>
                <c:pt idx="249">
                  <c:v>14</c:v>
                </c:pt>
                <c:pt idx="250">
                  <c:v>14</c:v>
                </c:pt>
                <c:pt idx="251">
                  <c:v>14</c:v>
                </c:pt>
                <c:pt idx="252">
                  <c:v>15</c:v>
                </c:pt>
                <c:pt idx="253">
                  <c:v>15</c:v>
                </c:pt>
                <c:pt idx="254">
                  <c:v>15</c:v>
                </c:pt>
                <c:pt idx="255">
                  <c:v>15</c:v>
                </c:pt>
                <c:pt idx="256">
                  <c:v>15</c:v>
                </c:pt>
                <c:pt idx="257">
                  <c:v>15</c:v>
                </c:pt>
                <c:pt idx="258">
                  <c:v>15</c:v>
                </c:pt>
                <c:pt idx="259">
                  <c:v>15</c:v>
                </c:pt>
                <c:pt idx="260">
                  <c:v>15</c:v>
                </c:pt>
                <c:pt idx="261">
                  <c:v>15</c:v>
                </c:pt>
                <c:pt idx="262">
                  <c:v>15</c:v>
                </c:pt>
                <c:pt idx="263">
                  <c:v>15</c:v>
                </c:pt>
                <c:pt idx="264">
                  <c:v>15</c:v>
                </c:pt>
                <c:pt idx="265">
                  <c:v>15</c:v>
                </c:pt>
                <c:pt idx="266">
                  <c:v>15</c:v>
                </c:pt>
                <c:pt idx="267">
                  <c:v>15</c:v>
                </c:pt>
                <c:pt idx="268">
                  <c:v>15</c:v>
                </c:pt>
                <c:pt idx="269">
                  <c:v>15</c:v>
                </c:pt>
                <c:pt idx="270">
                  <c:v>16</c:v>
                </c:pt>
                <c:pt idx="271">
                  <c:v>16</c:v>
                </c:pt>
                <c:pt idx="272">
                  <c:v>16</c:v>
                </c:pt>
                <c:pt idx="273">
                  <c:v>16</c:v>
                </c:pt>
                <c:pt idx="274">
                  <c:v>16</c:v>
                </c:pt>
              </c:numCache>
            </c:numRef>
          </c:val>
          <c:smooth val="0"/>
          <c:extLst>
            <c:ext xmlns:c16="http://schemas.microsoft.com/office/drawing/2014/chart" uri="{C3380CC4-5D6E-409C-BE32-E72D297353CC}">
              <c16:uniqueId val="{00000007-5AAD-4944-9814-906C07D22665}"/>
            </c:ext>
          </c:extLst>
        </c:ser>
        <c:ser>
          <c:idx val="9"/>
          <c:order val="9"/>
          <c:tx>
            <c:strRef>
              <c:f>'Bitmap size'!$X$2</c:f>
              <c:strCache>
                <c:ptCount val="1"/>
                <c:pt idx="0">
                  <c:v>Nokia</c:v>
                </c:pt>
              </c:strCache>
            </c:strRef>
          </c:tx>
          <c:spPr>
            <a:ln w="28575" cap="rnd">
              <a:solidFill>
                <a:schemeClr val="accent4">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size'!$X$3:$X$277</c:f>
              <c:numCache>
                <c:formatCode>General</c:formatCode>
                <c:ptCount val="275"/>
                <c:pt idx="0">
                  <c:v>1</c:v>
                </c:pt>
                <c:pt idx="1">
                  <c:v>1</c:v>
                </c:pt>
                <c:pt idx="2">
                  <c:v>1</c:v>
                </c:pt>
                <c:pt idx="3">
                  <c:v>1</c:v>
                </c:pt>
                <c:pt idx="4">
                  <c:v>2</c:v>
                </c:pt>
                <c:pt idx="5">
                  <c:v>2</c:v>
                </c:pt>
                <c:pt idx="6">
                  <c:v>2</c:v>
                </c:pt>
                <c:pt idx="7">
                  <c:v>2</c:v>
                </c:pt>
                <c:pt idx="8">
                  <c:v>3</c:v>
                </c:pt>
                <c:pt idx="9">
                  <c:v>3</c:v>
                </c:pt>
                <c:pt idx="10">
                  <c:v>3</c:v>
                </c:pt>
                <c:pt idx="11">
                  <c:v>3</c:v>
                </c:pt>
                <c:pt idx="12">
                  <c:v>4</c:v>
                </c:pt>
                <c:pt idx="13">
                  <c:v>4</c:v>
                </c:pt>
                <c:pt idx="14">
                  <c:v>4</c:v>
                </c:pt>
                <c:pt idx="15">
                  <c:v>4</c:v>
                </c:pt>
                <c:pt idx="16">
                  <c:v>5</c:v>
                </c:pt>
                <c:pt idx="17">
                  <c:v>5</c:v>
                </c:pt>
                <c:pt idx="18">
                  <c:v>5</c:v>
                </c:pt>
                <c:pt idx="19">
                  <c:v>5</c:v>
                </c:pt>
                <c:pt idx="20">
                  <c:v>6</c:v>
                </c:pt>
                <c:pt idx="21">
                  <c:v>6</c:v>
                </c:pt>
                <c:pt idx="22">
                  <c:v>6</c:v>
                </c:pt>
                <c:pt idx="23">
                  <c:v>6</c:v>
                </c:pt>
                <c:pt idx="24">
                  <c:v>7</c:v>
                </c:pt>
                <c:pt idx="25">
                  <c:v>7</c:v>
                </c:pt>
                <c:pt idx="26">
                  <c:v>7</c:v>
                </c:pt>
                <c:pt idx="27">
                  <c:v>7</c:v>
                </c:pt>
                <c:pt idx="28">
                  <c:v>8</c:v>
                </c:pt>
                <c:pt idx="29">
                  <c:v>8</c:v>
                </c:pt>
                <c:pt idx="30">
                  <c:v>8</c:v>
                </c:pt>
                <c:pt idx="31">
                  <c:v>8</c:v>
                </c:pt>
                <c:pt idx="32">
                  <c:v>9</c:v>
                </c:pt>
                <c:pt idx="33">
                  <c:v>9</c:v>
                </c:pt>
                <c:pt idx="34">
                  <c:v>9</c:v>
                </c:pt>
                <c:pt idx="35">
                  <c:v>9</c:v>
                </c:pt>
                <c:pt idx="36">
                  <c:v>5</c:v>
                </c:pt>
                <c:pt idx="37">
                  <c:v>5</c:v>
                </c:pt>
                <c:pt idx="38">
                  <c:v>5</c:v>
                </c:pt>
                <c:pt idx="39">
                  <c:v>5</c:v>
                </c:pt>
                <c:pt idx="40">
                  <c:v>6</c:v>
                </c:pt>
                <c:pt idx="41">
                  <c:v>6</c:v>
                </c:pt>
                <c:pt idx="42">
                  <c:v>6</c:v>
                </c:pt>
                <c:pt idx="43">
                  <c:v>6</c:v>
                </c:pt>
                <c:pt idx="44">
                  <c:v>6</c:v>
                </c:pt>
                <c:pt idx="45">
                  <c:v>6</c:v>
                </c:pt>
                <c:pt idx="46">
                  <c:v>6</c:v>
                </c:pt>
                <c:pt idx="47">
                  <c:v>6</c:v>
                </c:pt>
                <c:pt idx="48">
                  <c:v>7</c:v>
                </c:pt>
                <c:pt idx="49">
                  <c:v>7</c:v>
                </c:pt>
                <c:pt idx="50">
                  <c:v>7</c:v>
                </c:pt>
                <c:pt idx="51">
                  <c:v>7</c:v>
                </c:pt>
                <c:pt idx="52">
                  <c:v>7</c:v>
                </c:pt>
                <c:pt idx="53">
                  <c:v>7</c:v>
                </c:pt>
                <c:pt idx="54">
                  <c:v>7</c:v>
                </c:pt>
                <c:pt idx="55">
                  <c:v>7</c:v>
                </c:pt>
                <c:pt idx="56">
                  <c:v>8</c:v>
                </c:pt>
                <c:pt idx="57">
                  <c:v>8</c:v>
                </c:pt>
                <c:pt idx="58">
                  <c:v>8</c:v>
                </c:pt>
                <c:pt idx="59">
                  <c:v>8</c:v>
                </c:pt>
                <c:pt idx="60">
                  <c:v>8</c:v>
                </c:pt>
                <c:pt idx="61">
                  <c:v>8</c:v>
                </c:pt>
                <c:pt idx="62">
                  <c:v>8</c:v>
                </c:pt>
                <c:pt idx="63">
                  <c:v>8</c:v>
                </c:pt>
                <c:pt idx="64">
                  <c:v>9</c:v>
                </c:pt>
                <c:pt idx="65">
                  <c:v>9</c:v>
                </c:pt>
                <c:pt idx="66">
                  <c:v>9</c:v>
                </c:pt>
                <c:pt idx="67">
                  <c:v>9</c:v>
                </c:pt>
                <c:pt idx="68">
                  <c:v>9</c:v>
                </c:pt>
                <c:pt idx="69">
                  <c:v>9</c:v>
                </c:pt>
                <c:pt idx="70">
                  <c:v>9</c:v>
                </c:pt>
                <c:pt idx="71">
                  <c:v>9</c:v>
                </c:pt>
                <c:pt idx="72">
                  <c:v>10</c:v>
                </c:pt>
                <c:pt idx="73">
                  <c:v>10</c:v>
                </c:pt>
                <c:pt idx="74">
                  <c:v>10</c:v>
                </c:pt>
                <c:pt idx="75">
                  <c:v>10</c:v>
                </c:pt>
                <c:pt idx="76">
                  <c:v>10</c:v>
                </c:pt>
                <c:pt idx="77">
                  <c:v>10</c:v>
                </c:pt>
                <c:pt idx="78">
                  <c:v>10</c:v>
                </c:pt>
                <c:pt idx="79">
                  <c:v>10</c:v>
                </c:pt>
                <c:pt idx="80">
                  <c:v>11</c:v>
                </c:pt>
                <c:pt idx="81">
                  <c:v>11</c:v>
                </c:pt>
                <c:pt idx="82">
                  <c:v>11</c:v>
                </c:pt>
                <c:pt idx="83">
                  <c:v>11</c:v>
                </c:pt>
                <c:pt idx="84">
                  <c:v>11</c:v>
                </c:pt>
                <c:pt idx="85">
                  <c:v>11</c:v>
                </c:pt>
                <c:pt idx="86">
                  <c:v>11</c:v>
                </c:pt>
                <c:pt idx="87">
                  <c:v>11</c:v>
                </c:pt>
                <c:pt idx="88">
                  <c:v>12</c:v>
                </c:pt>
                <c:pt idx="89">
                  <c:v>12</c:v>
                </c:pt>
                <c:pt idx="90">
                  <c:v>12</c:v>
                </c:pt>
                <c:pt idx="91">
                  <c:v>12</c:v>
                </c:pt>
                <c:pt idx="92">
                  <c:v>12</c:v>
                </c:pt>
                <c:pt idx="93">
                  <c:v>12</c:v>
                </c:pt>
                <c:pt idx="94">
                  <c:v>12</c:v>
                </c:pt>
                <c:pt idx="95">
                  <c:v>12</c:v>
                </c:pt>
                <c:pt idx="96">
                  <c:v>13</c:v>
                </c:pt>
                <c:pt idx="97">
                  <c:v>13</c:v>
                </c:pt>
                <c:pt idx="98">
                  <c:v>13</c:v>
                </c:pt>
                <c:pt idx="99">
                  <c:v>13</c:v>
                </c:pt>
                <c:pt idx="100">
                  <c:v>13</c:v>
                </c:pt>
                <c:pt idx="101">
                  <c:v>13</c:v>
                </c:pt>
                <c:pt idx="102">
                  <c:v>13</c:v>
                </c:pt>
                <c:pt idx="103">
                  <c:v>13</c:v>
                </c:pt>
                <c:pt idx="104">
                  <c:v>14</c:v>
                </c:pt>
                <c:pt idx="105">
                  <c:v>14</c:v>
                </c:pt>
                <c:pt idx="106">
                  <c:v>14</c:v>
                </c:pt>
                <c:pt idx="107">
                  <c:v>14</c:v>
                </c:pt>
                <c:pt idx="108">
                  <c:v>14</c:v>
                </c:pt>
                <c:pt idx="109">
                  <c:v>14</c:v>
                </c:pt>
                <c:pt idx="110">
                  <c:v>14</c:v>
                </c:pt>
                <c:pt idx="111">
                  <c:v>14</c:v>
                </c:pt>
                <c:pt idx="112">
                  <c:v>15</c:v>
                </c:pt>
                <c:pt idx="113">
                  <c:v>15</c:v>
                </c:pt>
                <c:pt idx="114">
                  <c:v>15</c:v>
                </c:pt>
                <c:pt idx="115">
                  <c:v>15</c:v>
                </c:pt>
                <c:pt idx="116">
                  <c:v>15</c:v>
                </c:pt>
                <c:pt idx="117">
                  <c:v>15</c:v>
                </c:pt>
                <c:pt idx="118">
                  <c:v>15</c:v>
                </c:pt>
                <c:pt idx="119">
                  <c:v>15</c:v>
                </c:pt>
                <c:pt idx="120">
                  <c:v>16</c:v>
                </c:pt>
                <c:pt idx="121">
                  <c:v>16</c:v>
                </c:pt>
                <c:pt idx="122">
                  <c:v>16</c:v>
                </c:pt>
                <c:pt idx="123">
                  <c:v>16</c:v>
                </c:pt>
                <c:pt idx="124">
                  <c:v>16</c:v>
                </c:pt>
                <c:pt idx="125">
                  <c:v>16</c:v>
                </c:pt>
                <c:pt idx="126">
                  <c:v>16</c:v>
                </c:pt>
                <c:pt idx="127">
                  <c:v>16</c:v>
                </c:pt>
                <c:pt idx="128">
                  <c:v>17</c:v>
                </c:pt>
                <c:pt idx="129">
                  <c:v>17</c:v>
                </c:pt>
                <c:pt idx="130">
                  <c:v>9</c:v>
                </c:pt>
                <c:pt idx="131">
                  <c:v>9</c:v>
                </c:pt>
                <c:pt idx="132">
                  <c:v>9</c:v>
                </c:pt>
                <c:pt idx="133">
                  <c:v>9</c:v>
                </c:pt>
                <c:pt idx="134">
                  <c:v>9</c:v>
                </c:pt>
                <c:pt idx="135">
                  <c:v>9</c:v>
                </c:pt>
                <c:pt idx="136">
                  <c:v>9</c:v>
                </c:pt>
                <c:pt idx="137">
                  <c:v>9</c:v>
                </c:pt>
                <c:pt idx="138">
                  <c:v>9</c:v>
                </c:pt>
                <c:pt idx="139">
                  <c:v>9</c:v>
                </c:pt>
                <c:pt idx="140">
                  <c:v>9</c:v>
                </c:pt>
                <c:pt idx="141">
                  <c:v>9</c:v>
                </c:pt>
                <c:pt idx="142">
                  <c:v>9</c:v>
                </c:pt>
                <c:pt idx="143">
                  <c:v>9</c:v>
                </c:pt>
                <c:pt idx="144">
                  <c:v>10</c:v>
                </c:pt>
                <c:pt idx="145">
                  <c:v>10</c:v>
                </c:pt>
                <c:pt idx="146">
                  <c:v>10</c:v>
                </c:pt>
                <c:pt idx="147">
                  <c:v>10</c:v>
                </c:pt>
                <c:pt idx="148">
                  <c:v>10</c:v>
                </c:pt>
                <c:pt idx="149">
                  <c:v>10</c:v>
                </c:pt>
                <c:pt idx="150">
                  <c:v>10</c:v>
                </c:pt>
                <c:pt idx="151">
                  <c:v>10</c:v>
                </c:pt>
                <c:pt idx="152">
                  <c:v>10</c:v>
                </c:pt>
                <c:pt idx="153">
                  <c:v>10</c:v>
                </c:pt>
                <c:pt idx="154">
                  <c:v>10</c:v>
                </c:pt>
                <c:pt idx="155">
                  <c:v>10</c:v>
                </c:pt>
                <c:pt idx="156">
                  <c:v>10</c:v>
                </c:pt>
                <c:pt idx="157">
                  <c:v>10</c:v>
                </c:pt>
                <c:pt idx="158">
                  <c:v>10</c:v>
                </c:pt>
                <c:pt idx="159">
                  <c:v>10</c:v>
                </c:pt>
                <c:pt idx="160">
                  <c:v>11</c:v>
                </c:pt>
                <c:pt idx="161">
                  <c:v>11</c:v>
                </c:pt>
                <c:pt idx="162">
                  <c:v>11</c:v>
                </c:pt>
                <c:pt idx="163">
                  <c:v>11</c:v>
                </c:pt>
                <c:pt idx="164">
                  <c:v>11</c:v>
                </c:pt>
                <c:pt idx="165">
                  <c:v>11</c:v>
                </c:pt>
                <c:pt idx="166">
                  <c:v>11</c:v>
                </c:pt>
                <c:pt idx="167">
                  <c:v>11</c:v>
                </c:pt>
                <c:pt idx="168">
                  <c:v>11</c:v>
                </c:pt>
                <c:pt idx="169">
                  <c:v>11</c:v>
                </c:pt>
                <c:pt idx="170">
                  <c:v>11</c:v>
                </c:pt>
                <c:pt idx="171">
                  <c:v>11</c:v>
                </c:pt>
                <c:pt idx="172">
                  <c:v>11</c:v>
                </c:pt>
                <c:pt idx="173">
                  <c:v>11</c:v>
                </c:pt>
                <c:pt idx="174">
                  <c:v>11</c:v>
                </c:pt>
                <c:pt idx="175">
                  <c:v>11</c:v>
                </c:pt>
                <c:pt idx="176">
                  <c:v>12</c:v>
                </c:pt>
                <c:pt idx="177">
                  <c:v>12</c:v>
                </c:pt>
                <c:pt idx="178">
                  <c:v>12</c:v>
                </c:pt>
                <c:pt idx="179">
                  <c:v>12</c:v>
                </c:pt>
                <c:pt idx="180">
                  <c:v>12</c:v>
                </c:pt>
                <c:pt idx="181">
                  <c:v>12</c:v>
                </c:pt>
                <c:pt idx="182">
                  <c:v>12</c:v>
                </c:pt>
                <c:pt idx="183">
                  <c:v>12</c:v>
                </c:pt>
                <c:pt idx="184">
                  <c:v>12</c:v>
                </c:pt>
                <c:pt idx="185">
                  <c:v>12</c:v>
                </c:pt>
                <c:pt idx="186">
                  <c:v>12</c:v>
                </c:pt>
                <c:pt idx="187">
                  <c:v>12</c:v>
                </c:pt>
                <c:pt idx="188">
                  <c:v>12</c:v>
                </c:pt>
                <c:pt idx="189">
                  <c:v>12</c:v>
                </c:pt>
                <c:pt idx="190">
                  <c:v>12</c:v>
                </c:pt>
                <c:pt idx="191">
                  <c:v>12</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14</c:v>
                </c:pt>
                <c:pt idx="209">
                  <c:v>14</c:v>
                </c:pt>
                <c:pt idx="210">
                  <c:v>14</c:v>
                </c:pt>
                <c:pt idx="211">
                  <c:v>14</c:v>
                </c:pt>
                <c:pt idx="212">
                  <c:v>14</c:v>
                </c:pt>
                <c:pt idx="213">
                  <c:v>14</c:v>
                </c:pt>
                <c:pt idx="214">
                  <c:v>14</c:v>
                </c:pt>
                <c:pt idx="215">
                  <c:v>14</c:v>
                </c:pt>
                <c:pt idx="216">
                  <c:v>14</c:v>
                </c:pt>
                <c:pt idx="217">
                  <c:v>14</c:v>
                </c:pt>
                <c:pt idx="218">
                  <c:v>14</c:v>
                </c:pt>
                <c:pt idx="219">
                  <c:v>14</c:v>
                </c:pt>
                <c:pt idx="220">
                  <c:v>14</c:v>
                </c:pt>
                <c:pt idx="221">
                  <c:v>14</c:v>
                </c:pt>
                <c:pt idx="222">
                  <c:v>14</c:v>
                </c:pt>
                <c:pt idx="223">
                  <c:v>14</c:v>
                </c:pt>
                <c:pt idx="224">
                  <c:v>15</c:v>
                </c:pt>
                <c:pt idx="225">
                  <c:v>15</c:v>
                </c:pt>
                <c:pt idx="226">
                  <c:v>15</c:v>
                </c:pt>
                <c:pt idx="227">
                  <c:v>15</c:v>
                </c:pt>
                <c:pt idx="228">
                  <c:v>15</c:v>
                </c:pt>
                <c:pt idx="229">
                  <c:v>15</c:v>
                </c:pt>
                <c:pt idx="230">
                  <c:v>15</c:v>
                </c:pt>
                <c:pt idx="231">
                  <c:v>15</c:v>
                </c:pt>
                <c:pt idx="232">
                  <c:v>15</c:v>
                </c:pt>
                <c:pt idx="233">
                  <c:v>15</c:v>
                </c:pt>
                <c:pt idx="234">
                  <c:v>15</c:v>
                </c:pt>
                <c:pt idx="235">
                  <c:v>15</c:v>
                </c:pt>
                <c:pt idx="236">
                  <c:v>15</c:v>
                </c:pt>
                <c:pt idx="237">
                  <c:v>15</c:v>
                </c:pt>
                <c:pt idx="238">
                  <c:v>15</c:v>
                </c:pt>
                <c:pt idx="239">
                  <c:v>15</c:v>
                </c:pt>
                <c:pt idx="240">
                  <c:v>16</c:v>
                </c:pt>
                <c:pt idx="241">
                  <c:v>16</c:v>
                </c:pt>
                <c:pt idx="242">
                  <c:v>16</c:v>
                </c:pt>
                <c:pt idx="243">
                  <c:v>16</c:v>
                </c:pt>
                <c:pt idx="244">
                  <c:v>16</c:v>
                </c:pt>
                <c:pt idx="245">
                  <c:v>16</c:v>
                </c:pt>
                <c:pt idx="246">
                  <c:v>16</c:v>
                </c:pt>
                <c:pt idx="247">
                  <c:v>16</c:v>
                </c:pt>
                <c:pt idx="248">
                  <c:v>16</c:v>
                </c:pt>
                <c:pt idx="249">
                  <c:v>16</c:v>
                </c:pt>
                <c:pt idx="250">
                  <c:v>16</c:v>
                </c:pt>
                <c:pt idx="251">
                  <c:v>16</c:v>
                </c:pt>
                <c:pt idx="252">
                  <c:v>16</c:v>
                </c:pt>
                <c:pt idx="253">
                  <c:v>16</c:v>
                </c:pt>
                <c:pt idx="254">
                  <c:v>16</c:v>
                </c:pt>
                <c:pt idx="255">
                  <c:v>16</c:v>
                </c:pt>
                <c:pt idx="256">
                  <c:v>17</c:v>
                </c:pt>
                <c:pt idx="257">
                  <c:v>17</c:v>
                </c:pt>
                <c:pt idx="258">
                  <c:v>17</c:v>
                </c:pt>
                <c:pt idx="259">
                  <c:v>17</c:v>
                </c:pt>
                <c:pt idx="260">
                  <c:v>17</c:v>
                </c:pt>
                <c:pt idx="261">
                  <c:v>17</c:v>
                </c:pt>
                <c:pt idx="262">
                  <c:v>17</c:v>
                </c:pt>
                <c:pt idx="263">
                  <c:v>17</c:v>
                </c:pt>
                <c:pt idx="264">
                  <c:v>17</c:v>
                </c:pt>
                <c:pt idx="265">
                  <c:v>17</c:v>
                </c:pt>
                <c:pt idx="266">
                  <c:v>17</c:v>
                </c:pt>
                <c:pt idx="267">
                  <c:v>17</c:v>
                </c:pt>
                <c:pt idx="268">
                  <c:v>17</c:v>
                </c:pt>
                <c:pt idx="269">
                  <c:v>17</c:v>
                </c:pt>
                <c:pt idx="270">
                  <c:v>17</c:v>
                </c:pt>
                <c:pt idx="271">
                  <c:v>17</c:v>
                </c:pt>
                <c:pt idx="272">
                  <c:v>18</c:v>
                </c:pt>
                <c:pt idx="273">
                  <c:v>18</c:v>
                </c:pt>
                <c:pt idx="274">
                  <c:v>18</c:v>
                </c:pt>
              </c:numCache>
            </c:numRef>
          </c:val>
          <c:smooth val="0"/>
          <c:extLst>
            <c:ext xmlns:c16="http://schemas.microsoft.com/office/drawing/2014/chart" uri="{C3380CC4-5D6E-409C-BE32-E72D297353CC}">
              <c16:uniqueId val="{00000008-5AAD-4944-9814-906C07D22665}"/>
            </c:ext>
          </c:extLst>
        </c:ser>
        <c:ser>
          <c:idx val="10"/>
          <c:order val="10"/>
          <c:tx>
            <c:strRef>
              <c:f>'Bitmap size'!$Y$2</c:f>
              <c:strCache>
                <c:ptCount val="1"/>
                <c:pt idx="0">
                  <c:v>DOCOMO</c:v>
                </c:pt>
              </c:strCache>
            </c:strRef>
          </c:tx>
          <c:spPr>
            <a:ln w="28575" cap="rnd">
              <a:solidFill>
                <a:schemeClr val="accent5">
                  <a:lumMod val="60000"/>
                </a:schemeClr>
              </a:solidFill>
              <a:round/>
            </a:ln>
            <a:effectLst/>
          </c:spPr>
          <c:marker>
            <c:symbol val="none"/>
          </c:marker>
          <c:cat>
            <c:numRef>
              <c:f>'Bitmap size'!$N$3:$N$277</c:f>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f>'Bitmap size'!$Y$3:$Y$277</c:f>
              <c:numCache>
                <c:formatCode>General</c:formatCode>
                <c:ptCount val="275"/>
                <c:pt idx="0">
                  <c:v>1</c:v>
                </c:pt>
                <c:pt idx="1">
                  <c:v>1</c:v>
                </c:pt>
                <c:pt idx="2">
                  <c:v>1</c:v>
                </c:pt>
                <c:pt idx="3">
                  <c:v>2</c:v>
                </c:pt>
                <c:pt idx="4">
                  <c:v>2</c:v>
                </c:pt>
                <c:pt idx="5">
                  <c:v>2</c:v>
                </c:pt>
                <c:pt idx="6">
                  <c:v>3</c:v>
                </c:pt>
                <c:pt idx="7">
                  <c:v>3</c:v>
                </c:pt>
                <c:pt idx="8">
                  <c:v>3</c:v>
                </c:pt>
                <c:pt idx="9">
                  <c:v>4</c:v>
                </c:pt>
                <c:pt idx="10">
                  <c:v>4</c:v>
                </c:pt>
                <c:pt idx="11">
                  <c:v>4</c:v>
                </c:pt>
                <c:pt idx="12">
                  <c:v>5</c:v>
                </c:pt>
                <c:pt idx="13">
                  <c:v>5</c:v>
                </c:pt>
                <c:pt idx="14">
                  <c:v>5</c:v>
                </c:pt>
                <c:pt idx="15">
                  <c:v>6</c:v>
                </c:pt>
                <c:pt idx="16">
                  <c:v>6</c:v>
                </c:pt>
                <c:pt idx="17">
                  <c:v>6</c:v>
                </c:pt>
                <c:pt idx="18">
                  <c:v>7</c:v>
                </c:pt>
                <c:pt idx="19">
                  <c:v>7</c:v>
                </c:pt>
                <c:pt idx="20">
                  <c:v>7</c:v>
                </c:pt>
                <c:pt idx="21">
                  <c:v>8</c:v>
                </c:pt>
                <c:pt idx="22">
                  <c:v>8</c:v>
                </c:pt>
                <c:pt idx="23">
                  <c:v>8</c:v>
                </c:pt>
                <c:pt idx="24">
                  <c:v>9</c:v>
                </c:pt>
                <c:pt idx="25">
                  <c:v>9</c:v>
                </c:pt>
                <c:pt idx="26">
                  <c:v>9</c:v>
                </c:pt>
                <c:pt idx="27">
                  <c:v>10</c:v>
                </c:pt>
                <c:pt idx="28">
                  <c:v>10</c:v>
                </c:pt>
                <c:pt idx="29">
                  <c:v>10</c:v>
                </c:pt>
                <c:pt idx="30">
                  <c:v>11</c:v>
                </c:pt>
                <c:pt idx="31">
                  <c:v>11</c:v>
                </c:pt>
                <c:pt idx="32">
                  <c:v>11</c:v>
                </c:pt>
                <c:pt idx="33">
                  <c:v>12</c:v>
                </c:pt>
                <c:pt idx="34">
                  <c:v>12</c:v>
                </c:pt>
                <c:pt idx="35">
                  <c:v>12</c:v>
                </c:pt>
                <c:pt idx="36">
                  <c:v>13</c:v>
                </c:pt>
                <c:pt idx="37">
                  <c:v>13</c:v>
                </c:pt>
                <c:pt idx="38">
                  <c:v>13</c:v>
                </c:pt>
                <c:pt idx="39">
                  <c:v>14</c:v>
                </c:pt>
                <c:pt idx="40">
                  <c:v>14</c:v>
                </c:pt>
                <c:pt idx="41">
                  <c:v>14</c:v>
                </c:pt>
                <c:pt idx="42">
                  <c:v>15</c:v>
                </c:pt>
                <c:pt idx="43">
                  <c:v>15</c:v>
                </c:pt>
                <c:pt idx="44">
                  <c:v>15</c:v>
                </c:pt>
                <c:pt idx="45">
                  <c:v>16</c:v>
                </c:pt>
                <c:pt idx="46">
                  <c:v>16</c:v>
                </c:pt>
                <c:pt idx="47">
                  <c:v>16</c:v>
                </c:pt>
                <c:pt idx="48">
                  <c:v>17</c:v>
                </c:pt>
                <c:pt idx="49">
                  <c:v>17</c:v>
                </c:pt>
                <c:pt idx="50">
                  <c:v>9</c:v>
                </c:pt>
                <c:pt idx="51">
                  <c:v>9</c:v>
                </c:pt>
                <c:pt idx="52">
                  <c:v>9</c:v>
                </c:pt>
                <c:pt idx="53">
                  <c:v>9</c:v>
                </c:pt>
                <c:pt idx="54">
                  <c:v>10</c:v>
                </c:pt>
                <c:pt idx="55">
                  <c:v>10</c:v>
                </c:pt>
                <c:pt idx="56">
                  <c:v>10</c:v>
                </c:pt>
                <c:pt idx="57">
                  <c:v>10</c:v>
                </c:pt>
                <c:pt idx="58">
                  <c:v>10</c:v>
                </c:pt>
                <c:pt idx="59">
                  <c:v>10</c:v>
                </c:pt>
                <c:pt idx="60">
                  <c:v>11</c:v>
                </c:pt>
                <c:pt idx="61">
                  <c:v>11</c:v>
                </c:pt>
                <c:pt idx="62">
                  <c:v>11</c:v>
                </c:pt>
                <c:pt idx="63">
                  <c:v>11</c:v>
                </c:pt>
                <c:pt idx="64">
                  <c:v>11</c:v>
                </c:pt>
                <c:pt idx="65">
                  <c:v>11</c:v>
                </c:pt>
                <c:pt idx="66">
                  <c:v>12</c:v>
                </c:pt>
                <c:pt idx="67">
                  <c:v>12</c:v>
                </c:pt>
                <c:pt idx="68">
                  <c:v>12</c:v>
                </c:pt>
                <c:pt idx="69">
                  <c:v>12</c:v>
                </c:pt>
                <c:pt idx="70">
                  <c:v>12</c:v>
                </c:pt>
                <c:pt idx="71">
                  <c:v>12</c:v>
                </c:pt>
                <c:pt idx="72">
                  <c:v>13</c:v>
                </c:pt>
                <c:pt idx="73">
                  <c:v>13</c:v>
                </c:pt>
                <c:pt idx="74">
                  <c:v>13</c:v>
                </c:pt>
                <c:pt idx="75">
                  <c:v>13</c:v>
                </c:pt>
                <c:pt idx="76">
                  <c:v>13</c:v>
                </c:pt>
                <c:pt idx="77">
                  <c:v>13</c:v>
                </c:pt>
                <c:pt idx="78">
                  <c:v>14</c:v>
                </c:pt>
                <c:pt idx="79">
                  <c:v>14</c:v>
                </c:pt>
                <c:pt idx="80">
                  <c:v>14</c:v>
                </c:pt>
                <c:pt idx="81">
                  <c:v>14</c:v>
                </c:pt>
                <c:pt idx="82">
                  <c:v>14</c:v>
                </c:pt>
                <c:pt idx="83">
                  <c:v>14</c:v>
                </c:pt>
                <c:pt idx="84">
                  <c:v>15</c:v>
                </c:pt>
                <c:pt idx="85">
                  <c:v>15</c:v>
                </c:pt>
                <c:pt idx="86">
                  <c:v>15</c:v>
                </c:pt>
                <c:pt idx="87">
                  <c:v>15</c:v>
                </c:pt>
                <c:pt idx="88">
                  <c:v>15</c:v>
                </c:pt>
                <c:pt idx="89">
                  <c:v>15</c:v>
                </c:pt>
                <c:pt idx="90">
                  <c:v>16</c:v>
                </c:pt>
                <c:pt idx="91">
                  <c:v>16</c:v>
                </c:pt>
                <c:pt idx="92">
                  <c:v>16</c:v>
                </c:pt>
                <c:pt idx="93">
                  <c:v>16</c:v>
                </c:pt>
                <c:pt idx="94">
                  <c:v>16</c:v>
                </c:pt>
                <c:pt idx="95">
                  <c:v>16</c:v>
                </c:pt>
                <c:pt idx="96">
                  <c:v>17</c:v>
                </c:pt>
                <c:pt idx="97">
                  <c:v>17</c:v>
                </c:pt>
                <c:pt idx="98">
                  <c:v>17</c:v>
                </c:pt>
                <c:pt idx="99">
                  <c:v>17</c:v>
                </c:pt>
                <c:pt idx="100">
                  <c:v>9</c:v>
                </c:pt>
                <c:pt idx="101">
                  <c:v>9</c:v>
                </c:pt>
                <c:pt idx="102">
                  <c:v>9</c:v>
                </c:pt>
                <c:pt idx="103">
                  <c:v>9</c:v>
                </c:pt>
                <c:pt idx="104">
                  <c:v>9</c:v>
                </c:pt>
                <c:pt idx="105">
                  <c:v>9</c:v>
                </c:pt>
                <c:pt idx="106">
                  <c:v>9</c:v>
                </c:pt>
                <c:pt idx="107">
                  <c:v>9</c:v>
                </c:pt>
                <c:pt idx="108">
                  <c:v>10</c:v>
                </c:pt>
                <c:pt idx="109">
                  <c:v>10</c:v>
                </c:pt>
                <c:pt idx="110">
                  <c:v>10</c:v>
                </c:pt>
                <c:pt idx="111">
                  <c:v>10</c:v>
                </c:pt>
                <c:pt idx="112">
                  <c:v>10</c:v>
                </c:pt>
                <c:pt idx="113">
                  <c:v>10</c:v>
                </c:pt>
                <c:pt idx="114">
                  <c:v>10</c:v>
                </c:pt>
                <c:pt idx="115">
                  <c:v>10</c:v>
                </c:pt>
                <c:pt idx="116">
                  <c:v>10</c:v>
                </c:pt>
                <c:pt idx="117">
                  <c:v>10</c:v>
                </c:pt>
                <c:pt idx="118">
                  <c:v>10</c:v>
                </c:pt>
                <c:pt idx="119">
                  <c:v>10</c:v>
                </c:pt>
                <c:pt idx="120">
                  <c:v>11</c:v>
                </c:pt>
                <c:pt idx="121">
                  <c:v>11</c:v>
                </c:pt>
                <c:pt idx="122">
                  <c:v>11</c:v>
                </c:pt>
                <c:pt idx="123">
                  <c:v>11</c:v>
                </c:pt>
                <c:pt idx="124">
                  <c:v>11</c:v>
                </c:pt>
                <c:pt idx="125">
                  <c:v>11</c:v>
                </c:pt>
                <c:pt idx="126">
                  <c:v>11</c:v>
                </c:pt>
                <c:pt idx="127">
                  <c:v>11</c:v>
                </c:pt>
                <c:pt idx="128">
                  <c:v>11</c:v>
                </c:pt>
                <c:pt idx="129">
                  <c:v>11</c:v>
                </c:pt>
                <c:pt idx="130">
                  <c:v>11</c:v>
                </c:pt>
                <c:pt idx="131">
                  <c:v>11</c:v>
                </c:pt>
                <c:pt idx="132">
                  <c:v>12</c:v>
                </c:pt>
                <c:pt idx="133">
                  <c:v>12</c:v>
                </c:pt>
                <c:pt idx="134">
                  <c:v>12</c:v>
                </c:pt>
                <c:pt idx="135">
                  <c:v>12</c:v>
                </c:pt>
                <c:pt idx="136">
                  <c:v>12</c:v>
                </c:pt>
                <c:pt idx="137">
                  <c:v>12</c:v>
                </c:pt>
                <c:pt idx="138">
                  <c:v>12</c:v>
                </c:pt>
                <c:pt idx="139">
                  <c:v>12</c:v>
                </c:pt>
                <c:pt idx="140">
                  <c:v>12</c:v>
                </c:pt>
                <c:pt idx="141">
                  <c:v>12</c:v>
                </c:pt>
                <c:pt idx="142">
                  <c:v>12</c:v>
                </c:pt>
                <c:pt idx="143">
                  <c:v>12</c:v>
                </c:pt>
                <c:pt idx="144">
                  <c:v>13</c:v>
                </c:pt>
                <c:pt idx="145">
                  <c:v>13</c:v>
                </c:pt>
                <c:pt idx="146">
                  <c:v>13</c:v>
                </c:pt>
                <c:pt idx="147">
                  <c:v>13</c:v>
                </c:pt>
                <c:pt idx="148">
                  <c:v>13</c:v>
                </c:pt>
                <c:pt idx="149">
                  <c:v>13</c:v>
                </c:pt>
                <c:pt idx="150">
                  <c:v>13</c:v>
                </c:pt>
                <c:pt idx="151">
                  <c:v>13</c:v>
                </c:pt>
                <c:pt idx="152">
                  <c:v>13</c:v>
                </c:pt>
                <c:pt idx="153">
                  <c:v>13</c:v>
                </c:pt>
                <c:pt idx="154">
                  <c:v>13</c:v>
                </c:pt>
                <c:pt idx="155">
                  <c:v>13</c:v>
                </c:pt>
                <c:pt idx="156">
                  <c:v>14</c:v>
                </c:pt>
                <c:pt idx="157">
                  <c:v>14</c:v>
                </c:pt>
                <c:pt idx="158">
                  <c:v>14</c:v>
                </c:pt>
                <c:pt idx="159">
                  <c:v>14</c:v>
                </c:pt>
                <c:pt idx="160">
                  <c:v>14</c:v>
                </c:pt>
                <c:pt idx="161">
                  <c:v>14</c:v>
                </c:pt>
                <c:pt idx="162">
                  <c:v>14</c:v>
                </c:pt>
                <c:pt idx="163">
                  <c:v>14</c:v>
                </c:pt>
                <c:pt idx="164">
                  <c:v>14</c:v>
                </c:pt>
                <c:pt idx="165">
                  <c:v>14</c:v>
                </c:pt>
                <c:pt idx="166">
                  <c:v>14</c:v>
                </c:pt>
                <c:pt idx="167">
                  <c:v>14</c:v>
                </c:pt>
                <c:pt idx="168">
                  <c:v>15</c:v>
                </c:pt>
                <c:pt idx="169">
                  <c:v>15</c:v>
                </c:pt>
                <c:pt idx="170">
                  <c:v>15</c:v>
                </c:pt>
                <c:pt idx="171">
                  <c:v>15</c:v>
                </c:pt>
                <c:pt idx="172">
                  <c:v>15</c:v>
                </c:pt>
                <c:pt idx="173">
                  <c:v>15</c:v>
                </c:pt>
                <c:pt idx="174">
                  <c:v>15</c:v>
                </c:pt>
                <c:pt idx="175">
                  <c:v>15</c:v>
                </c:pt>
                <c:pt idx="176">
                  <c:v>15</c:v>
                </c:pt>
                <c:pt idx="177">
                  <c:v>15</c:v>
                </c:pt>
                <c:pt idx="178">
                  <c:v>15</c:v>
                </c:pt>
                <c:pt idx="179">
                  <c:v>15</c:v>
                </c:pt>
                <c:pt idx="180">
                  <c:v>16</c:v>
                </c:pt>
                <c:pt idx="181">
                  <c:v>16</c:v>
                </c:pt>
                <c:pt idx="182">
                  <c:v>16</c:v>
                </c:pt>
                <c:pt idx="183">
                  <c:v>16</c:v>
                </c:pt>
                <c:pt idx="184">
                  <c:v>16</c:v>
                </c:pt>
                <c:pt idx="185">
                  <c:v>16</c:v>
                </c:pt>
                <c:pt idx="186">
                  <c:v>16</c:v>
                </c:pt>
                <c:pt idx="187">
                  <c:v>16</c:v>
                </c:pt>
                <c:pt idx="188">
                  <c:v>16</c:v>
                </c:pt>
                <c:pt idx="189">
                  <c:v>16</c:v>
                </c:pt>
                <c:pt idx="190">
                  <c:v>16</c:v>
                </c:pt>
                <c:pt idx="191">
                  <c:v>16</c:v>
                </c:pt>
                <c:pt idx="192">
                  <c:v>17</c:v>
                </c:pt>
                <c:pt idx="193">
                  <c:v>17</c:v>
                </c:pt>
                <c:pt idx="194">
                  <c:v>17</c:v>
                </c:pt>
                <c:pt idx="195">
                  <c:v>17</c:v>
                </c:pt>
                <c:pt idx="196">
                  <c:v>17</c:v>
                </c:pt>
                <c:pt idx="197">
                  <c:v>17</c:v>
                </c:pt>
                <c:pt idx="198">
                  <c:v>17</c:v>
                </c:pt>
                <c:pt idx="199">
                  <c:v>17</c:v>
                </c:pt>
                <c:pt idx="200">
                  <c:v>9</c:v>
                </c:pt>
                <c:pt idx="201">
                  <c:v>9</c:v>
                </c:pt>
                <c:pt idx="202">
                  <c:v>9</c:v>
                </c:pt>
                <c:pt idx="203">
                  <c:v>9</c:v>
                </c:pt>
                <c:pt idx="204">
                  <c:v>9</c:v>
                </c:pt>
                <c:pt idx="205">
                  <c:v>9</c:v>
                </c:pt>
                <c:pt idx="206">
                  <c:v>9</c:v>
                </c:pt>
                <c:pt idx="207">
                  <c:v>9</c:v>
                </c:pt>
                <c:pt idx="208">
                  <c:v>9</c:v>
                </c:pt>
                <c:pt idx="209">
                  <c:v>9</c:v>
                </c:pt>
                <c:pt idx="210">
                  <c:v>9</c:v>
                </c:pt>
                <c:pt idx="211">
                  <c:v>9</c:v>
                </c:pt>
                <c:pt idx="212">
                  <c:v>9</c:v>
                </c:pt>
                <c:pt idx="213">
                  <c:v>9</c:v>
                </c:pt>
                <c:pt idx="214">
                  <c:v>9</c:v>
                </c:pt>
                <c:pt idx="215">
                  <c:v>9</c:v>
                </c:pt>
                <c:pt idx="216">
                  <c:v>10</c:v>
                </c:pt>
                <c:pt idx="217">
                  <c:v>10</c:v>
                </c:pt>
                <c:pt idx="218">
                  <c:v>10</c:v>
                </c:pt>
                <c:pt idx="219">
                  <c:v>10</c:v>
                </c:pt>
                <c:pt idx="220">
                  <c:v>10</c:v>
                </c:pt>
                <c:pt idx="221">
                  <c:v>10</c:v>
                </c:pt>
                <c:pt idx="222">
                  <c:v>10</c:v>
                </c:pt>
                <c:pt idx="223">
                  <c:v>10</c:v>
                </c:pt>
                <c:pt idx="224">
                  <c:v>10</c:v>
                </c:pt>
                <c:pt idx="225">
                  <c:v>10</c:v>
                </c:pt>
                <c:pt idx="226">
                  <c:v>10</c:v>
                </c:pt>
                <c:pt idx="227">
                  <c:v>10</c:v>
                </c:pt>
                <c:pt idx="228">
                  <c:v>10</c:v>
                </c:pt>
                <c:pt idx="229">
                  <c:v>10</c:v>
                </c:pt>
                <c:pt idx="230">
                  <c:v>10</c:v>
                </c:pt>
                <c:pt idx="231">
                  <c:v>10</c:v>
                </c:pt>
                <c:pt idx="232">
                  <c:v>10</c:v>
                </c:pt>
                <c:pt idx="233">
                  <c:v>10</c:v>
                </c:pt>
                <c:pt idx="234">
                  <c:v>10</c:v>
                </c:pt>
                <c:pt idx="235">
                  <c:v>10</c:v>
                </c:pt>
                <c:pt idx="236">
                  <c:v>10</c:v>
                </c:pt>
                <c:pt idx="237">
                  <c:v>10</c:v>
                </c:pt>
                <c:pt idx="238">
                  <c:v>10</c:v>
                </c:pt>
                <c:pt idx="239">
                  <c:v>10</c:v>
                </c:pt>
                <c:pt idx="240">
                  <c:v>11</c:v>
                </c:pt>
                <c:pt idx="241">
                  <c:v>11</c:v>
                </c:pt>
                <c:pt idx="242">
                  <c:v>11</c:v>
                </c:pt>
                <c:pt idx="243">
                  <c:v>11</c:v>
                </c:pt>
                <c:pt idx="244">
                  <c:v>11</c:v>
                </c:pt>
                <c:pt idx="245">
                  <c:v>11</c:v>
                </c:pt>
                <c:pt idx="246">
                  <c:v>11</c:v>
                </c:pt>
                <c:pt idx="247">
                  <c:v>11</c:v>
                </c:pt>
                <c:pt idx="248">
                  <c:v>11</c:v>
                </c:pt>
                <c:pt idx="249">
                  <c:v>11</c:v>
                </c:pt>
                <c:pt idx="250">
                  <c:v>11</c:v>
                </c:pt>
                <c:pt idx="251">
                  <c:v>11</c:v>
                </c:pt>
                <c:pt idx="252">
                  <c:v>11</c:v>
                </c:pt>
                <c:pt idx="253">
                  <c:v>11</c:v>
                </c:pt>
                <c:pt idx="254">
                  <c:v>11</c:v>
                </c:pt>
                <c:pt idx="255">
                  <c:v>11</c:v>
                </c:pt>
                <c:pt idx="256">
                  <c:v>11</c:v>
                </c:pt>
                <c:pt idx="257">
                  <c:v>11</c:v>
                </c:pt>
                <c:pt idx="258">
                  <c:v>11</c:v>
                </c:pt>
                <c:pt idx="259">
                  <c:v>11</c:v>
                </c:pt>
                <c:pt idx="260">
                  <c:v>11</c:v>
                </c:pt>
                <c:pt idx="261">
                  <c:v>11</c:v>
                </c:pt>
                <c:pt idx="262">
                  <c:v>11</c:v>
                </c:pt>
                <c:pt idx="263">
                  <c:v>11</c:v>
                </c:pt>
                <c:pt idx="264">
                  <c:v>12</c:v>
                </c:pt>
                <c:pt idx="265">
                  <c:v>12</c:v>
                </c:pt>
                <c:pt idx="266">
                  <c:v>12</c:v>
                </c:pt>
                <c:pt idx="267">
                  <c:v>12</c:v>
                </c:pt>
                <c:pt idx="268">
                  <c:v>12</c:v>
                </c:pt>
                <c:pt idx="269">
                  <c:v>12</c:v>
                </c:pt>
                <c:pt idx="270">
                  <c:v>12</c:v>
                </c:pt>
                <c:pt idx="271">
                  <c:v>12</c:v>
                </c:pt>
                <c:pt idx="272">
                  <c:v>12</c:v>
                </c:pt>
                <c:pt idx="273">
                  <c:v>12</c:v>
                </c:pt>
                <c:pt idx="274">
                  <c:v>12</c:v>
                </c:pt>
              </c:numCache>
            </c:numRef>
          </c:val>
          <c:smooth val="0"/>
          <c:extLst>
            <c:ext xmlns:c16="http://schemas.microsoft.com/office/drawing/2014/chart" uri="{C3380CC4-5D6E-409C-BE32-E72D297353CC}">
              <c16:uniqueId val="{00000009-5AAD-4944-9814-906C07D22665}"/>
            </c:ext>
          </c:extLst>
        </c:ser>
        <c:dLbls>
          <c:showLegendKey val="0"/>
          <c:showVal val="0"/>
          <c:showCatName val="0"/>
          <c:showSerName val="0"/>
          <c:showPercent val="0"/>
          <c:showBubbleSize val="0"/>
        </c:dLbls>
        <c:smooth val="0"/>
        <c:axId val="526148272"/>
        <c:axId val="219473032"/>
        <c:extLst>
          <c:ext xmlns:c15="http://schemas.microsoft.com/office/drawing/2012/chart" uri="{02D57815-91ED-43cb-92C2-25804820EDAC}">
            <c15:filteredLineSeries>
              <c15:ser>
                <c:idx val="0"/>
                <c:order val="0"/>
                <c:tx>
                  <c:strRef>
                    <c:extLst>
                      <c:ext uri="{02D57815-91ED-43cb-92C2-25804820EDAC}">
                        <c15:formulaRef>
                          <c15:sqref>'Bitmap size'!$O$2</c15:sqref>
                        </c15:formulaRef>
                      </c:ext>
                    </c:extLst>
                    <c:strCache>
                      <c:ptCount val="1"/>
                    </c:strCache>
                  </c:strRef>
                </c:tx>
                <c:spPr>
                  <a:ln w="28575" cap="rnd">
                    <a:solidFill>
                      <a:schemeClr val="accent1"/>
                    </a:solidFill>
                    <a:round/>
                  </a:ln>
                  <a:effectLst/>
                </c:spPr>
                <c:marker>
                  <c:symbol val="none"/>
                </c:marker>
                <c:cat>
                  <c:numRef>
                    <c:extLst>
                      <c:ext uri="{02D57815-91ED-43cb-92C2-25804820EDAC}">
                        <c15:formulaRef>
                          <c15:sqref>'Bitmap size'!$N$3:$N$277</c15:sqref>
                        </c15:formulaRef>
                      </c:ext>
                    </c:extLst>
                    <c:numCache>
                      <c:formatCode>General</c:formatCode>
                      <c:ptCount val="275"/>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numCache>
                  </c:numRef>
                </c:cat>
                <c:val>
                  <c:numRef>
                    <c:extLst>
                      <c:ext uri="{02D57815-91ED-43cb-92C2-25804820EDAC}">
                        <c15:formulaRef>
                          <c15:sqref>'Bitmap size'!$O$3:$O$277</c15:sqref>
                        </c15:formulaRef>
                      </c:ext>
                    </c:extLst>
                    <c:numCache>
                      <c:formatCode>General</c:formatCode>
                      <c:ptCount val="275"/>
                    </c:numCache>
                  </c:numRef>
                </c:val>
                <c:smooth val="0"/>
                <c:extLst>
                  <c:ext xmlns:c16="http://schemas.microsoft.com/office/drawing/2014/chart" uri="{C3380CC4-5D6E-409C-BE32-E72D297353CC}">
                    <c16:uniqueId val="{0000000A-5AAD-4944-9814-906C07D22665}"/>
                  </c:ext>
                </c:extLst>
              </c15:ser>
            </c15:filteredLineSeries>
          </c:ext>
        </c:extLst>
      </c:lineChart>
      <c:catAx>
        <c:axId val="52614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19473032"/>
        <c:crosses val="autoZero"/>
        <c:auto val="1"/>
        <c:lblAlgn val="ctr"/>
        <c:lblOffset val="100"/>
        <c:noMultiLvlLbl val="0"/>
      </c:catAx>
      <c:valAx>
        <c:axId val="219473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614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7833</Words>
  <Characters>41517</Characters>
  <Application>Microsoft Office Word</Application>
  <DocSecurity>0</DocSecurity>
  <Lines>345</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2017-11-28T21:58:00Z</dcterms:created>
  <dcterms:modified xsi:type="dcterms:W3CDTF">2017-11-28T21:58:00Z</dcterms:modified>
</cp:coreProperties>
</file>